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49E72153" w:rsidR="00EB4826" w:rsidRDefault="00EB4826" w:rsidP="00EB4826">
      <w:pPr>
        <w:pStyle w:val="CRCoverPage"/>
        <w:tabs>
          <w:tab w:val="right" w:pos="9639"/>
        </w:tabs>
        <w:spacing w:after="0"/>
        <w:rPr>
          <w:b/>
          <w:i/>
          <w:noProof/>
          <w:sz w:val="28"/>
        </w:rPr>
      </w:pPr>
      <w:r>
        <w:rPr>
          <w:b/>
          <w:noProof/>
          <w:sz w:val="24"/>
        </w:rPr>
        <w:t>3GPP TSG-</w:t>
      </w:r>
      <w:r w:rsidR="00C821AA">
        <w:fldChar w:fldCharType="begin"/>
      </w:r>
      <w:r w:rsidR="00C821AA">
        <w:instrText xml:space="preserve"> DOCPROPERTY  TSG/WGRef  \* MERGEFORMAT </w:instrText>
      </w:r>
      <w:r w:rsidR="00C821AA">
        <w:fldChar w:fldCharType="separate"/>
      </w:r>
      <w:r>
        <w:rPr>
          <w:b/>
          <w:noProof/>
          <w:sz w:val="24"/>
        </w:rPr>
        <w:t>CT3</w:t>
      </w:r>
      <w:r w:rsidR="00C821AA">
        <w:rPr>
          <w:b/>
          <w:noProof/>
          <w:sz w:val="24"/>
        </w:rPr>
        <w:fldChar w:fldCharType="end"/>
      </w:r>
      <w:r>
        <w:rPr>
          <w:b/>
          <w:noProof/>
          <w:sz w:val="24"/>
        </w:rPr>
        <w:t xml:space="preserve"> Meeting #</w:t>
      </w:r>
      <w:r w:rsidR="001F7A47">
        <w:rPr>
          <w:b/>
          <w:noProof/>
          <w:sz w:val="24"/>
        </w:rPr>
        <w:t>13</w:t>
      </w:r>
      <w:r w:rsidR="00D301A1">
        <w:rPr>
          <w:b/>
          <w:noProof/>
          <w:sz w:val="24"/>
        </w:rPr>
        <w:t>1</w:t>
      </w:r>
      <w:r w:rsidR="00C821AA">
        <w:fldChar w:fldCharType="begin"/>
      </w:r>
      <w:r w:rsidR="00C821AA">
        <w:instrText xml:space="preserve"> DOCPROPERTY  MtgTitle  \* MERGEFORMAT </w:instrText>
      </w:r>
      <w:r w:rsidR="00C821AA">
        <w:fldChar w:fldCharType="separate"/>
      </w:r>
      <w:r w:rsidR="00C821AA">
        <w:fldChar w:fldCharType="end"/>
      </w:r>
      <w:r>
        <w:rPr>
          <w:b/>
          <w:i/>
          <w:noProof/>
          <w:sz w:val="28"/>
        </w:rPr>
        <w:tab/>
      </w:r>
      <w:r w:rsidR="00C821AA">
        <w:fldChar w:fldCharType="begin"/>
      </w:r>
      <w:r w:rsidR="00C821AA">
        <w:instrText xml:space="preserve"> DOCPROPERTY  Tdoc#  \* MERGEFORMAT </w:instrText>
      </w:r>
      <w:r w:rsidR="00C821AA">
        <w:fldChar w:fldCharType="separate"/>
      </w:r>
      <w:r w:rsidRPr="00E13F3D">
        <w:rPr>
          <w:b/>
          <w:i/>
          <w:noProof/>
          <w:sz w:val="28"/>
        </w:rPr>
        <w:t>C3-23</w:t>
      </w:r>
      <w:r w:rsidR="00C821AA">
        <w:rPr>
          <w:b/>
          <w:i/>
          <w:noProof/>
          <w:sz w:val="28"/>
        </w:rPr>
        <w:fldChar w:fldCharType="end"/>
      </w:r>
      <w:r w:rsidR="00D301A1">
        <w:rPr>
          <w:b/>
          <w:i/>
          <w:noProof/>
          <w:sz w:val="28"/>
        </w:rPr>
        <w:t>5</w:t>
      </w:r>
      <w:r w:rsidR="00C821AA">
        <w:rPr>
          <w:b/>
          <w:i/>
          <w:noProof/>
          <w:sz w:val="28"/>
        </w:rPr>
        <w:t>121</w:t>
      </w:r>
    </w:p>
    <w:p w14:paraId="4404670A" w14:textId="77777777" w:rsidR="00C821AA" w:rsidRDefault="00C821AA" w:rsidP="00C821A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C821AA"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29.522</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0A47F3F8" w:rsidR="00EB4826" w:rsidRPr="00410371" w:rsidRDefault="00C821AA" w:rsidP="00D301A1">
            <w:pPr>
              <w:pStyle w:val="CRCoverPage"/>
              <w:spacing w:after="0"/>
              <w:jc w:val="center"/>
              <w:rPr>
                <w:noProof/>
              </w:rPr>
            </w:pPr>
            <w:r>
              <w:rPr>
                <w:b/>
                <w:noProof/>
                <w:sz w:val="28"/>
              </w:rPr>
              <w:t>1105</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C821AA" w:rsidP="00E11E5B">
            <w:pPr>
              <w:pStyle w:val="CRCoverPage"/>
              <w:spacing w:after="0"/>
              <w:jc w:val="center"/>
              <w:rPr>
                <w:b/>
                <w:noProof/>
              </w:rPr>
            </w:pPr>
            <w:r>
              <w:fldChar w:fldCharType="begin"/>
            </w:r>
            <w:r>
              <w:instrText xml:space="preserve"> DOCPROPERTY  Revision  \* MERGEFORMAT </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707CC2B4" w:rsidR="00EB4826" w:rsidRPr="00410371" w:rsidRDefault="00C821AA"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4B4EB2">
              <w:rPr>
                <w:b/>
                <w:noProof/>
                <w:sz w:val="28"/>
              </w:rPr>
              <w:t>8</w:t>
            </w:r>
            <w:r w:rsidR="00EB4826" w:rsidRPr="00410371">
              <w:rPr>
                <w:b/>
                <w:noProof/>
                <w:sz w:val="28"/>
              </w:rPr>
              <w:t>.</w:t>
            </w:r>
            <w:r w:rsidR="004B4EB2">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3164DF5" w:rsidR="00EB4826" w:rsidRDefault="00C821AA" w:rsidP="00E11E5B">
            <w:pPr>
              <w:pStyle w:val="CRCoverPage"/>
              <w:spacing w:after="0"/>
              <w:ind w:left="100"/>
              <w:rPr>
                <w:noProof/>
              </w:rPr>
            </w:pPr>
            <w:r>
              <w:fldChar w:fldCharType="begin"/>
            </w:r>
            <w:r>
              <w:instrText xml:space="preserve"> DOCPROPERTY  CrTitle  \* MERGEFORMAT </w:instrText>
            </w:r>
            <w:r>
              <w:fldChar w:fldCharType="separate"/>
            </w:r>
            <w:r w:rsidR="00037DAB">
              <w:t>Reduced area indication</w:t>
            </w:r>
            <w:r w:rsidR="00EB4826">
              <w:t xml:space="preserve"> when MBS service area is larger than MB-SMF service area</w:t>
            </w:r>
            <w:r>
              <w:fldChar w:fldCharType="end"/>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C821AA" w:rsidP="00E11E5B">
            <w:pPr>
              <w:pStyle w:val="CRCoverPage"/>
              <w:spacing w:after="0"/>
              <w:ind w:left="100"/>
              <w:rPr>
                <w:noProof/>
              </w:rPr>
            </w:pPr>
            <w:r>
              <w:fldChar w:fldCharType="begin"/>
            </w:r>
            <w:r>
              <w:instrText xml:space="preserve"> DOCPROPERTY  SourceIfWg  \* MERGEFORMAT </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C821AA">
              <w:fldChar w:fldCharType="begin"/>
            </w:r>
            <w:r w:rsidR="00C821AA">
              <w:instrText xml:space="preserve"> DOCPROPERTY  SourceIfTsg  \* MERGEFORMAT </w:instrText>
            </w:r>
            <w:r w:rsidR="00C821AA">
              <w:fldChar w:fldCharType="separate"/>
            </w:r>
            <w:r w:rsidR="00C821AA">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C821AA" w:rsidP="00E11E5B">
            <w:pPr>
              <w:pStyle w:val="CRCoverPage"/>
              <w:spacing w:after="0"/>
              <w:ind w:left="100"/>
              <w:rPr>
                <w:noProof/>
              </w:rPr>
            </w:pPr>
            <w:r>
              <w:fldChar w:fldCharType="begin"/>
            </w:r>
            <w:r>
              <w:instrText xml:space="preserve"> DOCPROPERTY  RelatedWis  \* MERGEFORMAT </w:instrText>
            </w:r>
            <w:r>
              <w:fldChar w:fldCharType="separate"/>
            </w:r>
            <w:r w:rsidR="00EB4826">
              <w:rPr>
                <w:noProof/>
              </w:rPr>
              <w:t>5MBS</w:t>
            </w:r>
            <w:r>
              <w:rPr>
                <w:noProof/>
              </w:rPr>
              <w:fldChar w:fldCharType="end"/>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7F785423" w:rsidR="00EB4826" w:rsidRDefault="00C821AA"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254F83">
              <w:rPr>
                <w:noProof/>
              </w:rPr>
              <w:t>11</w:t>
            </w:r>
            <w:r w:rsidR="00EB4826">
              <w:rPr>
                <w:noProof/>
              </w:rPr>
              <w:t>-</w:t>
            </w:r>
            <w:r>
              <w:rPr>
                <w:noProof/>
              </w:rPr>
              <w:fldChar w:fldCharType="end"/>
            </w:r>
            <w:r w:rsidR="00254F83">
              <w:rPr>
                <w:noProof/>
              </w:rPr>
              <w:t>0</w:t>
            </w:r>
            <w:r>
              <w:rPr>
                <w:noProof/>
              </w:rPr>
              <w:t>6</w:t>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68215AE4" w:rsidR="00EB4826" w:rsidRDefault="004B4EB2" w:rsidP="00E11E5B">
            <w:pPr>
              <w:pStyle w:val="CRCoverPage"/>
              <w:spacing w:after="0"/>
              <w:ind w:left="100" w:right="-609"/>
              <w:rPr>
                <w:b/>
                <w:noProof/>
              </w:rPr>
            </w:pPr>
            <w:r>
              <w:rPr>
                <w:b/>
                <w:noProof/>
              </w:rPr>
              <w:t>A</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61DD722D" w:rsidR="00EB4826" w:rsidRDefault="00C821AA"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4B4EB2">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6F92F098" w:rsidR="00534350" w:rsidRDefault="00EB4826" w:rsidP="00534350">
            <w:pPr>
              <w:pStyle w:val="CRCoverPage"/>
              <w:spacing w:after="0"/>
              <w:rPr>
                <w:noProof/>
              </w:rPr>
            </w:pPr>
            <w:r>
              <w:rPr>
                <w:noProof/>
              </w:rPr>
              <w:t xml:space="preserve">As per </w:t>
            </w:r>
            <w:r w:rsidR="0043577B" w:rsidRPr="0043577B">
              <w:rPr>
                <w:noProof/>
              </w:rPr>
              <w:t>S2-2311901</w:t>
            </w:r>
            <w:r w:rsidR="0043577B">
              <w:rPr>
                <w:noProof/>
              </w:rPr>
              <w:t>, following requirements were added:</w:t>
            </w:r>
          </w:p>
          <w:p w14:paraId="1473D5AB" w14:textId="77777777" w:rsidR="0043577B" w:rsidRDefault="0043577B" w:rsidP="00534350">
            <w:pPr>
              <w:pStyle w:val="CRCoverPage"/>
              <w:spacing w:after="0"/>
              <w:rPr>
                <w:noProof/>
              </w:rPr>
            </w:pPr>
          </w:p>
          <w:p w14:paraId="7BEFB1F9" w14:textId="77777777" w:rsidR="00EF64D3" w:rsidRDefault="00EF64D3" w:rsidP="00EF64D3">
            <w:pPr>
              <w:pStyle w:val="CRCoverPage"/>
              <w:spacing w:after="0"/>
              <w:rPr>
                <w:noProof/>
              </w:rPr>
            </w:pPr>
            <w:r>
              <w:rPr>
                <w:noProof/>
              </w:rPr>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358B89E1" w14:textId="77777777" w:rsidR="00EF64D3" w:rsidRDefault="00EF64D3" w:rsidP="00EF64D3">
            <w:pPr>
              <w:pStyle w:val="CRCoverPage"/>
              <w:spacing w:after="0"/>
              <w:rPr>
                <w:noProof/>
              </w:rPr>
            </w:pPr>
          </w:p>
          <w:p w14:paraId="45355049" w14:textId="77777777" w:rsidR="00EF64D3" w:rsidRDefault="00EF64D3" w:rsidP="00EF64D3">
            <w:pPr>
              <w:pStyle w:val="CRCoverPage"/>
              <w:spacing w:after="0"/>
              <w:rPr>
                <w:noProof/>
              </w:rPr>
            </w:pPr>
            <w:r>
              <w:rPr>
                <w:noProof/>
              </w:rPr>
              <w:t>NOTE X:</w:t>
            </w:r>
            <w:r>
              <w:rPr>
                <w:noProof/>
              </w:rPr>
              <w:tab/>
              <w:t>It is up to stage 3 to decide whether MBS area information can be provided.</w:t>
            </w:r>
          </w:p>
          <w:p w14:paraId="607A88DC" w14:textId="77777777" w:rsidR="00EF64D3" w:rsidRDefault="00EF64D3" w:rsidP="00EB4826">
            <w:pPr>
              <w:pStyle w:val="CRCoverPage"/>
              <w:spacing w:after="0"/>
              <w:ind w:left="100"/>
              <w:rPr>
                <w:noProof/>
              </w:rPr>
            </w:pPr>
          </w:p>
          <w:p w14:paraId="37AE7A08" w14:textId="389C5520" w:rsidR="00EB4826" w:rsidRDefault="004B111B" w:rsidP="00EB4826">
            <w:pPr>
              <w:pStyle w:val="CRCoverPage"/>
              <w:spacing w:after="0"/>
              <w:ind w:left="100"/>
              <w:rPr>
                <w:noProof/>
              </w:rPr>
            </w:pPr>
            <w:r w:rsidRPr="004B111B">
              <w:rPr>
                <w:noProof/>
              </w:rPr>
              <w:t xml:space="preserve">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 . </w:t>
            </w:r>
          </w:p>
          <w:p w14:paraId="3B8C4FE9" w14:textId="77777777" w:rsidR="00254F83" w:rsidRDefault="00254F83" w:rsidP="00254F83">
            <w:pPr>
              <w:pStyle w:val="CRCoverPage"/>
              <w:tabs>
                <w:tab w:val="right" w:pos="9639"/>
              </w:tabs>
              <w:spacing w:after="0"/>
              <w:rPr>
                <w:noProof/>
              </w:rPr>
            </w:pPr>
            <w:r>
              <w:rPr>
                <w:noProof/>
              </w:rPr>
              <w:t xml:space="preserve">As per SA2 agreed CR </w:t>
            </w:r>
            <w:r w:rsidRPr="00034140">
              <w:rPr>
                <w:noProof/>
              </w:rPr>
              <w:t>S2-2311705</w:t>
            </w:r>
            <w:r>
              <w:rPr>
                <w:noProof/>
              </w:rPr>
              <w:t xml:space="preserve">, clause 7.3.4 is update with below requirement: </w:t>
            </w:r>
          </w:p>
          <w:p w14:paraId="10E270AB" w14:textId="77777777" w:rsidR="00254F83" w:rsidRDefault="00254F83" w:rsidP="00254F83">
            <w:pPr>
              <w:pStyle w:val="B10"/>
              <w:rPr>
                <w:lang w:eastAsia="zh-CN"/>
              </w:rPr>
            </w:pPr>
            <w:r>
              <w:t>-</w:t>
            </w:r>
            <w:r>
              <w:tab/>
            </w:r>
            <w:r>
              <w:rPr>
                <w:lang w:eastAsia="zh-CN"/>
              </w:rPr>
              <w:t>An NEF/MBSF uses the service area to discover the MB-SMF.</w:t>
            </w:r>
          </w:p>
          <w:p w14:paraId="248C1052" w14:textId="36218167" w:rsidR="00254F83" w:rsidRDefault="00254F83" w:rsidP="00254F83">
            <w:pPr>
              <w:pStyle w:val="CRCoverPage"/>
              <w:spacing w:after="0"/>
              <w:ind w:left="100"/>
              <w:rPr>
                <w:noProof/>
              </w:rPr>
            </w:pPr>
            <w:r>
              <w:tab/>
            </w:r>
            <w:r w:rsidRPr="00254F83">
              <w:rPr>
                <w:rFonts w:ascii="Times New Roman" w:hAnsi="Times New Roman"/>
                <w:lang w:eastAsia="zh-CN"/>
              </w:rPr>
              <w:t>If different MB-SMFs are assigned for different MBS service areas belonging to different MB-SMF service areas for an MBS session as specified in clause 6.2.3, an MB-SMF shall accept TMGIs allocated by other MB-SMF</w:t>
            </w:r>
            <w:r>
              <w:rPr>
                <w:rFonts w:ascii="Times New Roman" w:hAnsi="Times New Roman"/>
                <w:lang w:eastAsia="zh-CN"/>
              </w:rPr>
              <w:t>.</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B328" w14:textId="6D05E63E" w:rsidR="00EF64D3" w:rsidRDefault="00EF64D3" w:rsidP="00EF64D3">
            <w:pPr>
              <w:pStyle w:val="CRCoverPage"/>
              <w:spacing w:after="0"/>
              <w:ind w:left="100"/>
              <w:rPr>
                <w:noProof/>
              </w:rPr>
            </w:pPr>
            <w:r>
              <w:rPr>
                <w:noProof/>
              </w:rPr>
              <w:t>This CR proposes to update MBSTMGI API and MBSSession API to handle the above defined error scenarios by updating the description, data model and the open API.</w:t>
            </w:r>
          </w:p>
          <w:p w14:paraId="094134DC" w14:textId="77777777" w:rsidR="00EF64D3" w:rsidRDefault="00EF64D3" w:rsidP="00EB4826">
            <w:pPr>
              <w:pStyle w:val="CRCoverPage"/>
              <w:spacing w:after="0"/>
              <w:ind w:left="100"/>
              <w:rPr>
                <w:noProof/>
              </w:rPr>
            </w:pPr>
          </w:p>
          <w:p w14:paraId="4C3D9FAF" w14:textId="6B111435" w:rsidR="00EB4826" w:rsidRDefault="00EB4826" w:rsidP="00EB4826">
            <w:pPr>
              <w:pStyle w:val="CRCoverPage"/>
              <w:spacing w:after="0"/>
              <w:ind w:left="100"/>
              <w:rPr>
                <w:noProof/>
              </w:rPr>
            </w:pPr>
            <w:r>
              <w:rPr>
                <w:noProof/>
              </w:rPr>
              <w:t>This CR proposes to update</w:t>
            </w:r>
            <w:r w:rsidR="0043577B">
              <w:rPr>
                <w:noProof/>
              </w:rPr>
              <w:t xml:space="preserve"> MBS</w:t>
            </w:r>
            <w:r w:rsidR="004B111B">
              <w:rPr>
                <w:noProof/>
              </w:rPr>
              <w:t>Session</w:t>
            </w:r>
            <w:r w:rsidR="0043577B">
              <w:rPr>
                <w:noProof/>
              </w:rPr>
              <w:t xml:space="preserve"> API to handle the above defined </w:t>
            </w:r>
            <w:r w:rsidR="004B111B">
              <w:rPr>
                <w:noProof/>
              </w:rPr>
              <w:t>additional information about reduced MBS service area in the response towards AF during MBS Session Creation/Update procedure.</w:t>
            </w:r>
          </w:p>
          <w:p w14:paraId="5F9D6E66" w14:textId="77777777" w:rsidR="00254F83" w:rsidRDefault="00254F83" w:rsidP="00254F83">
            <w:pPr>
              <w:pStyle w:val="CRCoverPage"/>
              <w:spacing w:after="0"/>
              <w:ind w:left="100"/>
              <w:rPr>
                <w:noProof/>
              </w:rPr>
            </w:pPr>
          </w:p>
          <w:p w14:paraId="6F59C8E9" w14:textId="342A8E2F" w:rsidR="00EB4826" w:rsidRDefault="00254F83" w:rsidP="00254F83">
            <w:pPr>
              <w:pStyle w:val="CRCoverPage"/>
              <w:spacing w:after="0"/>
              <w:ind w:left="100"/>
              <w:rPr>
                <w:noProof/>
              </w:rPr>
            </w:pPr>
            <w:r>
              <w:rPr>
                <w:noProof/>
              </w:rPr>
              <w:t>Also, to clarify the MB-SMF selection for location dependent MBS session in the clause 4.4.29.3.2.</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4056BCCB" w:rsidR="00EB4826" w:rsidRDefault="004B111B" w:rsidP="00E11E5B">
            <w:pPr>
              <w:pStyle w:val="CRCoverPage"/>
              <w:spacing w:after="0"/>
              <w:ind w:left="100"/>
              <w:rPr>
                <w:noProof/>
              </w:rPr>
            </w:pPr>
            <w:r>
              <w:rPr>
                <w:noProof/>
              </w:rPr>
              <w:t>Not aligned with stage-2 requirements.</w:t>
            </w:r>
            <w:r w:rsidR="00254F83">
              <w:rPr>
                <w:noProof/>
              </w:rPr>
              <w:t xml:space="preserve"> </w:t>
            </w:r>
            <w:bookmarkStart w:id="0" w:name="_Hlk134103567"/>
            <w:r w:rsidR="00254F83">
              <w:rPr>
                <w:noProof/>
              </w:rPr>
              <w:t xml:space="preserve">Failures to handle an </w:t>
            </w:r>
            <w:r w:rsidR="00254F83">
              <w:t xml:space="preserve">MBS session creation or modification with an MBS service area </w:t>
            </w:r>
            <w:r w:rsidR="00254F83">
              <w:rPr>
                <w:noProof/>
              </w:rPr>
              <w:t>not covered by the service area of a single MB-SMF</w:t>
            </w:r>
            <w:bookmarkEnd w:id="0"/>
            <w:r w:rsidR="00254F83">
              <w:rPr>
                <w:noProof/>
              </w:rPr>
              <w:t>.</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49A4C8B2" w:rsidR="00EB4826" w:rsidRDefault="004672F3" w:rsidP="00E11E5B">
            <w:pPr>
              <w:pStyle w:val="CRCoverPage"/>
              <w:spacing w:after="0"/>
              <w:ind w:left="100"/>
              <w:rPr>
                <w:noProof/>
              </w:rPr>
            </w:pPr>
            <w:r>
              <w:rPr>
                <w:noProof/>
              </w:rPr>
              <w:t xml:space="preserve">4.4.29.2.2, </w:t>
            </w:r>
            <w:r w:rsidR="00254F83">
              <w:rPr>
                <w:noProof/>
              </w:rPr>
              <w:t>4.4.29.3.2, 4.4.29.3.3,</w:t>
            </w:r>
            <w:r>
              <w:rPr>
                <w:noProof/>
              </w:rPr>
              <w:t>5.19.5.1, 5.19.5.2.6, 5.19.5.4, 5.19.5.4.1, 5.19.7.3, 5.20.2.2.3.1,</w:t>
            </w:r>
            <w:r w:rsidR="00254F83">
              <w:rPr>
                <w:noProof/>
              </w:rPr>
              <w:t xml:space="preserve"> 5.20.2.3.3.1, 5.20.5.1, 5.20.5.2.</w:t>
            </w:r>
            <w:r>
              <w:rPr>
                <w:noProof/>
              </w:rPr>
              <w:t>10</w:t>
            </w:r>
            <w:r w:rsidR="00254F83">
              <w:rPr>
                <w:noProof/>
              </w:rPr>
              <w:t xml:space="preserve">, 5.20.6, </w:t>
            </w:r>
            <w:r>
              <w:rPr>
                <w:noProof/>
              </w:rPr>
              <w:t xml:space="preserve">5.20.7.3, A.17, </w:t>
            </w:r>
            <w:r w:rsidR="00254F83">
              <w:rPr>
                <w:noProof/>
              </w:rPr>
              <w:t>A.18</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1791BC9D" w:rsidR="00EB4826" w:rsidRDefault="00CA273A"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5CA1D5A2"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882E8" w14:textId="77777777" w:rsidR="00EB4826" w:rsidRDefault="00EB4826" w:rsidP="00E11E5B">
            <w:pPr>
              <w:pStyle w:val="CRCoverPage"/>
              <w:spacing w:after="0"/>
              <w:ind w:left="99"/>
              <w:rPr>
                <w:noProof/>
              </w:rPr>
            </w:pPr>
            <w:r>
              <w:rPr>
                <w:noProof/>
              </w:rPr>
              <w:t xml:space="preserve">TS/TR </w:t>
            </w:r>
            <w:r w:rsidR="00CA273A">
              <w:rPr>
                <w:noProof/>
              </w:rPr>
              <w:t>29.571</w:t>
            </w:r>
            <w:r w:rsidR="00534350">
              <w:rPr>
                <w:noProof/>
              </w:rPr>
              <w:t xml:space="preserve"> </w:t>
            </w:r>
            <w:r>
              <w:rPr>
                <w:noProof/>
              </w:rPr>
              <w:t>CR</w:t>
            </w:r>
            <w:r w:rsidR="00534350">
              <w:rPr>
                <w:noProof/>
              </w:rPr>
              <w:t xml:space="preserve"> </w:t>
            </w:r>
            <w:r w:rsidR="00254F83">
              <w:rPr>
                <w:noProof/>
              </w:rPr>
              <w:t>047</w:t>
            </w:r>
            <w:r w:rsidR="00A50AE7">
              <w:rPr>
                <w:noProof/>
              </w:rPr>
              <w:t>8</w:t>
            </w:r>
          </w:p>
          <w:p w14:paraId="350798E4" w14:textId="61EAFF4D" w:rsidR="00A50AE7" w:rsidRDefault="00A50AE7" w:rsidP="00E11E5B">
            <w:pPr>
              <w:pStyle w:val="CRCoverPage"/>
              <w:spacing w:after="0"/>
              <w:ind w:left="99"/>
              <w:rPr>
                <w:noProof/>
              </w:rPr>
            </w:pPr>
            <w:r>
              <w:rPr>
                <w:noProof/>
              </w:rPr>
              <w:t>TS/TR 23.247 CR 0275</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62EFC553" w:rsidR="00EB4826" w:rsidRDefault="00EB4826" w:rsidP="00E11E5B">
            <w:pPr>
              <w:pStyle w:val="CRCoverPage"/>
              <w:spacing w:after="0"/>
              <w:ind w:left="100"/>
              <w:rPr>
                <w:noProof/>
              </w:rPr>
            </w:pPr>
            <w:r>
              <w:rPr>
                <w:noProof/>
              </w:rPr>
              <w:t xml:space="preserve">This CR introduces backward compatabile correction to the Open API – </w:t>
            </w:r>
            <w:r w:rsidR="004672F3">
              <w:rPr>
                <w:noProof/>
              </w:rPr>
              <w:t xml:space="preserve">MBSTMGI API and </w:t>
            </w:r>
            <w:r>
              <w:rPr>
                <w:noProof/>
              </w:rPr>
              <w:t>MB</w:t>
            </w:r>
            <w:r w:rsidR="00FE5FA4">
              <w:rPr>
                <w:noProof/>
              </w:rPr>
              <w:t>SSession</w:t>
            </w:r>
            <w:r>
              <w:rPr>
                <w:noProof/>
              </w:rPr>
              <w:t xml:space="preserve">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3BD9AD2" w14:textId="77777777" w:rsidR="00EF64D3" w:rsidRDefault="00EF64D3" w:rsidP="00EF64D3">
      <w:pPr>
        <w:pStyle w:val="Heading5"/>
      </w:pPr>
      <w:bookmarkStart w:id="1" w:name="_Toc144156681"/>
      <w:bookmarkStart w:id="2" w:name="_Toc145706146"/>
      <w:bookmarkStart w:id="3" w:name="_Toc144156686"/>
      <w:bookmarkStart w:id="4" w:name="_Toc114211684"/>
      <w:bookmarkStart w:id="5" w:name="_Toc136554409"/>
      <w:bookmarkStart w:id="6" w:name="_Toc145706141"/>
      <w:bookmarkStart w:id="7" w:name="_Toc114211689"/>
      <w:bookmarkStart w:id="8" w:name="_Toc136554414"/>
      <w:bookmarkStart w:id="9" w:name="_Toc138752462"/>
      <w:bookmarkStart w:id="10" w:name="_Toc81558542"/>
      <w:bookmarkStart w:id="11" w:name="_Toc85876993"/>
      <w:r>
        <w:t>4.4.</w:t>
      </w:r>
      <w:r>
        <w:rPr>
          <w:lang w:eastAsia="zh-CN"/>
        </w:rPr>
        <w:t>29.2.2</w:t>
      </w:r>
      <w:r>
        <w:tab/>
        <w:t>Procedure for MBS TMGI(s) allocation or MBS TMGI(s) expiry time refresh</w:t>
      </w:r>
    </w:p>
    <w:p w14:paraId="5BE935BE" w14:textId="77777777" w:rsidR="00EF64D3" w:rsidRDefault="00EF64D3" w:rsidP="00EF64D3">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1CBF907E" w14:textId="77777777" w:rsidR="00EF64D3" w:rsidRDefault="00EF64D3" w:rsidP="00EF64D3">
      <w:proofErr w:type="gramStart"/>
      <w:r>
        <w:t>In order to</w:t>
      </w:r>
      <w:proofErr w:type="gramEnd"/>
      <w:r>
        <w:t xml:space="preserve">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7C16FCC6" w14:textId="77777777" w:rsidR="00EF64D3" w:rsidRDefault="00EF64D3" w:rsidP="00EF64D3">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18EC3151"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 xml:space="preserve">identifier of the AF that is sending the </w:t>
      </w:r>
      <w:proofErr w:type="gramStart"/>
      <w:r>
        <w:rPr>
          <w:rFonts w:cs="Arial"/>
          <w:szCs w:val="18"/>
        </w:rPr>
        <w:t>request</w:t>
      </w:r>
      <w:r>
        <w:rPr>
          <w:noProof/>
          <w:lang w:eastAsia="zh-CN"/>
        </w:rPr>
        <w:t>;</w:t>
      </w:r>
      <w:proofErr w:type="gramEnd"/>
    </w:p>
    <w:p w14:paraId="382CADCB"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w:t>
      </w:r>
      <w:proofErr w:type="gramStart"/>
      <w:r>
        <w:rPr>
          <w:rFonts w:cs="Arial"/>
          <w:szCs w:val="18"/>
        </w:rPr>
        <w:t>e.g.</w:t>
      </w:r>
      <w:proofErr w:type="gramEnd"/>
      <w:r>
        <w:rPr>
          <w:rFonts w:cs="Arial"/>
          <w:szCs w:val="18"/>
        </w:rPr>
        <w:t xml:space="preserve">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25141585"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 xml:space="preserve">features supported by the AF, if feature negotiation needs to take </w:t>
      </w:r>
      <w:proofErr w:type="gramStart"/>
      <w:r>
        <w:t>place;</w:t>
      </w:r>
      <w:proofErr w:type="gramEnd"/>
    </w:p>
    <w:p w14:paraId="0E8A61D1" w14:textId="77777777" w:rsidR="00EF64D3" w:rsidRDefault="00EF64D3" w:rsidP="00EF64D3">
      <w:pPr>
        <w:rPr>
          <w:noProof/>
          <w:lang w:eastAsia="zh-CN"/>
        </w:rPr>
      </w:pPr>
      <w:r>
        <w:rPr>
          <w:noProof/>
          <w:lang w:eastAsia="zh-CN"/>
        </w:rPr>
        <w:t>and may contain:</w:t>
      </w:r>
    </w:p>
    <w:p w14:paraId="6DD741E0"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proofErr w:type="gramStart"/>
      <w:r>
        <w:rPr>
          <w:rFonts w:cs="Arial"/>
          <w:szCs w:val="18"/>
        </w:rPr>
        <w:t>)</w:t>
      </w:r>
      <w:r>
        <w:rPr>
          <w:noProof/>
          <w:lang w:eastAsia="zh-CN"/>
        </w:rPr>
        <w:t>;</w:t>
      </w:r>
      <w:proofErr w:type="gramEnd"/>
    </w:p>
    <w:p w14:paraId="76071BFE"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xml:space="preserve">" feature is </w:t>
      </w:r>
      <w:proofErr w:type="gramStart"/>
      <w:r>
        <w:rPr>
          <w:rFonts w:cs="Arial"/>
          <w:szCs w:val="18"/>
        </w:rPr>
        <w:t>supported</w:t>
      </w:r>
      <w:r>
        <w:rPr>
          <w:noProof/>
          <w:lang w:eastAsia="zh-CN"/>
        </w:rPr>
        <w:t>;</w:t>
      </w:r>
      <w:proofErr w:type="gramEnd"/>
    </w:p>
    <w:p w14:paraId="09C9D597"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1F13AE24"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510C5BF7" w14:textId="77777777" w:rsidR="00EF64D3" w:rsidRDefault="00EF64D3" w:rsidP="00EF64D3">
      <w:r>
        <w:t>The NEF shall then check whether the AF is authorized to perform this operation or not as defined in clause 6.1.1 of 3GPP TS 23.247 [53]. If the AF is authorized, then:</w:t>
      </w:r>
    </w:p>
    <w:p w14:paraId="6230F81B" w14:textId="77777777" w:rsidR="00EF64D3" w:rsidRDefault="00EF64D3" w:rsidP="00EF64D3">
      <w:pPr>
        <w:pStyle w:val="B10"/>
      </w:pPr>
      <w:bookmarkStart w:id="12"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proofErr w:type="gramStart"/>
      <w:r>
        <w:t>);</w:t>
      </w:r>
      <w:bookmarkEnd w:id="12"/>
      <w:proofErr w:type="gramEnd"/>
      <w:r>
        <w:t xml:space="preserve"> </w:t>
      </w:r>
    </w:p>
    <w:p w14:paraId="0BAB1ACC" w14:textId="77777777" w:rsidR="00EF64D3" w:rsidRDefault="00EF64D3" w:rsidP="00EF64D3">
      <w:pPr>
        <w:pStyle w:val="B10"/>
        <w:rPr>
          <w:ins w:id="13" w:author="Nokia" w:date="2023-10-31T21:04:00Z"/>
        </w:rPr>
      </w:pPr>
      <w:r>
        <w:t>-</w:t>
      </w:r>
      <w:r>
        <w:tab/>
        <w:t>the NEF shall determine the target MB-SMF either by querying the NRF to discover and select an MB-SMF (service) instance that can handle this request, or based on local configuration;</w:t>
      </w:r>
      <w:del w:id="14" w:author="Nokia" w:date="2023-11-03T13:08:00Z">
        <w:r w:rsidDel="0029341B">
          <w:delText xml:space="preserve"> and</w:delText>
        </w:r>
      </w:del>
    </w:p>
    <w:p w14:paraId="3E2FC8AB" w14:textId="0A1C97B7" w:rsidR="00EF64D3" w:rsidRDefault="00EF64D3" w:rsidP="00EF64D3">
      <w:pPr>
        <w:pStyle w:val="B10"/>
      </w:pPr>
      <w:ins w:id="15" w:author="Nokia" w:date="2023-10-31T21:04:00Z">
        <w:r>
          <w:t>-</w:t>
        </w:r>
        <w:r>
          <w:tab/>
          <w:t xml:space="preserve">If the received MBS service area information cannot be mapped to a single MB-SMF service area, the NEF shall respond to the AF with a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ProblemDetailsTmgiAllocation</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xml:space="preserve"> and may optionally include the reduced MBS service area information that can be served by single MB-SMF in the "</w:t>
        </w:r>
        <w:proofErr w:type="spellStart"/>
        <w:r>
          <w:t>AdditionalInfoMbsArea</w:t>
        </w:r>
        <w:proofErr w:type="spellEnd"/>
        <w:r>
          <w:t>" attribute that would aid AF in subsequent request(s)</w:t>
        </w:r>
      </w:ins>
      <w:ins w:id="16" w:author="Nokia" w:date="2023-11-03T13:08:00Z">
        <w:r w:rsidR="0029341B">
          <w:t>; and</w:t>
        </w:r>
      </w:ins>
    </w:p>
    <w:p w14:paraId="4A3229AD" w14:textId="77777777" w:rsidR="00EF64D3" w:rsidRDefault="00EF64D3" w:rsidP="00EF64D3">
      <w:pPr>
        <w:pStyle w:val="B10"/>
      </w:pPr>
      <w:r>
        <w:t>-</w:t>
      </w:r>
      <w:r>
        <w:tab/>
      </w:r>
      <w:proofErr w:type="spellStart"/>
      <w:r>
        <w:t>tthe</w:t>
      </w:r>
      <w:proofErr w:type="spellEnd"/>
      <w:r>
        <w:t xml:space="preserv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0175BEB9" w14:textId="77777777" w:rsidR="00EF64D3" w:rsidRDefault="00EF64D3" w:rsidP="00EF64D3">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D226FC3"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4D265A4A"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39BF8B91" w14:textId="7450D2CC" w:rsidR="00EF64D3" w:rsidRPr="00EF64D3" w:rsidRDefault="00EF64D3" w:rsidP="00EF64D3">
      <w:r>
        <w:lastRenderedPageBreak/>
        <w:t>On failure or i</w:t>
      </w:r>
      <w:r w:rsidRPr="001C74FE">
        <w:t xml:space="preserve">f the NEF receives an error </w:t>
      </w:r>
      <w:r>
        <w:t>response</w:t>
      </w:r>
      <w:ins w:id="17" w:author="Nokia" w:date="2023-10-31T21:03:00Z">
        <w:r>
          <w:t xml:space="preserve"> </w:t>
        </w:r>
      </w:ins>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bookmarkEnd w:id="1"/>
    </w:p>
    <w:p w14:paraId="56FB1A61" w14:textId="5088155F" w:rsidR="00EF64D3" w:rsidRPr="00EF64D3"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0765C3CA" w14:textId="542CD52E" w:rsidR="004B4EB2" w:rsidRDefault="004B4EB2" w:rsidP="004B4EB2">
      <w:pPr>
        <w:pStyle w:val="Heading5"/>
      </w:pPr>
      <w:r>
        <w:t>4.4.</w:t>
      </w:r>
      <w:r>
        <w:rPr>
          <w:lang w:eastAsia="zh-CN"/>
        </w:rPr>
        <w:t>29.3.2</w:t>
      </w:r>
      <w:r>
        <w:tab/>
        <w:t>Procedure for MBS session creation</w:t>
      </w:r>
      <w:bookmarkEnd w:id="2"/>
    </w:p>
    <w:p w14:paraId="6614C42B" w14:textId="77777777" w:rsidR="004B4EB2" w:rsidRPr="0094284A" w:rsidRDefault="004B4EB2" w:rsidP="004B4EB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5B690C5" w14:textId="77777777" w:rsidR="004B4EB2" w:rsidRDefault="004B4EB2" w:rsidP="004B4EB2">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07DCA5AB" w14:textId="77777777" w:rsidR="004B4EB2" w:rsidRDefault="004B4EB2" w:rsidP="004B4EB2">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36CC4B44" w14:textId="77777777" w:rsidR="004B4EB2" w:rsidRDefault="004B4EB2" w:rsidP="004B4EB2">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567047BE" w14:textId="77777777" w:rsidR="004B4EB2" w:rsidRDefault="004B4EB2" w:rsidP="004B4EB2">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2C7D2E46" w14:textId="77777777" w:rsidR="004B4EB2" w:rsidRDefault="004B4EB2" w:rsidP="004B4EB2">
      <w:pPr>
        <w:pStyle w:val="B10"/>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5964FCA2" w14:textId="77777777" w:rsidR="004B4EB2" w:rsidRDefault="004B4EB2" w:rsidP="004B4EB2">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123CBE74" w14:textId="77777777" w:rsidR="004B4EB2" w:rsidRDefault="004B4EB2" w:rsidP="004B4EB2">
      <w:pPr>
        <w:pStyle w:val="B10"/>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3F631553" w14:textId="77777777" w:rsidR="004B4EB2" w:rsidRDefault="004B4EB2" w:rsidP="004B4EB2">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5735D8EF" w14:textId="77777777" w:rsidR="004B4EB2" w:rsidRDefault="004B4EB2" w:rsidP="004B4EB2">
      <w:r>
        <w:t>and may further contain:</w:t>
      </w:r>
    </w:p>
    <w:p w14:paraId="47D0231D" w14:textId="77777777" w:rsidR="004B4EB2" w:rsidRDefault="004B4EB2" w:rsidP="004B4EB2">
      <w:pPr>
        <w:pStyle w:val="B10"/>
      </w:pPr>
      <w:r>
        <w:t>-</w:t>
      </w:r>
      <w:r>
        <w:tab/>
        <w:t>for a multicast or a broadcast MBS session:</w:t>
      </w:r>
    </w:p>
    <w:p w14:paraId="16DFE4A8" w14:textId="77777777" w:rsidR="004B4EB2" w:rsidRDefault="004B4EB2" w:rsidP="004B4EB2">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653C1B2" w14:textId="77777777" w:rsidR="004B4EB2" w:rsidRDefault="004B4EB2" w:rsidP="004B4EB2">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763A9A22" w14:textId="77777777" w:rsidR="004B4EB2" w:rsidRDefault="004B4EB2" w:rsidP="004B4EB2">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41380DB3" w14:textId="77777777" w:rsidR="004B4EB2" w:rsidRDefault="004B4EB2" w:rsidP="004B4EB2">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1E7275E7" w14:textId="77777777" w:rsidR="004B4EB2" w:rsidRDefault="004B4EB2" w:rsidP="004B4EB2">
      <w:pPr>
        <w:pStyle w:val="B2"/>
      </w:pPr>
      <w:r>
        <w:t>-</w:t>
      </w:r>
      <w:r>
        <w:tab/>
        <w:t>within the "</w:t>
      </w:r>
      <w:proofErr w:type="spellStart"/>
      <w:r>
        <w:t>mbsServInfo</w:t>
      </w:r>
      <w:proofErr w:type="spellEnd"/>
      <w:r>
        <w:t>" attribute, the MBS Service Information for the MBS session; and</w:t>
      </w:r>
    </w:p>
    <w:p w14:paraId="2821EBA5" w14:textId="77777777" w:rsidR="004B4EB2" w:rsidRDefault="004B4EB2" w:rsidP="004B4EB2">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3859F2C8" w14:textId="77777777" w:rsidR="004B4EB2" w:rsidRDefault="004B4EB2" w:rsidP="004B4EB2">
      <w:pPr>
        <w:pStyle w:val="B10"/>
      </w:pPr>
      <w:r>
        <w:t>-</w:t>
      </w:r>
      <w:r>
        <w:tab/>
        <w:t>for a multicast MBS session:</w:t>
      </w:r>
    </w:p>
    <w:p w14:paraId="6DC3B453" w14:textId="77777777" w:rsidR="004B4EB2" w:rsidRDefault="004B4EB2" w:rsidP="004B4EB2">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07E9D3E9" w14:textId="77777777" w:rsidR="004B4EB2" w:rsidRDefault="004B4EB2" w:rsidP="004B4EB2">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30733995" w14:textId="77777777" w:rsidR="004B4EB2" w:rsidRDefault="004B4EB2" w:rsidP="004B4EB2">
      <w:pPr>
        <w:pStyle w:val="B10"/>
      </w:pPr>
      <w:r>
        <w:t>-</w:t>
      </w:r>
      <w:r>
        <w:tab/>
        <w:t>for a broadcast MBS session:</w:t>
      </w:r>
    </w:p>
    <w:p w14:paraId="4F74DBD9" w14:textId="77777777" w:rsidR="004B4EB2" w:rsidRDefault="004B4EB2" w:rsidP="004B4EB2">
      <w:pPr>
        <w:pStyle w:val="B2"/>
      </w:pPr>
      <w:r>
        <w:t>-</w:t>
      </w:r>
      <w:r>
        <w:tab/>
        <w:t>within the "</w:t>
      </w:r>
      <w:r w:rsidRPr="00333A97">
        <w:t xml:space="preserve"> </w:t>
      </w:r>
      <w:proofErr w:type="spellStart"/>
      <w:r>
        <w:t>mbsFsaIdList</w:t>
      </w:r>
      <w:proofErr w:type="spellEnd"/>
      <w:r>
        <w:t>" attribute, the list of MBS frequency selection area Identifiers (</w:t>
      </w:r>
      <w:proofErr w:type="gramStart"/>
      <w:r>
        <w:t>i.e.</w:t>
      </w:r>
      <w:proofErr w:type="gramEnd"/>
      <w:r>
        <w:t xml:space="preserve"> FSA IDs); and</w:t>
      </w:r>
    </w:p>
    <w:p w14:paraId="5123020D" w14:textId="77777777" w:rsidR="004B4EB2" w:rsidRDefault="004B4EB2" w:rsidP="004B4EB2">
      <w:pPr>
        <w:pStyle w:val="B2"/>
      </w:pPr>
      <w:r>
        <w:t>-</w:t>
      </w:r>
      <w:r>
        <w:tab/>
        <w:t>within the "</w:t>
      </w:r>
      <w:proofErr w:type="spellStart"/>
      <w:r>
        <w:t>associatedSessionId</w:t>
      </w:r>
      <w:proofErr w:type="spellEnd"/>
      <w:r>
        <w:t>" attribute, the Associated Session ID.</w:t>
      </w:r>
    </w:p>
    <w:p w14:paraId="47128DFB" w14:textId="77777777" w:rsidR="004B4EB2" w:rsidRDefault="004B4EB2" w:rsidP="004B4EB2">
      <w:r>
        <w:t>At the reception of this HTTP POST request for MBS session creation:</w:t>
      </w:r>
    </w:p>
    <w:p w14:paraId="2DDDA72F" w14:textId="77777777" w:rsidR="004B4EB2" w:rsidRDefault="004B4EB2" w:rsidP="004B4EB2">
      <w:pPr>
        <w:pStyle w:val="B10"/>
      </w:pPr>
      <w:r>
        <w:t>-</w:t>
      </w:r>
      <w:r>
        <w:tab/>
        <w:t xml:space="preserve">the NEF may decide to interact with the PCF for MBS policy authorization of the received MBS Service </w:t>
      </w:r>
      <w:proofErr w:type="gramStart"/>
      <w:r>
        <w:t>Information;</w:t>
      </w:r>
      <w:proofErr w:type="gramEnd"/>
    </w:p>
    <w:p w14:paraId="2B63771D" w14:textId="77777777" w:rsidR="004B4EB2" w:rsidRDefault="004B4EB2" w:rsidP="004B4EB2">
      <w:pPr>
        <w:pStyle w:val="B10"/>
      </w:pPr>
      <w:r>
        <w:lastRenderedPageBreak/>
        <w:t>-</w:t>
      </w:r>
      <w:r>
        <w:tab/>
        <w:t>if the NEF decides to interact with the PCF, then:</w:t>
      </w:r>
    </w:p>
    <w:p w14:paraId="21DD607D" w14:textId="77777777" w:rsidR="004B4EB2" w:rsidRDefault="004B4EB2" w:rsidP="004B4EB2">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44CB63CA" w14:textId="77777777" w:rsidR="004B4EB2" w:rsidRDefault="004B4EB2" w:rsidP="004B4EB2">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9C0280E" w14:textId="77777777" w:rsidR="004B4EB2" w:rsidRPr="00C32E0E" w:rsidRDefault="004B4EB2" w:rsidP="004B4EB2">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6BCD7B99" w14:textId="77777777" w:rsidR="004B4EB2" w:rsidRDefault="004B4EB2" w:rsidP="004B4EB2">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450B869B" w14:textId="77777777" w:rsidR="004B4EB2" w:rsidRDefault="004B4EB2" w:rsidP="004B4EB2">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6637C30B" w14:textId="77777777" w:rsidR="004B4EB2" w:rsidRDefault="004B4EB2" w:rsidP="004B4EB2">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04427BEE" w14:textId="73781A04" w:rsidR="004B4EB2" w:rsidRDefault="004B4EB2" w:rsidP="004B4EB2">
      <w:pPr>
        <w:pStyle w:val="B10"/>
      </w:pPr>
      <w:r>
        <w:t>-</w:t>
      </w:r>
      <w:r>
        <w:tab/>
        <w:t xml:space="preserve">if MBS session authorization is successful or when the NEF decides to not interact with the PCF for MBS policy authorization, the NEF shall </w:t>
      </w:r>
      <w:ins w:id="18" w:author="Nokia" w:date="2023-11-02T22:39:00Z">
        <w:r w:rsidR="00254F83">
          <w:t xml:space="preserve">select an MB-SMF based on TMGI and MBS service area and then </w:t>
        </w:r>
      </w:ins>
      <w:r>
        <w:t xml:space="preserve">interact with the MB-SMF using the </w:t>
      </w:r>
      <w:proofErr w:type="spellStart"/>
      <w:r>
        <w:t>Nmbsmf_MBSSession</w:t>
      </w:r>
      <w:proofErr w:type="spellEnd"/>
      <w:r>
        <w:t xml:space="preserve"> service API to request the creation of a corresponding MBS session at the MB-SMF as specified in 3GPP TS 29.532 [52];</w:t>
      </w:r>
      <w:del w:id="19" w:author="Nokia" w:date="2023-11-03T12:50:00Z">
        <w:r w:rsidDel="001F194D">
          <w:delText xml:space="preserve"> </w:delText>
        </w:r>
      </w:del>
      <w:del w:id="20" w:author="Nokia" w:date="2023-11-02T22:40:00Z">
        <w:r w:rsidDel="00254F83">
          <w:delText>and</w:delText>
        </w:r>
      </w:del>
    </w:p>
    <w:p w14:paraId="0983A47B" w14:textId="4698587A" w:rsidR="00254F83" w:rsidRDefault="004B4EB2" w:rsidP="00254F83">
      <w:pPr>
        <w:pStyle w:val="B10"/>
        <w:rPr>
          <w:ins w:id="21" w:author="Nokia" w:date="2023-11-02T22:40:00Z"/>
        </w:rPr>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del w:id="22" w:author="Nokia" w:date="2023-11-02T22:40:00Z">
        <w:r w:rsidDel="00254F83">
          <w:delText>.</w:delText>
        </w:r>
      </w:del>
      <w:ins w:id="23" w:author="Nokia" w:date="2023-11-02T22:40:00Z">
        <w:r w:rsidR="00254F83">
          <w:t>;</w:t>
        </w:r>
      </w:ins>
    </w:p>
    <w:p w14:paraId="05990167" w14:textId="299C96AC" w:rsidR="004B4EB2" w:rsidRDefault="00254F83" w:rsidP="00254F83">
      <w:pPr>
        <w:pStyle w:val="B10"/>
        <w:rPr>
          <w:ins w:id="24" w:author="Nokia" w:date="2023-11-03T12:50:00Z"/>
        </w:rPr>
      </w:pPr>
      <w:ins w:id="25" w:author="Nokia" w:date="2023-11-02T22:40:00Z">
        <w:r>
          <w:t>-</w:t>
        </w:r>
        <w:r>
          <w:tab/>
          <w:t>if the request is for a location dependent MBS session as indicated by the "</w:t>
        </w:r>
        <w:proofErr w:type="spellStart"/>
        <w:r>
          <w:t>locationDependent</w:t>
        </w:r>
        <w:proofErr w:type="spellEnd"/>
        <w:r>
          <w:rPr>
            <w:lang w:eastAsia="zh-CN"/>
          </w:rPr>
          <w:t>"</w:t>
        </w:r>
        <w:r>
          <w:t xml:space="preserve"> attribute, the NEF shall select the MB-SMF based on the MBS service area information as described in the clause 7.1.2 of 3GPP TS 23.247 [53] and interact with the MB-SMF using the </w:t>
        </w:r>
        <w:proofErr w:type="spellStart"/>
        <w:r>
          <w:t>Nmbsmf_MBSSession</w:t>
        </w:r>
        <w:proofErr w:type="spellEnd"/>
        <w:r>
          <w:t xml:space="preserve"> service API to request the creation of a corresponding MBS session at the MB-SMF as specified in 3GPP TS 29.532 [52]</w:t>
        </w:r>
      </w:ins>
      <w:ins w:id="26" w:author="Nokia" w:date="2023-11-03T12:50:00Z">
        <w:r w:rsidR="001F194D">
          <w:t>; and</w:t>
        </w:r>
      </w:ins>
      <w:ins w:id="27" w:author="Nokia" w:date="2023-11-02T22:40:00Z">
        <w:r>
          <w:t xml:space="preserve"> </w:t>
        </w:r>
      </w:ins>
    </w:p>
    <w:p w14:paraId="6D1C7A13" w14:textId="1D65C175" w:rsidR="001F194D" w:rsidRPr="00B8082F" w:rsidRDefault="001F194D" w:rsidP="001F194D">
      <w:pPr>
        <w:pStyle w:val="B10"/>
      </w:pPr>
      <w:ins w:id="28" w:author="Nokia" w:date="2023-11-03T12:50:00Z">
        <w:r>
          <w:t>-</w:t>
        </w:r>
        <w:r>
          <w:tab/>
          <w:t xml:space="preserve">If the MBS service area information is not contained in a single MB-SMF service area, the </w:t>
        </w:r>
        <w:r w:rsidRPr="00896FF0">
          <w:t xml:space="preserve">NEF shall respond to the AF with a "403 Forbidden" status code with the response body including the </w:t>
        </w:r>
        <w:proofErr w:type="spellStart"/>
        <w:r w:rsidRPr="00896FF0">
          <w:t>Problem</w:t>
        </w:r>
        <w:r>
          <w:t>TmgiAllocation</w:t>
        </w:r>
        <w:proofErr w:type="spellEnd"/>
        <w:r w:rsidRPr="00896FF0">
          <w:t xml:space="preserve"> data structure containing the "cause" attribute set to the "MBS_SERVICE_AREA_TOO_LARGE" application error and may optionally include the reduced MBS service area information that can be served by single MB-SMF in the "</w:t>
        </w:r>
        <w:proofErr w:type="spellStart"/>
        <w:r w:rsidRPr="00896FF0">
          <w:t>AdditionalInfoMbsArea</w:t>
        </w:r>
        <w:proofErr w:type="spellEnd"/>
        <w:r w:rsidRPr="00896FF0">
          <w:t>" attribute that would aid AF in subsequent request(s).</w:t>
        </w:r>
      </w:ins>
    </w:p>
    <w:p w14:paraId="59D778C6" w14:textId="77777777" w:rsidR="004B4EB2" w:rsidRDefault="004B4EB2" w:rsidP="004B4EB2">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3A413226" w14:textId="77777777" w:rsidR="004B4EB2" w:rsidRPr="00595A1B" w:rsidRDefault="004B4EB2" w:rsidP="004B4EB2">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722DBD0F" w14:textId="77777777" w:rsidR="004B4EB2" w:rsidRDefault="004B4EB2" w:rsidP="004B4EB2">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5FBADFCF" w14:textId="77777777" w:rsidR="004B4EB2" w:rsidRPr="00CB3F8C" w:rsidRDefault="004B4EB2" w:rsidP="004B4EB2">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1F28EFAD" w14:textId="77777777" w:rsidR="004B4EB2" w:rsidRDefault="004B4EB2" w:rsidP="004B4EB2">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63F451FA" w14:textId="77777777" w:rsidR="004B4EB2" w:rsidRDefault="004B4EB2" w:rsidP="004B4EB2">
      <w:pPr>
        <w:pStyle w:val="B2"/>
        <w:rPr>
          <w:ins w:id="29" w:author="Nokia" w:date="2023-10-31T21:33:00Z"/>
        </w:rPr>
      </w:pPr>
      <w:r w:rsidRPr="00CB3F8C">
        <w:lastRenderedPageBreak/>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007F93C6" w14:textId="6C8686B8" w:rsidR="004B4EB2" w:rsidRDefault="004B4EB2" w:rsidP="004B4EB2">
      <w:pPr>
        <w:pStyle w:val="B2"/>
      </w:pPr>
      <w:ins w:id="30" w:author="Nokia" w:date="2023-10-31T21:33:00Z">
        <w:r w:rsidRPr="00CB3F8C">
          <w:t>-</w:t>
        </w:r>
        <w:r w:rsidRPr="00CB3F8C">
          <w:tab/>
        </w:r>
      </w:ins>
      <w:ins w:id="31" w:author="Nokia" w:date="2023-11-02T22:41:00Z">
        <w:r w:rsidR="00254F83">
          <w:t>If the feature "</w:t>
        </w:r>
        <w:proofErr w:type="spellStart"/>
        <w:r w:rsidR="00254F83">
          <w:t>ReducedMbsAreaInd</w:t>
        </w:r>
        <w:proofErr w:type="spellEnd"/>
        <w:r w:rsidR="00254F83">
          <w:t xml:space="preserve">" is supported, </w:t>
        </w:r>
      </w:ins>
      <w:ins w:id="32" w:author="Nokia" w:date="2023-10-31T21:33:00Z">
        <w:r>
          <w:t>the</w:t>
        </w:r>
      </w:ins>
      <w:ins w:id="33" w:author="Nokia" w:date="2023-11-02T22:41:00Z">
        <w:r w:rsidR="00254F83">
          <w:t>n the</w:t>
        </w:r>
      </w:ins>
      <w:ins w:id="34" w:author="Nokia" w:date="2023-10-31T21:33:00Z">
        <w:r>
          <w:t xml:space="preserve"> MB</w:t>
        </w:r>
      </w:ins>
      <w:ins w:id="35" w:author="Nokia" w:date="2023-11-02T22:42:00Z">
        <w:r w:rsidR="00254F83">
          <w:t>-</w:t>
        </w:r>
      </w:ins>
      <w:ins w:id="36" w:author="Nokia" w:date="2023-10-31T21:33:00Z">
        <w:r>
          <w:t>S</w:t>
        </w:r>
      </w:ins>
      <w:ins w:id="37" w:author="Nokia" w:date="2023-11-02T22:42:00Z">
        <w:r w:rsidR="00254F83">
          <w:t>MF</w:t>
        </w:r>
      </w:ins>
      <w:ins w:id="38" w:author="Nokia" w:date="2023-10-31T21:33:00Z">
        <w:r>
          <w:t xml:space="preserve"> </w:t>
        </w:r>
      </w:ins>
      <w:ins w:id="39" w:author="Nokia" w:date="2023-11-02T22:41:00Z">
        <w:r w:rsidR="00254F83">
          <w:t>indicated reduc</w:t>
        </w:r>
      </w:ins>
      <w:ins w:id="40" w:author="Nokia" w:date="2023-11-02T22:42:00Z">
        <w:r w:rsidR="00254F83">
          <w:t xml:space="preserve">ed MBS </w:t>
        </w:r>
      </w:ins>
      <w:ins w:id="41" w:author="Nokia" w:date="2023-10-31T21:33:00Z">
        <w:r>
          <w:t>service area within the "</w:t>
        </w:r>
        <w:proofErr w:type="spellStart"/>
        <w:r>
          <w:t>reducedMbsServiceArea</w:t>
        </w:r>
        <w:proofErr w:type="spellEnd"/>
        <w:r>
          <w:t>" or "</w:t>
        </w:r>
        <w:proofErr w:type="spellStart"/>
        <w:r>
          <w:t>reducedExtMbsServiceArea</w:t>
        </w:r>
        <w:proofErr w:type="spellEnd"/>
        <w:r>
          <w:t>" attribute.</w:t>
        </w:r>
      </w:ins>
    </w:p>
    <w:p w14:paraId="3954B0D4" w14:textId="77777777" w:rsidR="004B4EB2" w:rsidRDefault="004B4EB2" w:rsidP="004B4EB2">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1107AB4" w14:textId="77777777" w:rsidR="004B4EB2" w:rsidRDefault="004B4EB2" w:rsidP="004B4EB2">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538FD33B" w14:textId="62963F27" w:rsidR="00AD7B5C" w:rsidRDefault="004B4EB2" w:rsidP="008D2798">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bookmarkEnd w:id="3"/>
    </w:p>
    <w:bookmarkEnd w:id="4"/>
    <w:bookmarkEnd w:id="5"/>
    <w:bookmarkEnd w:id="6"/>
    <w:bookmarkEnd w:id="7"/>
    <w:bookmarkEnd w:id="8"/>
    <w:bookmarkEnd w:id="9"/>
    <w:bookmarkEnd w:id="10"/>
    <w:bookmarkEnd w:id="11"/>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42" w:name="_Toc114212373"/>
      <w:bookmarkStart w:id="43" w:name="_Toc136555124"/>
      <w:bookmarkStart w:id="44" w:name="_Toc138753172"/>
    </w:p>
    <w:p w14:paraId="5DC44600" w14:textId="77777777" w:rsidR="004B4EB2" w:rsidRDefault="004B4EB2" w:rsidP="004B4EB2">
      <w:pPr>
        <w:pStyle w:val="Heading5"/>
      </w:pPr>
      <w:bookmarkStart w:id="45" w:name="_Toc114211690"/>
      <w:bookmarkStart w:id="46" w:name="_Toc136554415"/>
      <w:bookmarkStart w:id="47" w:name="_Toc145706147"/>
      <w:r>
        <w:t>4.4.</w:t>
      </w:r>
      <w:r>
        <w:rPr>
          <w:lang w:eastAsia="zh-CN"/>
        </w:rPr>
        <w:t>29.3.3</w:t>
      </w:r>
      <w:r>
        <w:tab/>
        <w:t>Procedure for MBS session update</w:t>
      </w:r>
    </w:p>
    <w:p w14:paraId="4DBE5B18" w14:textId="77777777" w:rsidR="004B4EB2" w:rsidRPr="0094284A" w:rsidRDefault="004B4EB2" w:rsidP="004B4EB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AB9938B" w14:textId="77777777" w:rsidR="004B4EB2" w:rsidRDefault="004B4EB2" w:rsidP="004B4EB2">
      <w:pPr>
        <w:rPr>
          <w:rFonts w:eastAsia="DengXian"/>
        </w:rPr>
      </w:pPr>
      <w:proofErr w:type="gramStart"/>
      <w:r>
        <w:t>In order to</w:t>
      </w:r>
      <w:proofErr w:type="gramEnd"/>
      <w:r>
        <w:t xml:space="preserve"> request the </w:t>
      </w:r>
      <w:r>
        <w:rPr>
          <w:lang w:eastAsia="zh-CN"/>
        </w:rPr>
        <w:t>modification of an existing MBS Session, an</w:t>
      </w:r>
      <w:r w:rsidRPr="005614B5">
        <w:rPr>
          <w:rFonts w:eastAsia="DengXian"/>
        </w:rPr>
        <w:t xml:space="preserve"> AF </w:t>
      </w:r>
      <w:r>
        <w:rPr>
          <w:rFonts w:eastAsia="DengXian"/>
        </w:rPr>
        <w:t xml:space="preserve">shall 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and 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For a multicast or a broadcast MBS session, only the "</w:t>
      </w:r>
      <w:proofErr w:type="spellStart"/>
      <w:r>
        <w:rPr>
          <w:rFonts w:eastAsia="DengXian"/>
        </w:rPr>
        <w:t>mbsServiceArea</w:t>
      </w:r>
      <w:proofErr w:type="spellEnd"/>
      <w:r>
        <w:rPr>
          <w:rFonts w:eastAsia="DengXian"/>
        </w:rPr>
        <w:t>" attribute, and/or the "</w:t>
      </w:r>
      <w:proofErr w:type="spellStart"/>
      <w:r>
        <w:t>mbsServInfo</w:t>
      </w:r>
      <w:proofErr w:type="spellEnd"/>
      <w:r>
        <w:rPr>
          <w:rFonts w:eastAsia="DengXian"/>
        </w:rPr>
        <w:t>" attribute may be modified. For a multicast MBS session, the "</w:t>
      </w:r>
      <w:proofErr w:type="spellStart"/>
      <w:r>
        <w:rPr>
          <w:rFonts w:eastAsia="DengXian"/>
        </w:rPr>
        <w:t>activityStatus</w:t>
      </w:r>
      <w:proofErr w:type="spellEnd"/>
      <w:r>
        <w:rPr>
          <w:rFonts w:eastAsia="DengXian"/>
        </w:rPr>
        <w:t>" attribute may also be modified. For a broadcast MBS session,</w:t>
      </w:r>
      <w:r w:rsidRPr="0099444D">
        <w:rPr>
          <w:rFonts w:eastAsia="DengXian"/>
        </w:rPr>
        <w:t xml:space="preserve"> </w:t>
      </w:r>
      <w:r>
        <w:rPr>
          <w:rFonts w:eastAsia="DengXian"/>
        </w:rPr>
        <w:t xml:space="preserve">the </w:t>
      </w:r>
      <w:r>
        <w:t>"</w:t>
      </w:r>
      <w:proofErr w:type="spellStart"/>
      <w:r>
        <w:t>mbsFsaIdList</w:t>
      </w:r>
      <w:proofErr w:type="spellEnd"/>
      <w:r>
        <w:t xml:space="preserve">" </w:t>
      </w:r>
      <w:r>
        <w:rPr>
          <w:rFonts w:eastAsia="DengXian"/>
        </w:rPr>
        <w:t xml:space="preserve">attribute </w:t>
      </w:r>
      <w:r>
        <w:t>may also be modified</w:t>
      </w:r>
      <w:r>
        <w:rPr>
          <w:rFonts w:eastAsia="DengXian"/>
        </w:rPr>
        <w:t>.</w:t>
      </w:r>
    </w:p>
    <w:p w14:paraId="5C5DFD95" w14:textId="77777777" w:rsidR="004B4EB2" w:rsidRDefault="004B4EB2" w:rsidP="004B4EB2">
      <w:r>
        <w:t>At the reception of this HTTP PATCH request for MBS session modification:</w:t>
      </w:r>
    </w:p>
    <w:p w14:paraId="1CD61EEA" w14:textId="77777777" w:rsidR="004B4EB2" w:rsidRDefault="004B4EB2" w:rsidP="004B4EB2">
      <w:pPr>
        <w:pStyle w:val="B10"/>
      </w:pPr>
      <w:r>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w:t>
      </w:r>
      <w:r w:rsidRPr="00B126AF">
        <w:t>[63</w:t>
      </w:r>
      <w:proofErr w:type="gramStart"/>
      <w:r>
        <w:t>];</w:t>
      </w:r>
      <w:proofErr w:type="gramEnd"/>
    </w:p>
    <w:p w14:paraId="5D6CAC0E" w14:textId="77777777" w:rsidR="004B4EB2" w:rsidRDefault="004B4EB2" w:rsidP="004B4EB2">
      <w:pPr>
        <w:pStyle w:val="B10"/>
      </w:pPr>
      <w:r>
        <w:t>-</w:t>
      </w:r>
      <w:r>
        <w:tab/>
        <w:t>if MBS session authorization is successful or when the NEF does not interact with the PCF, the NEF shall interact with the MB-SMF to request the modification of the corresponding MBS session at the MB-SMF as specified in 3GPP TS 29.532 [52</w:t>
      </w:r>
      <w:proofErr w:type="gramStart"/>
      <w:r>
        <w:t>];</w:t>
      </w:r>
      <w:proofErr w:type="gramEnd"/>
    </w:p>
    <w:p w14:paraId="2D118601" w14:textId="77777777" w:rsidR="004B4EB2" w:rsidRDefault="004B4EB2" w:rsidP="004B4EB2">
      <w:pPr>
        <w:pStyle w:val="B2"/>
      </w:pPr>
      <w:r>
        <w:t>-</w:t>
      </w:r>
      <w:r>
        <w:tab/>
        <w:t>if the NEF receives an "indication that the PCF shall be contacted" within the "</w:t>
      </w:r>
      <w:proofErr w:type="spellStart"/>
      <w:r w:rsidRPr="00085947">
        <w:t>contactPcfInd</w:t>
      </w:r>
      <w:proofErr w:type="spellEnd"/>
      <w:r>
        <w:t>" attribute from the PCF as specified in 3GPP TS 29.537 </w:t>
      </w:r>
      <w:r w:rsidRPr="00B126AF">
        <w:t>[63],</w:t>
      </w:r>
      <w:r>
        <w:t xml:space="preserve"> the NEF shall relay this indication to the MB-</w:t>
      </w:r>
      <w:proofErr w:type="gramStart"/>
      <w:r>
        <w:t>SMF;</w:t>
      </w:r>
      <w:proofErr w:type="gramEnd"/>
    </w:p>
    <w:p w14:paraId="144EA3F1" w14:textId="77777777" w:rsidR="004B4EB2" w:rsidRDefault="004B4EB2" w:rsidP="004B4EB2">
      <w:pPr>
        <w:pStyle w:val="B10"/>
      </w:pPr>
      <w:r>
        <w:t>and</w:t>
      </w:r>
    </w:p>
    <w:p w14:paraId="27F40448" w14:textId="77777777" w:rsidR="004B4EB2" w:rsidRPr="00B8082F" w:rsidRDefault="004B4EB2" w:rsidP="004B4EB2">
      <w:pPr>
        <w:pStyle w:val="B10"/>
      </w:pPr>
      <w:r>
        <w:t>-</w:t>
      </w:r>
      <w:r>
        <w:tab/>
        <w:t>if updated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57550CAE" w14:textId="0474F4B6" w:rsidR="004B4EB2" w:rsidRDefault="004B4EB2" w:rsidP="004B4EB2">
      <w:pPr>
        <w:rPr>
          <w:ins w:id="48" w:author="Nokia" w:date="2023-10-31T21:35:00Z"/>
        </w:rPr>
      </w:pPr>
      <w:r>
        <w:t>Upon reception of a successful response from the MB-SMF and successful MBS session modification</w:t>
      </w:r>
      <w:ins w:id="49" w:author="Nokia" w:date="2023-10-31T21:35:00Z">
        <w:r w:rsidRPr="004B4EB2">
          <w:t xml:space="preserve"> </w:t>
        </w:r>
        <w:r>
          <w:t>without any changes to the MBS service area</w:t>
        </w:r>
      </w:ins>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p>
    <w:p w14:paraId="4B3363A9" w14:textId="72FA6A0B" w:rsidR="004B4EB2" w:rsidRDefault="00254F83" w:rsidP="004B4EB2">
      <w:ins w:id="50" w:author="Nokia" w:date="2023-11-02T22:42:00Z">
        <w:r>
          <w:t>If the feature</w:t>
        </w:r>
      </w:ins>
      <w:ins w:id="51" w:author="Nokia" w:date="2023-11-02T22:43:00Z">
        <w:r>
          <w:t xml:space="preserve"> "</w:t>
        </w:r>
        <w:proofErr w:type="spellStart"/>
        <w:r>
          <w:t>ReducedMbsAreaInd</w:t>
        </w:r>
        <w:proofErr w:type="spellEnd"/>
        <w:r>
          <w:t>" is supported and u</w:t>
        </w:r>
      </w:ins>
      <w:ins w:id="52" w:author="Nokia" w:date="2023-10-31T21:35:00Z">
        <w:r w:rsidR="004B4EB2">
          <w:t>pon reception of a successful response from the MB-SMF and successful MBS session modification with indication of reduced MBS service area</w:t>
        </w:r>
        <w:r w:rsidR="004B4EB2" w:rsidRPr="0057039A">
          <w:t xml:space="preserve">, </w:t>
        </w:r>
        <w:r w:rsidR="004B4EB2">
          <w:t xml:space="preserve">the NEF shall return a </w:t>
        </w:r>
        <w:proofErr w:type="spellStart"/>
        <w:r w:rsidR="004B4EB2">
          <w:t>Nnef_MBSSession_Update</w:t>
        </w:r>
        <w:proofErr w:type="spellEnd"/>
        <w:r w:rsidR="004B4EB2">
          <w:t xml:space="preserve"> response with an HTTP </w:t>
        </w:r>
        <w:r w:rsidR="004B4EB2" w:rsidRPr="0057039A">
          <w:t>"20</w:t>
        </w:r>
        <w:r w:rsidR="004B4EB2">
          <w:t>0</w:t>
        </w:r>
        <w:r w:rsidR="004B4EB2" w:rsidRPr="0057039A">
          <w:t xml:space="preserve"> </w:t>
        </w:r>
        <w:r w:rsidR="004B4EB2">
          <w:t>OK</w:t>
        </w:r>
        <w:r w:rsidR="004B4EB2" w:rsidRPr="0057039A">
          <w:t>"</w:t>
        </w:r>
        <w:r w:rsidR="004B4EB2">
          <w:t xml:space="preserve"> status code and include the reduced MBS service area information in the response.</w:t>
        </w:r>
      </w:ins>
    </w:p>
    <w:p w14:paraId="74D456D5" w14:textId="77777777" w:rsidR="004B4EB2" w:rsidRPr="001C74FE" w:rsidRDefault="004B4EB2" w:rsidP="004B4EB2">
      <w:r>
        <w:lastRenderedPageBreak/>
        <w:t>On failure or i</w:t>
      </w:r>
      <w:r w:rsidRPr="001C74FE">
        <w:t xml:space="preserve">f the NEF receives an error </w:t>
      </w:r>
      <w:proofErr w:type="spellStart"/>
      <w:r>
        <w:t>response</w:t>
      </w:r>
      <w:r w:rsidRPr="001C74FE">
        <w:t>from</w:t>
      </w:r>
      <w:proofErr w:type="spellEnd"/>
      <w:r w:rsidRPr="001C74FE">
        <w:t xml:space="preserve"> the </w:t>
      </w:r>
      <w:r>
        <w:t xml:space="preserve">PCF or the </w:t>
      </w:r>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42"/>
    <w:bookmarkEnd w:id="43"/>
    <w:bookmarkEnd w:id="44"/>
    <w:bookmarkEnd w:id="45"/>
    <w:bookmarkEnd w:id="46"/>
    <w:bookmarkEnd w:id="47"/>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2BD8BB4" w14:textId="77777777" w:rsidR="00EF64D3" w:rsidRPr="008B1C02" w:rsidRDefault="00EF64D3" w:rsidP="00EF64D3">
      <w:pPr>
        <w:pStyle w:val="Heading5"/>
      </w:pPr>
      <w:bookmarkStart w:id="53" w:name="_Toc144157330"/>
      <w:bookmarkStart w:id="54" w:name="_Toc73716303"/>
      <w:bookmarkStart w:id="55" w:name="_Toc114212337"/>
      <w:bookmarkStart w:id="56" w:name="_Toc136555088"/>
      <w:bookmarkStart w:id="57" w:name="_Toc145706863"/>
      <w:bookmarkStart w:id="58" w:name="_Toc114212379"/>
      <w:bookmarkStart w:id="59" w:name="_Toc136555130"/>
      <w:bookmarkStart w:id="60" w:name="_Toc145706905"/>
      <w:r w:rsidRPr="008B1C02">
        <w:t>5.19.3.2.2</w:t>
      </w:r>
      <w:r w:rsidRPr="008B1C02">
        <w:tab/>
        <w:t>Operation Definition</w:t>
      </w:r>
    </w:p>
    <w:p w14:paraId="4CA54DCF" w14:textId="77777777" w:rsidR="00EF64D3" w:rsidRPr="008B1C02" w:rsidRDefault="00EF64D3" w:rsidP="00EF64D3">
      <w:r w:rsidRPr="008B1C02">
        <w:t>This operation shall support the request and response data structures and response codes specified in table 5.19.3.2.2-1 and table 5.19.3.2.2-2.</w:t>
      </w:r>
    </w:p>
    <w:p w14:paraId="7CA6DABB" w14:textId="77777777" w:rsidR="00EF64D3" w:rsidRPr="008B1C02" w:rsidRDefault="00EF64D3" w:rsidP="00EF64D3">
      <w:pPr>
        <w:pStyle w:val="TH"/>
      </w:pPr>
      <w:r w:rsidRPr="008B1C02">
        <w:t xml:space="preserve">Table 5.19.3.2.2-1: Data structures supported by the POST Request Body on this </w:t>
      </w:r>
      <w:proofErr w:type="gramStart"/>
      <w:r w:rsidRPr="008B1C02">
        <w:t>resource</w:t>
      </w:r>
      <w:proofErr w:type="gramEnd"/>
      <w:r w:rsidRPr="008B1C02">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EF64D3" w:rsidRPr="008B1C02" w14:paraId="603F574C" w14:textId="77777777" w:rsidTr="002A07E5">
        <w:trPr>
          <w:jc w:val="center"/>
        </w:trPr>
        <w:tc>
          <w:tcPr>
            <w:tcW w:w="1603" w:type="dxa"/>
            <w:shd w:val="clear" w:color="auto" w:fill="C0C0C0"/>
          </w:tcPr>
          <w:p w14:paraId="282244A7" w14:textId="77777777" w:rsidR="00EF64D3" w:rsidRPr="008B1C02" w:rsidRDefault="00EF64D3" w:rsidP="002A07E5">
            <w:pPr>
              <w:pStyle w:val="TAH"/>
            </w:pPr>
            <w:r w:rsidRPr="008B1C02">
              <w:t>Data type</w:t>
            </w:r>
          </w:p>
        </w:tc>
        <w:tc>
          <w:tcPr>
            <w:tcW w:w="421" w:type="dxa"/>
            <w:shd w:val="clear" w:color="auto" w:fill="C0C0C0"/>
          </w:tcPr>
          <w:p w14:paraId="45B072F0" w14:textId="77777777" w:rsidR="00EF64D3" w:rsidRPr="008B1C02" w:rsidRDefault="00EF64D3" w:rsidP="002A07E5">
            <w:pPr>
              <w:pStyle w:val="TAH"/>
            </w:pPr>
            <w:r w:rsidRPr="008B1C02">
              <w:t>P</w:t>
            </w:r>
          </w:p>
        </w:tc>
        <w:tc>
          <w:tcPr>
            <w:tcW w:w="1090" w:type="dxa"/>
            <w:shd w:val="clear" w:color="auto" w:fill="C0C0C0"/>
          </w:tcPr>
          <w:p w14:paraId="1D364AD7" w14:textId="77777777" w:rsidR="00EF64D3" w:rsidRPr="008B1C02" w:rsidRDefault="00EF64D3" w:rsidP="002A07E5">
            <w:pPr>
              <w:pStyle w:val="TAH"/>
            </w:pPr>
            <w:r w:rsidRPr="008B1C02">
              <w:t>Cardinality</w:t>
            </w:r>
          </w:p>
        </w:tc>
        <w:tc>
          <w:tcPr>
            <w:tcW w:w="6513" w:type="dxa"/>
            <w:shd w:val="clear" w:color="auto" w:fill="C0C0C0"/>
            <w:vAlign w:val="center"/>
          </w:tcPr>
          <w:p w14:paraId="46E1D1ED" w14:textId="77777777" w:rsidR="00EF64D3" w:rsidRPr="008B1C02" w:rsidRDefault="00EF64D3" w:rsidP="002A07E5">
            <w:pPr>
              <w:pStyle w:val="TAH"/>
            </w:pPr>
            <w:r w:rsidRPr="008B1C02">
              <w:t>Description</w:t>
            </w:r>
          </w:p>
        </w:tc>
      </w:tr>
      <w:tr w:rsidR="00EF64D3" w:rsidRPr="008B1C02" w14:paraId="58928889" w14:textId="77777777" w:rsidTr="002A07E5">
        <w:trPr>
          <w:jc w:val="center"/>
        </w:trPr>
        <w:tc>
          <w:tcPr>
            <w:tcW w:w="1603" w:type="dxa"/>
            <w:shd w:val="clear" w:color="auto" w:fill="auto"/>
          </w:tcPr>
          <w:p w14:paraId="7904F584" w14:textId="77777777" w:rsidR="00EF64D3" w:rsidRPr="008B1C02" w:rsidRDefault="00EF64D3" w:rsidP="002A07E5">
            <w:pPr>
              <w:pStyle w:val="TAL"/>
            </w:pPr>
            <w:proofErr w:type="spellStart"/>
            <w:r w:rsidRPr="008B1C02">
              <w:t>TmgiAllocRequest</w:t>
            </w:r>
            <w:proofErr w:type="spellEnd"/>
          </w:p>
        </w:tc>
        <w:tc>
          <w:tcPr>
            <w:tcW w:w="421" w:type="dxa"/>
          </w:tcPr>
          <w:p w14:paraId="4E4BD345" w14:textId="77777777" w:rsidR="00EF64D3" w:rsidRPr="008B1C02" w:rsidRDefault="00EF64D3" w:rsidP="002A07E5">
            <w:pPr>
              <w:pStyle w:val="TAC"/>
            </w:pPr>
            <w:r w:rsidRPr="008B1C02">
              <w:t>M</w:t>
            </w:r>
          </w:p>
        </w:tc>
        <w:tc>
          <w:tcPr>
            <w:tcW w:w="1090" w:type="dxa"/>
          </w:tcPr>
          <w:p w14:paraId="4DF4E3E5" w14:textId="77777777" w:rsidR="00EF64D3" w:rsidRPr="008B1C02" w:rsidRDefault="00EF64D3" w:rsidP="002A07E5">
            <w:pPr>
              <w:pStyle w:val="TAC"/>
            </w:pPr>
            <w:r w:rsidRPr="008B1C02">
              <w:t>1</w:t>
            </w:r>
          </w:p>
        </w:tc>
        <w:tc>
          <w:tcPr>
            <w:tcW w:w="6513" w:type="dxa"/>
            <w:shd w:val="clear" w:color="auto" w:fill="auto"/>
          </w:tcPr>
          <w:p w14:paraId="46D79C43" w14:textId="77777777" w:rsidR="00EF64D3" w:rsidRPr="008B1C02" w:rsidRDefault="00EF64D3" w:rsidP="002A07E5">
            <w:pPr>
              <w:pStyle w:val="TAL"/>
            </w:pPr>
            <w:r w:rsidRPr="008B1C02">
              <w:rPr>
                <w:rFonts w:cs="Arial"/>
                <w:szCs w:val="18"/>
                <w:lang w:eastAsia="zh-CN"/>
              </w:rPr>
              <w:t>Represents the p</w:t>
            </w:r>
            <w:r w:rsidRPr="008B1C02">
              <w:rPr>
                <w:rFonts w:cs="Arial" w:hint="eastAsia"/>
                <w:szCs w:val="18"/>
                <w:lang w:eastAsia="zh-CN"/>
              </w:rPr>
              <w:t xml:space="preserve">arameters </w:t>
            </w:r>
            <w:r w:rsidRPr="008B1C02">
              <w:rPr>
                <w:noProof/>
                <w:lang w:eastAsia="zh-CN"/>
              </w:rPr>
              <w:t>to request the allocation of TMGI(s) for new MBS session(s) or the refresh of the expiry time of already allocated MBS TMGI(s)</w:t>
            </w:r>
            <w:r w:rsidRPr="008B1C02">
              <w:rPr>
                <w:rFonts w:cs="Arial"/>
                <w:szCs w:val="18"/>
                <w:lang w:eastAsia="zh-CN"/>
              </w:rPr>
              <w:t>.</w:t>
            </w:r>
          </w:p>
        </w:tc>
      </w:tr>
    </w:tbl>
    <w:p w14:paraId="088CD394" w14:textId="77777777" w:rsidR="00EF64D3" w:rsidRPr="008B1C02" w:rsidRDefault="00EF64D3" w:rsidP="00EF64D3"/>
    <w:p w14:paraId="1D9D8625" w14:textId="77777777" w:rsidR="00EF64D3" w:rsidRPr="008B1C02" w:rsidRDefault="00EF64D3" w:rsidP="00EF64D3">
      <w:pPr>
        <w:pStyle w:val="TH"/>
      </w:pPr>
      <w:r w:rsidRPr="008B1C02">
        <w:t xml:space="preserve">Table 5.19.3.2.2-2: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Change w:id="61">
          <w:tblGrid>
            <w:gridCol w:w="1587"/>
            <w:gridCol w:w="433"/>
            <w:gridCol w:w="1093"/>
            <w:gridCol w:w="1559"/>
            <w:gridCol w:w="4949"/>
          </w:tblGrid>
        </w:tblGridChange>
      </w:tblGrid>
      <w:tr w:rsidR="00EF64D3" w:rsidRPr="008B1C02" w14:paraId="3C365263" w14:textId="77777777" w:rsidTr="002A07E5">
        <w:trPr>
          <w:jc w:val="center"/>
        </w:trPr>
        <w:tc>
          <w:tcPr>
            <w:tcW w:w="825" w:type="pct"/>
            <w:shd w:val="clear" w:color="auto" w:fill="C0C0C0"/>
          </w:tcPr>
          <w:p w14:paraId="3F3007D1" w14:textId="77777777" w:rsidR="00EF64D3" w:rsidRPr="008B1C02" w:rsidRDefault="00EF64D3" w:rsidP="002A07E5">
            <w:pPr>
              <w:pStyle w:val="TAH"/>
            </w:pPr>
            <w:r w:rsidRPr="008B1C02">
              <w:t>Data type</w:t>
            </w:r>
          </w:p>
        </w:tc>
        <w:tc>
          <w:tcPr>
            <w:tcW w:w="225" w:type="pct"/>
            <w:shd w:val="clear" w:color="auto" w:fill="C0C0C0"/>
          </w:tcPr>
          <w:p w14:paraId="30A8B69E" w14:textId="77777777" w:rsidR="00EF64D3" w:rsidRPr="008B1C02" w:rsidRDefault="00EF64D3" w:rsidP="002A07E5">
            <w:pPr>
              <w:pStyle w:val="TAH"/>
            </w:pPr>
            <w:r w:rsidRPr="008B1C02">
              <w:t>P</w:t>
            </w:r>
          </w:p>
        </w:tc>
        <w:tc>
          <w:tcPr>
            <w:tcW w:w="568" w:type="pct"/>
            <w:shd w:val="clear" w:color="auto" w:fill="C0C0C0"/>
          </w:tcPr>
          <w:p w14:paraId="53728F22" w14:textId="77777777" w:rsidR="00EF64D3" w:rsidRPr="008B1C02" w:rsidRDefault="00EF64D3" w:rsidP="002A07E5">
            <w:pPr>
              <w:pStyle w:val="TAH"/>
            </w:pPr>
            <w:r w:rsidRPr="008B1C02">
              <w:t>Cardinality</w:t>
            </w:r>
          </w:p>
        </w:tc>
        <w:tc>
          <w:tcPr>
            <w:tcW w:w="810" w:type="pct"/>
            <w:shd w:val="clear" w:color="auto" w:fill="C0C0C0"/>
          </w:tcPr>
          <w:p w14:paraId="6CE9ECFB" w14:textId="77777777" w:rsidR="00EF64D3" w:rsidRPr="008B1C02" w:rsidRDefault="00EF64D3" w:rsidP="002A07E5">
            <w:pPr>
              <w:pStyle w:val="TAH"/>
            </w:pPr>
            <w:r w:rsidRPr="008B1C02">
              <w:t>Response</w:t>
            </w:r>
          </w:p>
          <w:p w14:paraId="65354D05" w14:textId="77777777" w:rsidR="00EF64D3" w:rsidRPr="008B1C02" w:rsidRDefault="00EF64D3" w:rsidP="002A07E5">
            <w:pPr>
              <w:pStyle w:val="TAH"/>
            </w:pPr>
            <w:r w:rsidRPr="008B1C02">
              <w:t>codes</w:t>
            </w:r>
          </w:p>
        </w:tc>
        <w:tc>
          <w:tcPr>
            <w:tcW w:w="2572" w:type="pct"/>
            <w:shd w:val="clear" w:color="auto" w:fill="C0C0C0"/>
          </w:tcPr>
          <w:p w14:paraId="48D8B220" w14:textId="77777777" w:rsidR="00EF64D3" w:rsidRPr="008B1C02" w:rsidRDefault="00EF64D3" w:rsidP="002A07E5">
            <w:pPr>
              <w:pStyle w:val="TAH"/>
            </w:pPr>
            <w:r w:rsidRPr="008B1C02">
              <w:t>Description</w:t>
            </w:r>
          </w:p>
        </w:tc>
      </w:tr>
      <w:tr w:rsidR="00EF64D3" w:rsidRPr="008B1C02" w14:paraId="0AADC0F8" w14:textId="77777777" w:rsidTr="002A07E5">
        <w:trPr>
          <w:jc w:val="center"/>
        </w:trPr>
        <w:tc>
          <w:tcPr>
            <w:tcW w:w="825" w:type="pct"/>
            <w:shd w:val="clear" w:color="auto" w:fill="auto"/>
          </w:tcPr>
          <w:p w14:paraId="0B0374DD" w14:textId="77777777" w:rsidR="00EF64D3" w:rsidRPr="008B1C02" w:rsidRDefault="00EF64D3" w:rsidP="002A07E5">
            <w:pPr>
              <w:pStyle w:val="TAL"/>
            </w:pPr>
            <w:proofErr w:type="spellStart"/>
            <w:r w:rsidRPr="008B1C02">
              <w:t>TmgiAllocResponse</w:t>
            </w:r>
            <w:proofErr w:type="spellEnd"/>
          </w:p>
        </w:tc>
        <w:tc>
          <w:tcPr>
            <w:tcW w:w="225" w:type="pct"/>
          </w:tcPr>
          <w:p w14:paraId="1EA6EE0C" w14:textId="77777777" w:rsidR="00EF64D3" w:rsidRPr="008B1C02" w:rsidRDefault="00EF64D3" w:rsidP="002A07E5">
            <w:pPr>
              <w:pStyle w:val="TAC"/>
            </w:pPr>
            <w:r w:rsidRPr="008B1C02">
              <w:t>M</w:t>
            </w:r>
          </w:p>
        </w:tc>
        <w:tc>
          <w:tcPr>
            <w:tcW w:w="568" w:type="pct"/>
          </w:tcPr>
          <w:p w14:paraId="0506F8D6" w14:textId="77777777" w:rsidR="00EF64D3" w:rsidRPr="008B1C02" w:rsidRDefault="00EF64D3" w:rsidP="002A07E5">
            <w:pPr>
              <w:pStyle w:val="TAC"/>
            </w:pPr>
            <w:r w:rsidRPr="008B1C02">
              <w:t>1</w:t>
            </w:r>
          </w:p>
        </w:tc>
        <w:tc>
          <w:tcPr>
            <w:tcW w:w="810" w:type="pct"/>
          </w:tcPr>
          <w:p w14:paraId="7784DF3D" w14:textId="77777777" w:rsidR="00EF64D3" w:rsidRPr="008B1C02" w:rsidRDefault="00EF64D3" w:rsidP="002A07E5">
            <w:pPr>
              <w:pStyle w:val="TAL"/>
            </w:pPr>
            <w:r w:rsidRPr="008B1C02">
              <w:t>200 OK</w:t>
            </w:r>
          </w:p>
        </w:tc>
        <w:tc>
          <w:tcPr>
            <w:tcW w:w="2572" w:type="pct"/>
            <w:shd w:val="clear" w:color="auto" w:fill="auto"/>
          </w:tcPr>
          <w:p w14:paraId="3F751B86" w14:textId="77777777" w:rsidR="00EF64D3" w:rsidRPr="008B1C02" w:rsidRDefault="00EF64D3" w:rsidP="002A07E5">
            <w:pPr>
              <w:pStyle w:val="TAL"/>
            </w:pPr>
            <w:r w:rsidRPr="008B1C02">
              <w:t>Successful case: The TMGI allocation information (</w:t>
            </w:r>
            <w:proofErr w:type="gramStart"/>
            <w:r w:rsidRPr="008B1C02">
              <w:t>e.g.</w:t>
            </w:r>
            <w:proofErr w:type="gramEnd"/>
            <w:r w:rsidRPr="008B1C02">
              <w:t xml:space="preserve"> allocated </w:t>
            </w:r>
            <w:r w:rsidRPr="008B1C02">
              <w:rPr>
                <w:noProof/>
                <w:lang w:eastAsia="zh-CN"/>
              </w:rPr>
              <w:t xml:space="preserve">MBS </w:t>
            </w:r>
            <w:r w:rsidRPr="008B1C02">
              <w:t xml:space="preserve">TMGIs, expiry time) or the refreshed expiry time for the concerned already allocated </w:t>
            </w:r>
            <w:r w:rsidRPr="008B1C02">
              <w:rPr>
                <w:noProof/>
                <w:lang w:eastAsia="zh-CN"/>
              </w:rPr>
              <w:t xml:space="preserve">MBS </w:t>
            </w:r>
            <w:r w:rsidRPr="008B1C02">
              <w:t>TMGI(s) is/are returned to the requesting AF.</w:t>
            </w:r>
          </w:p>
        </w:tc>
      </w:tr>
      <w:tr w:rsidR="00EF64D3" w:rsidRPr="008B1C02" w14:paraId="63FDD6DA" w14:textId="77777777" w:rsidTr="002A07E5">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2" w:author="Nokia" w:date="2023-10-31T21:06: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3" w:author="Nokia" w:date="2023-10-31T21:06:00Z"/>
          <w:trPrChange w:id="64" w:author="Nokia" w:date="2023-10-31T21:06:00Z">
            <w:trPr>
              <w:jc w:val="center"/>
            </w:trPr>
          </w:trPrChange>
        </w:trPr>
        <w:tc>
          <w:tcPr>
            <w:tcW w:w="825" w:type="pct"/>
            <w:shd w:val="clear" w:color="auto" w:fill="auto"/>
            <w:vAlign w:val="center"/>
            <w:tcPrChange w:id="65" w:author="Nokia" w:date="2023-10-31T21:06:00Z">
              <w:tcPr>
                <w:tcW w:w="825" w:type="pct"/>
                <w:shd w:val="clear" w:color="auto" w:fill="auto"/>
              </w:tcPr>
            </w:tcPrChange>
          </w:tcPr>
          <w:p w14:paraId="46D0A30A" w14:textId="77777777" w:rsidR="00EF64D3" w:rsidRPr="008B1C02" w:rsidRDefault="00EF64D3" w:rsidP="002A07E5">
            <w:pPr>
              <w:pStyle w:val="TAL"/>
              <w:rPr>
                <w:ins w:id="66" w:author="Nokia" w:date="2023-10-31T21:06:00Z"/>
              </w:rPr>
            </w:pPr>
            <w:proofErr w:type="spellStart"/>
            <w:ins w:id="67" w:author="Nokia" w:date="2023-10-31T21:06:00Z">
              <w:r w:rsidRPr="00B9682F">
                <w:rPr>
                  <w:lang w:eastAsia="zh-CN"/>
                </w:rPr>
                <w:t>ProblemDetails</w:t>
              </w:r>
              <w:r>
                <w:rPr>
                  <w:lang w:eastAsia="zh-CN"/>
                </w:rPr>
                <w:t>TmgiAllocation</w:t>
              </w:r>
              <w:proofErr w:type="spellEnd"/>
            </w:ins>
          </w:p>
        </w:tc>
        <w:tc>
          <w:tcPr>
            <w:tcW w:w="225" w:type="pct"/>
            <w:vAlign w:val="center"/>
            <w:tcPrChange w:id="68" w:author="Nokia" w:date="2023-10-31T21:06:00Z">
              <w:tcPr>
                <w:tcW w:w="225" w:type="pct"/>
              </w:tcPr>
            </w:tcPrChange>
          </w:tcPr>
          <w:p w14:paraId="4D0B9245" w14:textId="77777777" w:rsidR="00EF64D3" w:rsidRPr="008B1C02" w:rsidRDefault="00EF64D3" w:rsidP="002A07E5">
            <w:pPr>
              <w:pStyle w:val="TAC"/>
              <w:rPr>
                <w:ins w:id="69" w:author="Nokia" w:date="2023-10-31T21:06:00Z"/>
              </w:rPr>
            </w:pPr>
            <w:ins w:id="70" w:author="Nokia" w:date="2023-10-31T21:06:00Z">
              <w:r w:rsidRPr="00B9682F">
                <w:rPr>
                  <w:lang w:eastAsia="zh-CN"/>
                </w:rPr>
                <w:t>O</w:t>
              </w:r>
            </w:ins>
          </w:p>
        </w:tc>
        <w:tc>
          <w:tcPr>
            <w:tcW w:w="568" w:type="pct"/>
            <w:vAlign w:val="center"/>
            <w:tcPrChange w:id="71" w:author="Nokia" w:date="2023-10-31T21:06:00Z">
              <w:tcPr>
                <w:tcW w:w="568" w:type="pct"/>
              </w:tcPr>
            </w:tcPrChange>
          </w:tcPr>
          <w:p w14:paraId="4FF74086" w14:textId="77777777" w:rsidR="00EF64D3" w:rsidRPr="008B1C02" w:rsidRDefault="00EF64D3" w:rsidP="002A07E5">
            <w:pPr>
              <w:pStyle w:val="TAC"/>
              <w:rPr>
                <w:ins w:id="72" w:author="Nokia" w:date="2023-10-31T21:06:00Z"/>
              </w:rPr>
            </w:pPr>
            <w:ins w:id="73" w:author="Nokia" w:date="2023-10-31T21:06:00Z">
              <w:r w:rsidRPr="00B9682F">
                <w:rPr>
                  <w:lang w:eastAsia="zh-CN"/>
                </w:rPr>
                <w:t>0..1</w:t>
              </w:r>
            </w:ins>
          </w:p>
        </w:tc>
        <w:tc>
          <w:tcPr>
            <w:tcW w:w="810" w:type="pct"/>
            <w:vAlign w:val="center"/>
            <w:tcPrChange w:id="74" w:author="Nokia" w:date="2023-10-31T21:06:00Z">
              <w:tcPr>
                <w:tcW w:w="810" w:type="pct"/>
              </w:tcPr>
            </w:tcPrChange>
          </w:tcPr>
          <w:p w14:paraId="5B733E41" w14:textId="77777777" w:rsidR="00EF64D3" w:rsidRPr="008B1C02" w:rsidRDefault="00EF64D3" w:rsidP="002A07E5">
            <w:pPr>
              <w:pStyle w:val="TAL"/>
              <w:rPr>
                <w:ins w:id="75" w:author="Nokia" w:date="2023-10-31T21:06:00Z"/>
              </w:rPr>
            </w:pPr>
            <w:ins w:id="76" w:author="Nokia" w:date="2023-10-31T21:06:00Z">
              <w:r w:rsidRPr="00B9682F">
                <w:rPr>
                  <w:lang w:eastAsia="zh-CN"/>
                </w:rPr>
                <w:t>40</w:t>
              </w:r>
            </w:ins>
            <w:ins w:id="77" w:author="Nokia" w:date="2023-11-03T00:27:00Z">
              <w:r>
                <w:rPr>
                  <w:lang w:eastAsia="zh-CN"/>
                </w:rPr>
                <w:t>3 Forbidden</w:t>
              </w:r>
            </w:ins>
          </w:p>
        </w:tc>
        <w:tc>
          <w:tcPr>
            <w:tcW w:w="2572" w:type="pct"/>
            <w:shd w:val="clear" w:color="auto" w:fill="auto"/>
            <w:vAlign w:val="center"/>
            <w:tcPrChange w:id="78" w:author="Nokia" w:date="2023-10-31T21:06:00Z">
              <w:tcPr>
                <w:tcW w:w="2573" w:type="pct"/>
                <w:shd w:val="clear" w:color="auto" w:fill="auto"/>
              </w:tcPr>
            </w:tcPrChange>
          </w:tcPr>
          <w:p w14:paraId="6F281AD4" w14:textId="77777777" w:rsidR="00EF64D3" w:rsidRDefault="00EF64D3" w:rsidP="002A07E5">
            <w:pPr>
              <w:pStyle w:val="TAL"/>
              <w:rPr>
                <w:ins w:id="79" w:author="Nokia" w:date="2023-10-31T21:06:00Z"/>
              </w:rPr>
            </w:pPr>
            <w:ins w:id="80" w:author="Nokia" w:date="2023-10-31T21:06:00Z">
              <w:r>
                <w:t xml:space="preserve">The request is rejected by the NEF and more details (along with </w:t>
              </w:r>
              <w:proofErr w:type="spellStart"/>
              <w:r>
                <w:t>ProblemDetails</w:t>
              </w:r>
              <w:proofErr w:type="spellEnd"/>
              <w:r>
                <w:t>) may be</w:t>
              </w:r>
              <w:r w:rsidDel="00A2415E">
                <w:t xml:space="preserve"> </w:t>
              </w:r>
              <w:r>
                <w:t>returned.</w:t>
              </w:r>
            </w:ins>
          </w:p>
          <w:p w14:paraId="709A2156" w14:textId="77777777" w:rsidR="00EF64D3" w:rsidRPr="008B1C02" w:rsidRDefault="00EF64D3" w:rsidP="002A07E5">
            <w:pPr>
              <w:pStyle w:val="TAL"/>
              <w:rPr>
                <w:ins w:id="81" w:author="Nokia" w:date="2023-10-31T21:06:00Z"/>
              </w:rPr>
            </w:pPr>
            <w:ins w:id="82" w:author="Nokia" w:date="2023-10-31T21:06:00Z">
              <w:r w:rsidRPr="00B9682F">
                <w:rPr>
                  <w:lang w:eastAsia="zh-CN"/>
                </w:rPr>
                <w:t>(NOTE 2)</w:t>
              </w:r>
            </w:ins>
          </w:p>
        </w:tc>
      </w:tr>
      <w:tr w:rsidR="00EF64D3" w:rsidRPr="008B1C02" w14:paraId="7853E2EB" w14:textId="77777777" w:rsidTr="002A07E5">
        <w:trPr>
          <w:jc w:val="center"/>
        </w:trPr>
        <w:tc>
          <w:tcPr>
            <w:tcW w:w="825" w:type="pct"/>
            <w:shd w:val="clear" w:color="auto" w:fill="auto"/>
          </w:tcPr>
          <w:p w14:paraId="1C2857B8" w14:textId="77777777" w:rsidR="00EF64D3" w:rsidRPr="008B1C02" w:rsidRDefault="00EF64D3" w:rsidP="002A07E5">
            <w:pPr>
              <w:pStyle w:val="TAL"/>
            </w:pPr>
            <w:r w:rsidRPr="008B1C02">
              <w:t>n/a</w:t>
            </w:r>
          </w:p>
        </w:tc>
        <w:tc>
          <w:tcPr>
            <w:tcW w:w="225" w:type="pct"/>
          </w:tcPr>
          <w:p w14:paraId="52B9DE3F" w14:textId="77777777" w:rsidR="00EF64D3" w:rsidRPr="008B1C02" w:rsidRDefault="00EF64D3" w:rsidP="002A07E5">
            <w:pPr>
              <w:pStyle w:val="TAC"/>
            </w:pPr>
          </w:p>
        </w:tc>
        <w:tc>
          <w:tcPr>
            <w:tcW w:w="568" w:type="pct"/>
          </w:tcPr>
          <w:p w14:paraId="3F8FFDC3" w14:textId="77777777" w:rsidR="00EF64D3" w:rsidRPr="008B1C02" w:rsidRDefault="00EF64D3" w:rsidP="002A07E5">
            <w:pPr>
              <w:pStyle w:val="TAC"/>
            </w:pPr>
          </w:p>
        </w:tc>
        <w:tc>
          <w:tcPr>
            <w:tcW w:w="810" w:type="pct"/>
          </w:tcPr>
          <w:p w14:paraId="12070ABE" w14:textId="77777777" w:rsidR="00EF64D3" w:rsidRPr="008B1C02" w:rsidRDefault="00EF64D3" w:rsidP="002A07E5">
            <w:pPr>
              <w:pStyle w:val="TAL"/>
            </w:pPr>
            <w:r w:rsidRPr="008B1C02">
              <w:t>307 Temporary Redirect</w:t>
            </w:r>
          </w:p>
        </w:tc>
        <w:tc>
          <w:tcPr>
            <w:tcW w:w="2572" w:type="pct"/>
            <w:shd w:val="clear" w:color="auto" w:fill="auto"/>
          </w:tcPr>
          <w:p w14:paraId="3333D9E4" w14:textId="77777777" w:rsidR="00EF64D3" w:rsidRPr="008B1C02" w:rsidRDefault="00EF64D3" w:rsidP="002A07E5">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673AC283" w14:textId="77777777" w:rsidR="00EF64D3" w:rsidRPr="008B1C02" w:rsidRDefault="00EF64D3" w:rsidP="002A07E5">
            <w:pPr>
              <w:pStyle w:val="TAL"/>
            </w:pPr>
          </w:p>
          <w:p w14:paraId="54450EC1" w14:textId="77777777" w:rsidR="00EF64D3" w:rsidRPr="008B1C02" w:rsidRDefault="00EF64D3" w:rsidP="002A07E5">
            <w:pPr>
              <w:pStyle w:val="TAL"/>
            </w:pPr>
            <w:r w:rsidRPr="008B1C02">
              <w:t>Redirection handling is described in clause 5.2.10 of 3GPP TS 29.122 [4].</w:t>
            </w:r>
          </w:p>
        </w:tc>
      </w:tr>
      <w:tr w:rsidR="00EF64D3" w:rsidRPr="008B1C02" w14:paraId="3506343B" w14:textId="77777777" w:rsidTr="002A07E5">
        <w:trPr>
          <w:jc w:val="center"/>
        </w:trPr>
        <w:tc>
          <w:tcPr>
            <w:tcW w:w="825" w:type="pct"/>
            <w:shd w:val="clear" w:color="auto" w:fill="auto"/>
          </w:tcPr>
          <w:p w14:paraId="45354549" w14:textId="77777777" w:rsidR="00EF64D3" w:rsidRPr="008B1C02" w:rsidRDefault="00EF64D3" w:rsidP="002A07E5">
            <w:pPr>
              <w:pStyle w:val="TAL"/>
            </w:pPr>
            <w:r w:rsidRPr="008B1C02">
              <w:t>n/a</w:t>
            </w:r>
          </w:p>
        </w:tc>
        <w:tc>
          <w:tcPr>
            <w:tcW w:w="225" w:type="pct"/>
          </w:tcPr>
          <w:p w14:paraId="27AFDB5C" w14:textId="77777777" w:rsidR="00EF64D3" w:rsidRPr="008B1C02" w:rsidRDefault="00EF64D3" w:rsidP="002A07E5">
            <w:pPr>
              <w:pStyle w:val="TAC"/>
            </w:pPr>
          </w:p>
        </w:tc>
        <w:tc>
          <w:tcPr>
            <w:tcW w:w="568" w:type="pct"/>
          </w:tcPr>
          <w:p w14:paraId="207F2A19" w14:textId="77777777" w:rsidR="00EF64D3" w:rsidRPr="008B1C02" w:rsidRDefault="00EF64D3" w:rsidP="002A07E5">
            <w:pPr>
              <w:pStyle w:val="TAC"/>
            </w:pPr>
          </w:p>
        </w:tc>
        <w:tc>
          <w:tcPr>
            <w:tcW w:w="810" w:type="pct"/>
          </w:tcPr>
          <w:p w14:paraId="497EB41C" w14:textId="77777777" w:rsidR="00EF64D3" w:rsidRPr="008B1C02" w:rsidRDefault="00EF64D3" w:rsidP="002A07E5">
            <w:pPr>
              <w:pStyle w:val="TAL"/>
            </w:pPr>
            <w:r w:rsidRPr="008B1C02">
              <w:t>308 Permanent Redirect</w:t>
            </w:r>
          </w:p>
        </w:tc>
        <w:tc>
          <w:tcPr>
            <w:tcW w:w="2572" w:type="pct"/>
            <w:shd w:val="clear" w:color="auto" w:fill="auto"/>
          </w:tcPr>
          <w:p w14:paraId="1CD06466" w14:textId="77777777" w:rsidR="00EF64D3" w:rsidRPr="008B1C02" w:rsidRDefault="00EF64D3" w:rsidP="002A07E5">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01A868D0" w14:textId="77777777" w:rsidR="00EF64D3" w:rsidRPr="008B1C02" w:rsidRDefault="00EF64D3" w:rsidP="002A07E5">
            <w:pPr>
              <w:pStyle w:val="TAL"/>
            </w:pPr>
          </w:p>
          <w:p w14:paraId="34C9992D" w14:textId="77777777" w:rsidR="00EF64D3" w:rsidRPr="008B1C02" w:rsidRDefault="00EF64D3" w:rsidP="002A07E5">
            <w:pPr>
              <w:pStyle w:val="TAL"/>
            </w:pPr>
            <w:r w:rsidRPr="008B1C02">
              <w:t>Redirection handling is described in clause 5.2.10 of 3GPP TS 29.122 [4]</w:t>
            </w:r>
          </w:p>
        </w:tc>
      </w:tr>
      <w:tr w:rsidR="00EF64D3" w:rsidRPr="008B1C02" w14:paraId="06678EDB" w14:textId="77777777" w:rsidTr="002A07E5">
        <w:trPr>
          <w:jc w:val="center"/>
        </w:trPr>
        <w:tc>
          <w:tcPr>
            <w:tcW w:w="5000" w:type="pct"/>
            <w:gridSpan w:val="5"/>
            <w:shd w:val="clear" w:color="auto" w:fill="auto"/>
          </w:tcPr>
          <w:p w14:paraId="4A0E9B74" w14:textId="77777777" w:rsidR="00EF64D3" w:rsidRDefault="00EF64D3" w:rsidP="002A07E5">
            <w:pPr>
              <w:pStyle w:val="TAN"/>
              <w:rPr>
                <w:ins w:id="83" w:author="Nokia" w:date="2023-10-31T21:07:00Z"/>
              </w:rPr>
            </w:pPr>
            <w:r w:rsidRPr="008B1C02">
              <w:t>NOTE</w:t>
            </w:r>
            <w:ins w:id="84" w:author="Nokia" w:date="2023-10-31T21:06:00Z">
              <w:r w:rsidRPr="00B9682F">
                <w:t> 1</w:t>
              </w:r>
            </w:ins>
            <w:r w:rsidRPr="008B1C02">
              <w:t>:</w:t>
            </w:r>
            <w:r w:rsidRPr="008B1C02">
              <w:rPr>
                <w:noProof/>
              </w:rPr>
              <w:tab/>
            </w:r>
            <w:r w:rsidRPr="008B1C02">
              <w:t>The mandatory HTTP error status codes for the POST method listed in table 5.2.6-1 of 3GPP TS 29.122 [4] also apply.</w:t>
            </w:r>
          </w:p>
          <w:p w14:paraId="2D6E956F" w14:textId="77777777" w:rsidR="00EF64D3" w:rsidRPr="008B1C02" w:rsidRDefault="00EF64D3" w:rsidP="002A07E5">
            <w:pPr>
              <w:pStyle w:val="TAN"/>
            </w:pPr>
            <w:ins w:id="85" w:author="Nokia" w:date="2023-10-31T21:07:00Z">
              <w:r w:rsidRPr="00B9682F">
                <w:t>NOTE 2:</w:t>
              </w:r>
              <w:r w:rsidRPr="00B9682F">
                <w:tab/>
                <w:t>Failure cases are described in clause 5.</w:t>
              </w:r>
              <w:r>
                <w:t>19</w:t>
              </w:r>
              <w:r w:rsidRPr="00B9682F">
                <w:t>.7.</w:t>
              </w:r>
            </w:ins>
          </w:p>
        </w:tc>
      </w:tr>
    </w:tbl>
    <w:p w14:paraId="4DE01EA1" w14:textId="77777777" w:rsidR="00EF64D3" w:rsidRPr="008B1C02" w:rsidRDefault="00EF64D3" w:rsidP="00EF64D3"/>
    <w:p w14:paraId="2A03F3BC" w14:textId="77777777" w:rsidR="00EF64D3" w:rsidRPr="008B1C02" w:rsidRDefault="00EF64D3" w:rsidP="00EF64D3">
      <w:pPr>
        <w:pStyle w:val="TH"/>
      </w:pPr>
      <w:r w:rsidRPr="008B1C02">
        <w:t xml:space="preserve">Table 5.19.3.2.2-3: Headers supported by the 307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64D3" w:rsidRPr="008B1C02" w14:paraId="6E1A9873" w14:textId="77777777" w:rsidTr="002A07E5">
        <w:trPr>
          <w:jc w:val="center"/>
        </w:trPr>
        <w:tc>
          <w:tcPr>
            <w:tcW w:w="825" w:type="pct"/>
            <w:shd w:val="clear" w:color="auto" w:fill="C0C0C0"/>
          </w:tcPr>
          <w:p w14:paraId="74AA46B0" w14:textId="77777777" w:rsidR="00EF64D3" w:rsidRPr="008B1C02" w:rsidRDefault="00EF64D3" w:rsidP="002A07E5">
            <w:pPr>
              <w:pStyle w:val="TAH"/>
            </w:pPr>
            <w:r w:rsidRPr="008B1C02">
              <w:t>Name</w:t>
            </w:r>
          </w:p>
        </w:tc>
        <w:tc>
          <w:tcPr>
            <w:tcW w:w="732" w:type="pct"/>
            <w:shd w:val="clear" w:color="auto" w:fill="C0C0C0"/>
          </w:tcPr>
          <w:p w14:paraId="4366D482" w14:textId="77777777" w:rsidR="00EF64D3" w:rsidRPr="008B1C02" w:rsidRDefault="00EF64D3" w:rsidP="002A07E5">
            <w:pPr>
              <w:pStyle w:val="TAH"/>
            </w:pPr>
            <w:r w:rsidRPr="008B1C02">
              <w:t>Data type</w:t>
            </w:r>
          </w:p>
        </w:tc>
        <w:tc>
          <w:tcPr>
            <w:tcW w:w="217" w:type="pct"/>
            <w:shd w:val="clear" w:color="auto" w:fill="C0C0C0"/>
          </w:tcPr>
          <w:p w14:paraId="5AF361C2" w14:textId="77777777" w:rsidR="00EF64D3" w:rsidRPr="008B1C02" w:rsidRDefault="00EF64D3" w:rsidP="002A07E5">
            <w:pPr>
              <w:pStyle w:val="TAH"/>
            </w:pPr>
            <w:r w:rsidRPr="008B1C02">
              <w:t>P</w:t>
            </w:r>
          </w:p>
        </w:tc>
        <w:tc>
          <w:tcPr>
            <w:tcW w:w="581" w:type="pct"/>
            <w:shd w:val="clear" w:color="auto" w:fill="C0C0C0"/>
          </w:tcPr>
          <w:p w14:paraId="45FA23D9" w14:textId="77777777" w:rsidR="00EF64D3" w:rsidRPr="008B1C02" w:rsidRDefault="00EF64D3" w:rsidP="002A07E5">
            <w:pPr>
              <w:pStyle w:val="TAH"/>
            </w:pPr>
            <w:r w:rsidRPr="008B1C02">
              <w:t>Cardinality</w:t>
            </w:r>
          </w:p>
        </w:tc>
        <w:tc>
          <w:tcPr>
            <w:tcW w:w="2645" w:type="pct"/>
            <w:shd w:val="clear" w:color="auto" w:fill="C0C0C0"/>
            <w:vAlign w:val="center"/>
          </w:tcPr>
          <w:p w14:paraId="283E038A" w14:textId="77777777" w:rsidR="00EF64D3" w:rsidRPr="008B1C02" w:rsidRDefault="00EF64D3" w:rsidP="002A07E5">
            <w:pPr>
              <w:pStyle w:val="TAH"/>
            </w:pPr>
            <w:r w:rsidRPr="008B1C02">
              <w:t>Description</w:t>
            </w:r>
          </w:p>
        </w:tc>
      </w:tr>
      <w:tr w:rsidR="00EF64D3" w:rsidRPr="008B1C02" w14:paraId="20143C47" w14:textId="77777777" w:rsidTr="002A07E5">
        <w:trPr>
          <w:jc w:val="center"/>
        </w:trPr>
        <w:tc>
          <w:tcPr>
            <w:tcW w:w="825" w:type="pct"/>
            <w:shd w:val="clear" w:color="auto" w:fill="auto"/>
          </w:tcPr>
          <w:p w14:paraId="0D577362" w14:textId="77777777" w:rsidR="00EF64D3" w:rsidRPr="008B1C02" w:rsidRDefault="00EF64D3" w:rsidP="002A07E5">
            <w:pPr>
              <w:pStyle w:val="TAL"/>
            </w:pPr>
            <w:r w:rsidRPr="008B1C02">
              <w:t>Location</w:t>
            </w:r>
          </w:p>
        </w:tc>
        <w:tc>
          <w:tcPr>
            <w:tcW w:w="732" w:type="pct"/>
          </w:tcPr>
          <w:p w14:paraId="6EF236F6" w14:textId="77777777" w:rsidR="00EF64D3" w:rsidRPr="008B1C02" w:rsidRDefault="00EF64D3" w:rsidP="002A07E5">
            <w:pPr>
              <w:pStyle w:val="TAL"/>
            </w:pPr>
            <w:r w:rsidRPr="008B1C02">
              <w:t>string</w:t>
            </w:r>
          </w:p>
        </w:tc>
        <w:tc>
          <w:tcPr>
            <w:tcW w:w="217" w:type="pct"/>
          </w:tcPr>
          <w:p w14:paraId="5D337CB1" w14:textId="77777777" w:rsidR="00EF64D3" w:rsidRPr="008B1C02" w:rsidRDefault="00EF64D3" w:rsidP="002A07E5">
            <w:pPr>
              <w:pStyle w:val="TAC"/>
            </w:pPr>
            <w:r w:rsidRPr="008B1C02">
              <w:t>M</w:t>
            </w:r>
          </w:p>
        </w:tc>
        <w:tc>
          <w:tcPr>
            <w:tcW w:w="581" w:type="pct"/>
          </w:tcPr>
          <w:p w14:paraId="1B437FEC" w14:textId="77777777" w:rsidR="00EF64D3" w:rsidRPr="008B1C02" w:rsidRDefault="00EF64D3" w:rsidP="002A07E5">
            <w:pPr>
              <w:pStyle w:val="TAC"/>
            </w:pPr>
            <w:r w:rsidRPr="008B1C02">
              <w:t>1</w:t>
            </w:r>
          </w:p>
        </w:tc>
        <w:tc>
          <w:tcPr>
            <w:tcW w:w="2645" w:type="pct"/>
            <w:shd w:val="clear" w:color="auto" w:fill="auto"/>
            <w:vAlign w:val="center"/>
          </w:tcPr>
          <w:p w14:paraId="078F509D" w14:textId="77777777" w:rsidR="00EF64D3" w:rsidRPr="008B1C02" w:rsidRDefault="00EF64D3" w:rsidP="002A07E5">
            <w:pPr>
              <w:pStyle w:val="TAL"/>
            </w:pPr>
            <w:r w:rsidRPr="008B1C02">
              <w:t>An alternative target URI of the resource located in an alternative NEF.</w:t>
            </w:r>
          </w:p>
        </w:tc>
      </w:tr>
    </w:tbl>
    <w:p w14:paraId="43592DD5" w14:textId="77777777" w:rsidR="00EF64D3" w:rsidRPr="008B1C02" w:rsidRDefault="00EF64D3" w:rsidP="00EF64D3"/>
    <w:p w14:paraId="4F402D81" w14:textId="77777777" w:rsidR="00EF64D3" w:rsidRPr="008B1C02" w:rsidRDefault="00EF64D3" w:rsidP="00EF64D3">
      <w:pPr>
        <w:pStyle w:val="TH"/>
      </w:pPr>
      <w:r w:rsidRPr="008B1C02">
        <w:t xml:space="preserve">Table 5.19.3.2.2-4: Headers supported by the 308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64D3" w:rsidRPr="008B1C02" w14:paraId="6C90EB6D" w14:textId="77777777" w:rsidTr="002A07E5">
        <w:trPr>
          <w:jc w:val="center"/>
        </w:trPr>
        <w:tc>
          <w:tcPr>
            <w:tcW w:w="825" w:type="pct"/>
            <w:shd w:val="clear" w:color="auto" w:fill="C0C0C0"/>
          </w:tcPr>
          <w:p w14:paraId="6C1E81A1" w14:textId="77777777" w:rsidR="00EF64D3" w:rsidRPr="008B1C02" w:rsidRDefault="00EF64D3" w:rsidP="002A07E5">
            <w:pPr>
              <w:pStyle w:val="TAH"/>
            </w:pPr>
            <w:r w:rsidRPr="008B1C02">
              <w:t>Name</w:t>
            </w:r>
          </w:p>
        </w:tc>
        <w:tc>
          <w:tcPr>
            <w:tcW w:w="732" w:type="pct"/>
            <w:shd w:val="clear" w:color="auto" w:fill="C0C0C0"/>
          </w:tcPr>
          <w:p w14:paraId="69600089" w14:textId="77777777" w:rsidR="00EF64D3" w:rsidRPr="008B1C02" w:rsidRDefault="00EF64D3" w:rsidP="002A07E5">
            <w:pPr>
              <w:pStyle w:val="TAH"/>
            </w:pPr>
            <w:r w:rsidRPr="008B1C02">
              <w:t>Data type</w:t>
            </w:r>
          </w:p>
        </w:tc>
        <w:tc>
          <w:tcPr>
            <w:tcW w:w="217" w:type="pct"/>
            <w:shd w:val="clear" w:color="auto" w:fill="C0C0C0"/>
          </w:tcPr>
          <w:p w14:paraId="23017C23" w14:textId="77777777" w:rsidR="00EF64D3" w:rsidRPr="008B1C02" w:rsidRDefault="00EF64D3" w:rsidP="002A07E5">
            <w:pPr>
              <w:pStyle w:val="TAH"/>
            </w:pPr>
            <w:r w:rsidRPr="008B1C02">
              <w:t>P</w:t>
            </w:r>
          </w:p>
        </w:tc>
        <w:tc>
          <w:tcPr>
            <w:tcW w:w="581" w:type="pct"/>
            <w:shd w:val="clear" w:color="auto" w:fill="C0C0C0"/>
          </w:tcPr>
          <w:p w14:paraId="0B040191" w14:textId="77777777" w:rsidR="00EF64D3" w:rsidRPr="008B1C02" w:rsidRDefault="00EF64D3" w:rsidP="002A07E5">
            <w:pPr>
              <w:pStyle w:val="TAH"/>
            </w:pPr>
            <w:r w:rsidRPr="008B1C02">
              <w:t>Cardinality</w:t>
            </w:r>
          </w:p>
        </w:tc>
        <w:tc>
          <w:tcPr>
            <w:tcW w:w="2645" w:type="pct"/>
            <w:shd w:val="clear" w:color="auto" w:fill="C0C0C0"/>
            <w:vAlign w:val="center"/>
          </w:tcPr>
          <w:p w14:paraId="33BCC9A7" w14:textId="77777777" w:rsidR="00EF64D3" w:rsidRPr="008B1C02" w:rsidRDefault="00EF64D3" w:rsidP="002A07E5">
            <w:pPr>
              <w:pStyle w:val="TAH"/>
            </w:pPr>
            <w:r w:rsidRPr="008B1C02">
              <w:t>Description</w:t>
            </w:r>
          </w:p>
        </w:tc>
      </w:tr>
      <w:tr w:rsidR="00EF64D3" w:rsidRPr="008B1C02" w14:paraId="57081562" w14:textId="77777777" w:rsidTr="002A07E5">
        <w:trPr>
          <w:jc w:val="center"/>
        </w:trPr>
        <w:tc>
          <w:tcPr>
            <w:tcW w:w="825" w:type="pct"/>
            <w:shd w:val="clear" w:color="auto" w:fill="auto"/>
          </w:tcPr>
          <w:p w14:paraId="0EA493AF" w14:textId="77777777" w:rsidR="00EF64D3" w:rsidRPr="008B1C02" w:rsidRDefault="00EF64D3" w:rsidP="002A07E5">
            <w:pPr>
              <w:pStyle w:val="TAL"/>
            </w:pPr>
            <w:r w:rsidRPr="008B1C02">
              <w:t>Location</w:t>
            </w:r>
          </w:p>
        </w:tc>
        <w:tc>
          <w:tcPr>
            <w:tcW w:w="732" w:type="pct"/>
          </w:tcPr>
          <w:p w14:paraId="5AC26761" w14:textId="77777777" w:rsidR="00EF64D3" w:rsidRPr="008B1C02" w:rsidRDefault="00EF64D3" w:rsidP="002A07E5">
            <w:pPr>
              <w:pStyle w:val="TAL"/>
            </w:pPr>
            <w:r w:rsidRPr="008B1C02">
              <w:t>string</w:t>
            </w:r>
          </w:p>
        </w:tc>
        <w:tc>
          <w:tcPr>
            <w:tcW w:w="217" w:type="pct"/>
          </w:tcPr>
          <w:p w14:paraId="6F04E707" w14:textId="77777777" w:rsidR="00EF64D3" w:rsidRPr="008B1C02" w:rsidRDefault="00EF64D3" w:rsidP="002A07E5">
            <w:pPr>
              <w:pStyle w:val="TAC"/>
            </w:pPr>
            <w:r w:rsidRPr="008B1C02">
              <w:t>M</w:t>
            </w:r>
          </w:p>
        </w:tc>
        <w:tc>
          <w:tcPr>
            <w:tcW w:w="581" w:type="pct"/>
          </w:tcPr>
          <w:p w14:paraId="2A1FDBE0" w14:textId="77777777" w:rsidR="00EF64D3" w:rsidRPr="008B1C02" w:rsidRDefault="00EF64D3" w:rsidP="002A07E5">
            <w:pPr>
              <w:pStyle w:val="TAC"/>
            </w:pPr>
            <w:r w:rsidRPr="008B1C02">
              <w:t>1</w:t>
            </w:r>
          </w:p>
        </w:tc>
        <w:tc>
          <w:tcPr>
            <w:tcW w:w="2645" w:type="pct"/>
            <w:shd w:val="clear" w:color="auto" w:fill="auto"/>
            <w:vAlign w:val="center"/>
          </w:tcPr>
          <w:p w14:paraId="2342DC3F" w14:textId="77777777" w:rsidR="00EF64D3" w:rsidRPr="008B1C02" w:rsidRDefault="00EF64D3" w:rsidP="002A07E5">
            <w:pPr>
              <w:pStyle w:val="TAL"/>
            </w:pPr>
            <w:r w:rsidRPr="008B1C02">
              <w:t>An alternative target URI of the resource located in an alternative NEF.</w:t>
            </w:r>
          </w:p>
        </w:tc>
      </w:tr>
      <w:bookmarkEnd w:id="53"/>
      <w:bookmarkEnd w:id="54"/>
      <w:bookmarkEnd w:id="55"/>
      <w:bookmarkEnd w:id="56"/>
      <w:bookmarkEnd w:id="57"/>
    </w:tbl>
    <w:p w14:paraId="10FEA166" w14:textId="77777777" w:rsidR="00EF64D3" w:rsidRDefault="00EF64D3" w:rsidP="00EF64D3"/>
    <w:p w14:paraId="56423176"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4705329" w14:textId="77777777" w:rsidR="00EF64D3" w:rsidRPr="008B1C02" w:rsidRDefault="00EF64D3" w:rsidP="00EF64D3">
      <w:pPr>
        <w:pStyle w:val="Heading4"/>
      </w:pPr>
      <w:bookmarkStart w:id="86" w:name="_Toc136555101"/>
      <w:bookmarkStart w:id="87" w:name="_Toc145706876"/>
      <w:bookmarkStart w:id="88" w:name="_Toc73716306"/>
      <w:bookmarkStart w:id="89" w:name="_Toc114212350"/>
      <w:bookmarkStart w:id="90" w:name="_Toc144157343"/>
      <w:bookmarkStart w:id="91" w:name="_Toc138753221"/>
      <w:r w:rsidRPr="008B1C02">
        <w:lastRenderedPageBreak/>
        <w:t>5.19.5.1</w:t>
      </w:r>
      <w:r w:rsidRPr="008B1C02">
        <w:tab/>
        <w:t>General</w:t>
      </w:r>
      <w:bookmarkEnd w:id="86"/>
      <w:bookmarkEnd w:id="87"/>
    </w:p>
    <w:p w14:paraId="243316D3" w14:textId="77777777" w:rsidR="00EF64D3" w:rsidRPr="008B1C02" w:rsidRDefault="00EF64D3" w:rsidP="00EF64D3">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56FF68B4" w14:textId="77777777" w:rsidR="00EF64D3" w:rsidRPr="008B1C02" w:rsidRDefault="00EF64D3" w:rsidP="00EF64D3">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F64D3" w:rsidRPr="008B1C02" w14:paraId="010518DF" w14:textId="77777777" w:rsidTr="002A07E5">
        <w:trPr>
          <w:jc w:val="center"/>
        </w:trPr>
        <w:tc>
          <w:tcPr>
            <w:tcW w:w="3256" w:type="dxa"/>
            <w:shd w:val="clear" w:color="auto" w:fill="C0C0C0"/>
            <w:vAlign w:val="center"/>
            <w:hideMark/>
          </w:tcPr>
          <w:p w14:paraId="1F60A93E" w14:textId="77777777" w:rsidR="00EF64D3" w:rsidRPr="008B1C02" w:rsidRDefault="00EF64D3" w:rsidP="002A07E5">
            <w:pPr>
              <w:pStyle w:val="TAH"/>
            </w:pPr>
            <w:r w:rsidRPr="008B1C02">
              <w:t>Data type</w:t>
            </w:r>
          </w:p>
        </w:tc>
        <w:tc>
          <w:tcPr>
            <w:tcW w:w="1842" w:type="dxa"/>
            <w:shd w:val="clear" w:color="auto" w:fill="C0C0C0"/>
            <w:vAlign w:val="center"/>
            <w:hideMark/>
          </w:tcPr>
          <w:p w14:paraId="5A497FEC" w14:textId="77777777" w:rsidR="00EF64D3" w:rsidRPr="008B1C02" w:rsidRDefault="00EF64D3" w:rsidP="002A07E5">
            <w:pPr>
              <w:pStyle w:val="TAH"/>
            </w:pPr>
            <w:r w:rsidRPr="008B1C02">
              <w:rPr>
                <w:lang w:eastAsia="zh-CN"/>
              </w:rPr>
              <w:t>Clause</w:t>
            </w:r>
            <w:r w:rsidRPr="008B1C02">
              <w:t xml:space="preserve"> defined</w:t>
            </w:r>
          </w:p>
        </w:tc>
        <w:tc>
          <w:tcPr>
            <w:tcW w:w="3119" w:type="dxa"/>
            <w:shd w:val="clear" w:color="auto" w:fill="C0C0C0"/>
            <w:vAlign w:val="center"/>
            <w:hideMark/>
          </w:tcPr>
          <w:p w14:paraId="50BD56C0" w14:textId="77777777" w:rsidR="00EF64D3" w:rsidRPr="008B1C02" w:rsidRDefault="00EF64D3" w:rsidP="002A07E5">
            <w:pPr>
              <w:pStyle w:val="TAH"/>
            </w:pPr>
            <w:r w:rsidRPr="008B1C02">
              <w:t>Description</w:t>
            </w:r>
          </w:p>
        </w:tc>
        <w:tc>
          <w:tcPr>
            <w:tcW w:w="1413" w:type="dxa"/>
            <w:shd w:val="clear" w:color="auto" w:fill="C0C0C0"/>
            <w:vAlign w:val="center"/>
            <w:hideMark/>
          </w:tcPr>
          <w:p w14:paraId="0AB5F1AC" w14:textId="77777777" w:rsidR="00EF64D3" w:rsidRPr="008B1C02" w:rsidRDefault="00EF64D3" w:rsidP="002A07E5">
            <w:pPr>
              <w:pStyle w:val="TAH"/>
            </w:pPr>
            <w:r w:rsidRPr="008B1C02">
              <w:t>Applicability</w:t>
            </w:r>
          </w:p>
        </w:tc>
      </w:tr>
      <w:tr w:rsidR="00EF64D3" w:rsidRPr="008B1C02" w14:paraId="30E1CEA9" w14:textId="77777777" w:rsidTr="002A07E5">
        <w:trPr>
          <w:jc w:val="center"/>
          <w:ins w:id="92" w:author="Nokia" w:date="2023-10-31T21:08:00Z"/>
        </w:trPr>
        <w:tc>
          <w:tcPr>
            <w:tcW w:w="3256" w:type="dxa"/>
            <w:vAlign w:val="center"/>
          </w:tcPr>
          <w:p w14:paraId="3B97DE21" w14:textId="77777777" w:rsidR="00EF64D3" w:rsidRPr="008B1C02" w:rsidRDefault="00EF64D3" w:rsidP="002A07E5">
            <w:pPr>
              <w:pStyle w:val="TAL"/>
              <w:rPr>
                <w:ins w:id="93" w:author="Nokia" w:date="2023-10-31T21:08:00Z"/>
                <w:lang w:eastAsia="zh-CN"/>
              </w:rPr>
            </w:pPr>
            <w:proofErr w:type="spellStart"/>
            <w:ins w:id="94" w:author="Nokia" w:date="2023-10-31T21:09:00Z">
              <w:r>
                <w:rPr>
                  <w:lang w:eastAsia="zh-CN"/>
                </w:rPr>
                <w:t>AdditionalInfoMbsArea</w:t>
              </w:r>
            </w:ins>
            <w:proofErr w:type="spellEnd"/>
          </w:p>
        </w:tc>
        <w:tc>
          <w:tcPr>
            <w:tcW w:w="1842" w:type="dxa"/>
            <w:vAlign w:val="center"/>
          </w:tcPr>
          <w:p w14:paraId="4C317DE4" w14:textId="77777777" w:rsidR="00EF64D3" w:rsidRPr="008B1C02" w:rsidRDefault="00EF64D3" w:rsidP="002A07E5">
            <w:pPr>
              <w:pStyle w:val="TAC"/>
              <w:rPr>
                <w:ins w:id="95" w:author="Nokia" w:date="2023-10-31T21:08:00Z"/>
              </w:rPr>
            </w:pPr>
            <w:ins w:id="96" w:author="Nokia" w:date="2023-10-31T21:09:00Z">
              <w:r>
                <w:t>5.19.5.2.6</w:t>
              </w:r>
            </w:ins>
          </w:p>
        </w:tc>
        <w:tc>
          <w:tcPr>
            <w:tcW w:w="3119" w:type="dxa"/>
            <w:vAlign w:val="center"/>
          </w:tcPr>
          <w:p w14:paraId="21B77A55" w14:textId="77777777" w:rsidR="00EF64D3" w:rsidRPr="008B1C02" w:rsidRDefault="00EF64D3" w:rsidP="002A07E5">
            <w:pPr>
              <w:pStyle w:val="TAL"/>
              <w:rPr>
                <w:ins w:id="97" w:author="Nokia" w:date="2023-10-31T21:08:00Z"/>
                <w:rFonts w:cs="Arial"/>
                <w:szCs w:val="18"/>
                <w:lang w:eastAsia="zh-CN"/>
              </w:rPr>
            </w:pPr>
            <w:ins w:id="98" w:author="Nokia" w:date="2023-10-31T21:09:00Z">
              <w:r>
                <w:rPr>
                  <w:rFonts w:cs="Arial"/>
                  <w:szCs w:val="18"/>
                  <w:lang w:eastAsia="zh-CN"/>
                </w:rPr>
                <w:t>Represents the MBS Service area information to aid AF in the subsequent request.</w:t>
              </w:r>
            </w:ins>
          </w:p>
        </w:tc>
        <w:tc>
          <w:tcPr>
            <w:tcW w:w="1413" w:type="dxa"/>
            <w:vAlign w:val="center"/>
          </w:tcPr>
          <w:p w14:paraId="16DCD4F1" w14:textId="77777777" w:rsidR="00EF64D3" w:rsidRPr="008B1C02" w:rsidRDefault="00EF64D3" w:rsidP="002A07E5">
            <w:pPr>
              <w:pStyle w:val="TAL"/>
              <w:rPr>
                <w:ins w:id="99" w:author="Nokia" w:date="2023-10-31T21:08:00Z"/>
                <w:rFonts w:cs="Arial"/>
                <w:szCs w:val="18"/>
              </w:rPr>
            </w:pPr>
          </w:p>
        </w:tc>
      </w:tr>
      <w:tr w:rsidR="00EF64D3" w:rsidRPr="008B1C02" w14:paraId="4981E9D5" w14:textId="77777777" w:rsidTr="002A07E5">
        <w:trPr>
          <w:jc w:val="center"/>
        </w:trPr>
        <w:tc>
          <w:tcPr>
            <w:tcW w:w="3256" w:type="dxa"/>
            <w:vAlign w:val="center"/>
          </w:tcPr>
          <w:p w14:paraId="51B5B8E0" w14:textId="77777777" w:rsidR="00EF64D3" w:rsidRPr="00111709" w:rsidRDefault="00EF64D3" w:rsidP="002A07E5">
            <w:pPr>
              <w:pStyle w:val="TAL"/>
            </w:pPr>
            <w:proofErr w:type="spellStart"/>
            <w:r w:rsidRPr="008B1C02">
              <w:rPr>
                <w:lang w:eastAsia="zh-CN"/>
              </w:rPr>
              <w:t>ExpiryNotif</w:t>
            </w:r>
            <w:proofErr w:type="spellEnd"/>
          </w:p>
        </w:tc>
        <w:tc>
          <w:tcPr>
            <w:tcW w:w="1842" w:type="dxa"/>
            <w:vAlign w:val="center"/>
          </w:tcPr>
          <w:p w14:paraId="43824576" w14:textId="77777777" w:rsidR="00EF64D3" w:rsidRPr="008B1C02" w:rsidRDefault="00EF64D3" w:rsidP="002A07E5">
            <w:pPr>
              <w:pStyle w:val="TAC"/>
            </w:pPr>
            <w:r w:rsidRPr="008B1C02">
              <w:t>5.19.</w:t>
            </w:r>
            <w:r w:rsidRPr="008B1C02">
              <w:rPr>
                <w:lang w:eastAsia="zh-CN"/>
              </w:rPr>
              <w:t>5</w:t>
            </w:r>
            <w:r w:rsidRPr="008B1C02">
              <w:t>.2.5</w:t>
            </w:r>
          </w:p>
        </w:tc>
        <w:tc>
          <w:tcPr>
            <w:tcW w:w="3119" w:type="dxa"/>
            <w:vAlign w:val="center"/>
          </w:tcPr>
          <w:p w14:paraId="77AFA2C5" w14:textId="77777777" w:rsidR="00EF64D3" w:rsidRPr="001C0C6F" w:rsidRDefault="00EF64D3" w:rsidP="002A07E5">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280456C7" w14:textId="77777777" w:rsidR="00EF64D3" w:rsidRPr="008B1C02" w:rsidRDefault="00EF64D3" w:rsidP="002A07E5">
            <w:pPr>
              <w:pStyle w:val="TAL"/>
              <w:rPr>
                <w:rFonts w:cs="Arial"/>
                <w:szCs w:val="18"/>
              </w:rPr>
            </w:pPr>
          </w:p>
        </w:tc>
      </w:tr>
      <w:tr w:rsidR="00EF64D3" w:rsidRPr="008B1C02" w14:paraId="7615A2DA" w14:textId="77777777" w:rsidTr="002A07E5">
        <w:trPr>
          <w:jc w:val="center"/>
        </w:trPr>
        <w:tc>
          <w:tcPr>
            <w:tcW w:w="3256" w:type="dxa"/>
            <w:vAlign w:val="center"/>
          </w:tcPr>
          <w:p w14:paraId="17F46C8B" w14:textId="77777777" w:rsidR="00EF64D3" w:rsidRPr="008B1C02" w:rsidRDefault="00EF64D3" w:rsidP="002A07E5">
            <w:pPr>
              <w:pStyle w:val="TAL"/>
              <w:rPr>
                <w:lang w:eastAsia="zh-CN"/>
              </w:rPr>
            </w:pPr>
            <w:proofErr w:type="spellStart"/>
            <w:r w:rsidRPr="00111709">
              <w:t>ExternalMbsServiceArea</w:t>
            </w:r>
            <w:proofErr w:type="spellEnd"/>
          </w:p>
        </w:tc>
        <w:tc>
          <w:tcPr>
            <w:tcW w:w="1842" w:type="dxa"/>
            <w:vAlign w:val="center"/>
          </w:tcPr>
          <w:p w14:paraId="16F4D402" w14:textId="77777777" w:rsidR="00EF64D3" w:rsidRPr="008B1C02" w:rsidRDefault="00EF64D3" w:rsidP="002A07E5">
            <w:pPr>
              <w:pStyle w:val="TAC"/>
            </w:pPr>
            <w:r w:rsidRPr="008B1C02">
              <w:rPr>
                <w:rFonts w:hint="eastAsia"/>
              </w:rPr>
              <w:t>3GPP TS 29.5</w:t>
            </w:r>
            <w:r w:rsidRPr="008B1C02">
              <w:t>71</w:t>
            </w:r>
            <w:r w:rsidRPr="008B1C02">
              <w:rPr>
                <w:rFonts w:hint="eastAsia"/>
              </w:rPr>
              <w:t> [</w:t>
            </w:r>
            <w:r w:rsidRPr="008B1C02">
              <w:t>8]</w:t>
            </w:r>
          </w:p>
        </w:tc>
        <w:tc>
          <w:tcPr>
            <w:tcW w:w="3119" w:type="dxa"/>
            <w:vAlign w:val="center"/>
          </w:tcPr>
          <w:p w14:paraId="49761D74" w14:textId="77777777" w:rsidR="00EF64D3" w:rsidRPr="008B1C02" w:rsidRDefault="00EF64D3" w:rsidP="002A07E5">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13" w:type="dxa"/>
            <w:vAlign w:val="center"/>
          </w:tcPr>
          <w:p w14:paraId="5354C4FB" w14:textId="77777777" w:rsidR="00EF64D3" w:rsidRPr="008B1C02" w:rsidRDefault="00EF64D3" w:rsidP="002A07E5">
            <w:pPr>
              <w:pStyle w:val="TAL"/>
              <w:rPr>
                <w:rFonts w:cs="Arial"/>
                <w:szCs w:val="18"/>
              </w:rPr>
            </w:pPr>
          </w:p>
        </w:tc>
      </w:tr>
      <w:tr w:rsidR="00EF64D3" w:rsidRPr="008B1C02" w14:paraId="0CD984F7" w14:textId="77777777" w:rsidTr="002A07E5">
        <w:trPr>
          <w:jc w:val="center"/>
        </w:trPr>
        <w:tc>
          <w:tcPr>
            <w:tcW w:w="3256" w:type="dxa"/>
            <w:vAlign w:val="center"/>
          </w:tcPr>
          <w:p w14:paraId="371584F3" w14:textId="77777777" w:rsidR="00EF64D3" w:rsidRPr="008B1C02" w:rsidRDefault="00EF64D3" w:rsidP="002A07E5">
            <w:pPr>
              <w:pStyle w:val="TAL"/>
              <w:rPr>
                <w:lang w:eastAsia="zh-CN"/>
              </w:rPr>
            </w:pPr>
            <w:proofErr w:type="spellStart"/>
            <w:r>
              <w:t>MbsServiceArea</w:t>
            </w:r>
            <w:proofErr w:type="spellEnd"/>
          </w:p>
        </w:tc>
        <w:tc>
          <w:tcPr>
            <w:tcW w:w="1842" w:type="dxa"/>
            <w:vAlign w:val="center"/>
          </w:tcPr>
          <w:p w14:paraId="4F9A2C94" w14:textId="77777777" w:rsidR="00EF64D3" w:rsidRPr="008B1C02" w:rsidRDefault="00EF64D3" w:rsidP="002A07E5">
            <w:pPr>
              <w:pStyle w:val="TAC"/>
            </w:pPr>
            <w:r w:rsidRPr="00B9682F">
              <w:rPr>
                <w:rFonts w:hint="eastAsia"/>
              </w:rPr>
              <w:t>3GPP TS 29.5</w:t>
            </w:r>
            <w:r w:rsidRPr="00B9682F">
              <w:t>71</w:t>
            </w:r>
            <w:r w:rsidRPr="00B9682F">
              <w:rPr>
                <w:rFonts w:hint="eastAsia"/>
              </w:rPr>
              <w:t> [</w:t>
            </w:r>
            <w:r w:rsidRPr="00B9682F">
              <w:t>8]</w:t>
            </w:r>
          </w:p>
        </w:tc>
        <w:tc>
          <w:tcPr>
            <w:tcW w:w="3119" w:type="dxa"/>
            <w:vAlign w:val="center"/>
          </w:tcPr>
          <w:p w14:paraId="68ACFC7C" w14:textId="77777777" w:rsidR="00EF64D3" w:rsidRPr="008B1C02" w:rsidRDefault="00EF64D3" w:rsidP="002A07E5">
            <w:pPr>
              <w:pStyle w:val="TAL"/>
              <w:rPr>
                <w:rFonts w:cs="Arial"/>
                <w:szCs w:val="18"/>
                <w:lang w:eastAsia="zh-CN"/>
              </w:rPr>
            </w:pPr>
            <w:r w:rsidRPr="001C0C6F">
              <w:rPr>
                <w:rFonts w:cs="Arial"/>
                <w:szCs w:val="18"/>
              </w:rPr>
              <w:t>Represents an MBS service area.</w:t>
            </w:r>
          </w:p>
        </w:tc>
        <w:tc>
          <w:tcPr>
            <w:tcW w:w="1413" w:type="dxa"/>
            <w:vAlign w:val="center"/>
          </w:tcPr>
          <w:p w14:paraId="4F5F0F44" w14:textId="77777777" w:rsidR="00EF64D3" w:rsidRPr="008B1C02" w:rsidRDefault="00EF64D3" w:rsidP="002A07E5">
            <w:pPr>
              <w:pStyle w:val="TAL"/>
              <w:rPr>
                <w:rFonts w:cs="Arial"/>
                <w:szCs w:val="18"/>
              </w:rPr>
            </w:pPr>
          </w:p>
        </w:tc>
      </w:tr>
      <w:tr w:rsidR="0029341B" w:rsidRPr="008B1C02" w14:paraId="5FF47246" w14:textId="77777777" w:rsidTr="002A07E5">
        <w:trPr>
          <w:jc w:val="center"/>
          <w:ins w:id="100" w:author="Nokia" w:date="2023-11-03T13:15:00Z"/>
        </w:trPr>
        <w:tc>
          <w:tcPr>
            <w:tcW w:w="3256" w:type="dxa"/>
            <w:vAlign w:val="center"/>
          </w:tcPr>
          <w:p w14:paraId="7C82CCED" w14:textId="5150C1B5" w:rsidR="0029341B" w:rsidRDefault="0029341B" w:rsidP="0029341B">
            <w:pPr>
              <w:pStyle w:val="TAL"/>
              <w:rPr>
                <w:ins w:id="101" w:author="Nokia" w:date="2023-11-03T13:15:00Z"/>
              </w:rPr>
            </w:pPr>
            <w:proofErr w:type="spellStart"/>
            <w:ins w:id="102" w:author="Nokia" w:date="2023-11-03T13:15:00Z">
              <w:r>
                <w:rPr>
                  <w:lang w:eastAsia="zh-CN"/>
                </w:rPr>
                <w:t>ProblemDetailsTmgiAllocation</w:t>
              </w:r>
              <w:proofErr w:type="spellEnd"/>
            </w:ins>
          </w:p>
        </w:tc>
        <w:tc>
          <w:tcPr>
            <w:tcW w:w="1842" w:type="dxa"/>
            <w:vAlign w:val="center"/>
          </w:tcPr>
          <w:p w14:paraId="40FCAD56" w14:textId="22240D3B" w:rsidR="0029341B" w:rsidRPr="00B9682F" w:rsidRDefault="0029341B" w:rsidP="0029341B">
            <w:pPr>
              <w:pStyle w:val="TAC"/>
              <w:rPr>
                <w:ins w:id="103" w:author="Nokia" w:date="2023-11-03T13:15:00Z"/>
              </w:rPr>
            </w:pPr>
            <w:ins w:id="104" w:author="Nokia" w:date="2023-11-03T13:15:00Z">
              <w:r>
                <w:t>5.19.5.4.1</w:t>
              </w:r>
            </w:ins>
          </w:p>
        </w:tc>
        <w:tc>
          <w:tcPr>
            <w:tcW w:w="3119" w:type="dxa"/>
            <w:vAlign w:val="center"/>
          </w:tcPr>
          <w:p w14:paraId="3892A538" w14:textId="5C1C470E" w:rsidR="0029341B" w:rsidRPr="001C0C6F" w:rsidRDefault="0029341B" w:rsidP="0029341B">
            <w:pPr>
              <w:pStyle w:val="TAL"/>
              <w:rPr>
                <w:ins w:id="105" w:author="Nokia" w:date="2023-11-03T13:15:00Z"/>
                <w:rFonts w:cs="Arial"/>
                <w:szCs w:val="18"/>
              </w:rPr>
            </w:pPr>
            <w:ins w:id="106" w:author="Nokia" w:date="2023-11-03T13:15: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ins>
          </w:p>
        </w:tc>
        <w:tc>
          <w:tcPr>
            <w:tcW w:w="1413" w:type="dxa"/>
            <w:vAlign w:val="center"/>
          </w:tcPr>
          <w:p w14:paraId="6CD91B2D" w14:textId="77777777" w:rsidR="0029341B" w:rsidRPr="008B1C02" w:rsidRDefault="0029341B" w:rsidP="0029341B">
            <w:pPr>
              <w:pStyle w:val="TAL"/>
              <w:rPr>
                <w:ins w:id="107" w:author="Nokia" w:date="2023-11-03T13:15:00Z"/>
                <w:rFonts w:cs="Arial"/>
                <w:szCs w:val="18"/>
              </w:rPr>
            </w:pPr>
          </w:p>
        </w:tc>
      </w:tr>
      <w:tr w:rsidR="0029341B" w:rsidRPr="008B1C02" w14:paraId="19ED226E" w14:textId="77777777" w:rsidTr="002A07E5">
        <w:trPr>
          <w:jc w:val="center"/>
        </w:trPr>
        <w:tc>
          <w:tcPr>
            <w:tcW w:w="3256" w:type="dxa"/>
            <w:vAlign w:val="center"/>
            <w:hideMark/>
          </w:tcPr>
          <w:p w14:paraId="0FCEA25E" w14:textId="77777777" w:rsidR="0029341B" w:rsidRPr="008B1C02" w:rsidRDefault="0029341B" w:rsidP="0029341B">
            <w:pPr>
              <w:pStyle w:val="TAL"/>
              <w:rPr>
                <w:lang w:eastAsia="zh-CN"/>
              </w:rPr>
            </w:pPr>
            <w:proofErr w:type="spellStart"/>
            <w:r w:rsidRPr="008B1C02">
              <w:rPr>
                <w:lang w:eastAsia="zh-CN"/>
              </w:rPr>
              <w:t>TmgiAllocRequest</w:t>
            </w:r>
            <w:proofErr w:type="spellEnd"/>
          </w:p>
        </w:tc>
        <w:tc>
          <w:tcPr>
            <w:tcW w:w="1842" w:type="dxa"/>
            <w:vAlign w:val="center"/>
            <w:hideMark/>
          </w:tcPr>
          <w:p w14:paraId="0537B131" w14:textId="77777777" w:rsidR="0029341B" w:rsidRPr="008B1C02" w:rsidRDefault="0029341B" w:rsidP="0029341B">
            <w:pPr>
              <w:pStyle w:val="TAC"/>
            </w:pPr>
            <w:r w:rsidRPr="008B1C02">
              <w:t>5.19.</w:t>
            </w:r>
            <w:r w:rsidRPr="008B1C02">
              <w:rPr>
                <w:lang w:eastAsia="zh-CN"/>
              </w:rPr>
              <w:t>5</w:t>
            </w:r>
            <w:r w:rsidRPr="008B1C02">
              <w:t>.2.2</w:t>
            </w:r>
          </w:p>
        </w:tc>
        <w:tc>
          <w:tcPr>
            <w:tcW w:w="3119" w:type="dxa"/>
            <w:vAlign w:val="center"/>
            <w:hideMark/>
          </w:tcPr>
          <w:p w14:paraId="44954B64" w14:textId="77777777" w:rsidR="0029341B" w:rsidRPr="008B1C02" w:rsidRDefault="0029341B" w:rsidP="0029341B">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2E7A03B6" w14:textId="77777777" w:rsidR="0029341B" w:rsidRPr="008B1C02" w:rsidRDefault="0029341B" w:rsidP="0029341B">
            <w:pPr>
              <w:pStyle w:val="TAL"/>
              <w:rPr>
                <w:rFonts w:cs="Arial"/>
                <w:szCs w:val="18"/>
              </w:rPr>
            </w:pPr>
          </w:p>
        </w:tc>
      </w:tr>
      <w:tr w:rsidR="0029341B" w:rsidRPr="008B1C02" w14:paraId="24662589" w14:textId="77777777" w:rsidTr="002A07E5">
        <w:trPr>
          <w:jc w:val="center"/>
        </w:trPr>
        <w:tc>
          <w:tcPr>
            <w:tcW w:w="3256" w:type="dxa"/>
            <w:vAlign w:val="center"/>
            <w:hideMark/>
          </w:tcPr>
          <w:p w14:paraId="394E8A1D" w14:textId="77777777" w:rsidR="0029341B" w:rsidRPr="008B1C02" w:rsidRDefault="0029341B" w:rsidP="0029341B">
            <w:pPr>
              <w:pStyle w:val="TAL"/>
              <w:rPr>
                <w:lang w:eastAsia="zh-CN"/>
              </w:rPr>
            </w:pPr>
            <w:proofErr w:type="spellStart"/>
            <w:r w:rsidRPr="008B1C02">
              <w:rPr>
                <w:lang w:eastAsia="zh-CN"/>
              </w:rPr>
              <w:t>TmgiAllocResponse</w:t>
            </w:r>
            <w:proofErr w:type="spellEnd"/>
          </w:p>
        </w:tc>
        <w:tc>
          <w:tcPr>
            <w:tcW w:w="1842" w:type="dxa"/>
            <w:vAlign w:val="center"/>
            <w:hideMark/>
          </w:tcPr>
          <w:p w14:paraId="15153E33" w14:textId="77777777" w:rsidR="0029341B" w:rsidRPr="008B1C02" w:rsidRDefault="0029341B" w:rsidP="0029341B">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6AFFDED3" w14:textId="77777777" w:rsidR="0029341B" w:rsidRPr="008B1C02" w:rsidRDefault="0029341B" w:rsidP="0029341B">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75143C9C" w14:textId="77777777" w:rsidR="0029341B" w:rsidRPr="008B1C02" w:rsidRDefault="0029341B" w:rsidP="0029341B">
            <w:pPr>
              <w:pStyle w:val="TAL"/>
              <w:rPr>
                <w:rFonts w:cs="Arial"/>
                <w:szCs w:val="18"/>
              </w:rPr>
            </w:pPr>
          </w:p>
        </w:tc>
      </w:tr>
      <w:tr w:rsidR="0029341B" w:rsidRPr="008B1C02" w14:paraId="48A61ACA" w14:textId="77777777" w:rsidTr="002A07E5">
        <w:trPr>
          <w:jc w:val="center"/>
        </w:trPr>
        <w:tc>
          <w:tcPr>
            <w:tcW w:w="3256" w:type="dxa"/>
            <w:vAlign w:val="center"/>
          </w:tcPr>
          <w:p w14:paraId="7DBAABCB" w14:textId="77777777" w:rsidR="0029341B" w:rsidRPr="008B1C02" w:rsidRDefault="0029341B" w:rsidP="0029341B">
            <w:pPr>
              <w:pStyle w:val="TAL"/>
              <w:rPr>
                <w:lang w:eastAsia="zh-CN"/>
              </w:rPr>
            </w:pPr>
            <w:proofErr w:type="spellStart"/>
            <w:r w:rsidRPr="008B1C02">
              <w:rPr>
                <w:lang w:eastAsia="zh-CN"/>
              </w:rPr>
              <w:t>TmgiDeallocRequest</w:t>
            </w:r>
            <w:proofErr w:type="spellEnd"/>
          </w:p>
        </w:tc>
        <w:tc>
          <w:tcPr>
            <w:tcW w:w="1842" w:type="dxa"/>
            <w:vAlign w:val="center"/>
          </w:tcPr>
          <w:p w14:paraId="7D5D7F55" w14:textId="77777777" w:rsidR="0029341B" w:rsidRPr="008B1C02" w:rsidRDefault="0029341B" w:rsidP="0029341B">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06EAD200" w14:textId="77777777" w:rsidR="0029341B" w:rsidRPr="008B1C02" w:rsidRDefault="0029341B" w:rsidP="0029341B">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7986EFB0" w14:textId="77777777" w:rsidR="0029341B" w:rsidRPr="008B1C02" w:rsidRDefault="0029341B" w:rsidP="0029341B">
            <w:pPr>
              <w:pStyle w:val="TAL"/>
              <w:rPr>
                <w:rFonts w:cs="Arial"/>
                <w:szCs w:val="18"/>
              </w:rPr>
            </w:pPr>
          </w:p>
        </w:tc>
      </w:tr>
    </w:tbl>
    <w:p w14:paraId="275E87EF" w14:textId="77777777" w:rsidR="00EF64D3" w:rsidRPr="008B1C02" w:rsidRDefault="00EF64D3" w:rsidP="00EF64D3"/>
    <w:p w14:paraId="7091996A" w14:textId="77777777" w:rsidR="00EF64D3" w:rsidRPr="008B1C02" w:rsidRDefault="00EF64D3" w:rsidP="00EF64D3">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1CB75D30" w14:textId="77777777" w:rsidR="00EF64D3" w:rsidRPr="008B1C02" w:rsidRDefault="00EF64D3" w:rsidP="00EF64D3">
      <w:pPr>
        <w:pStyle w:val="TH"/>
      </w:pPr>
      <w:r w:rsidRPr="008B1C02">
        <w:t>Table 5.19.5.1-2: MBSTMGI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731"/>
        <w:gridCol w:w="36"/>
        <w:gridCol w:w="1812"/>
        <w:gridCol w:w="36"/>
        <w:gridCol w:w="4292"/>
        <w:gridCol w:w="36"/>
        <w:gridCol w:w="1445"/>
        <w:gridCol w:w="36"/>
      </w:tblGrid>
      <w:tr w:rsidR="00EF64D3" w:rsidRPr="008B1C02" w14:paraId="2C0BC2FD" w14:textId="77777777" w:rsidTr="002A07E5">
        <w:trPr>
          <w:gridAfter w:val="1"/>
          <w:wAfter w:w="36" w:type="dxa"/>
          <w:jc w:val="center"/>
        </w:trPr>
        <w:tc>
          <w:tcPr>
            <w:tcW w:w="1767" w:type="dxa"/>
            <w:gridSpan w:val="2"/>
            <w:shd w:val="clear" w:color="auto" w:fill="C0C0C0"/>
            <w:vAlign w:val="center"/>
            <w:hideMark/>
          </w:tcPr>
          <w:p w14:paraId="417EC0A5" w14:textId="77777777" w:rsidR="00EF64D3" w:rsidRPr="008B1C02" w:rsidRDefault="00EF64D3" w:rsidP="002A07E5">
            <w:pPr>
              <w:pStyle w:val="TAH"/>
            </w:pPr>
            <w:r w:rsidRPr="008B1C02">
              <w:t>Data type</w:t>
            </w:r>
          </w:p>
        </w:tc>
        <w:tc>
          <w:tcPr>
            <w:tcW w:w="1848" w:type="dxa"/>
            <w:gridSpan w:val="2"/>
            <w:shd w:val="clear" w:color="auto" w:fill="C0C0C0"/>
            <w:vAlign w:val="center"/>
          </w:tcPr>
          <w:p w14:paraId="36B15B59" w14:textId="77777777" w:rsidR="00EF64D3" w:rsidRPr="008B1C02" w:rsidRDefault="00EF64D3" w:rsidP="002A07E5">
            <w:pPr>
              <w:pStyle w:val="TAH"/>
            </w:pPr>
            <w:r w:rsidRPr="008B1C02">
              <w:t>Reference</w:t>
            </w:r>
          </w:p>
        </w:tc>
        <w:tc>
          <w:tcPr>
            <w:tcW w:w="4328" w:type="dxa"/>
            <w:gridSpan w:val="2"/>
            <w:shd w:val="clear" w:color="auto" w:fill="C0C0C0"/>
            <w:vAlign w:val="center"/>
            <w:hideMark/>
          </w:tcPr>
          <w:p w14:paraId="4D0A4444" w14:textId="77777777" w:rsidR="00EF64D3" w:rsidRPr="008B1C02" w:rsidRDefault="00EF64D3" w:rsidP="002A07E5">
            <w:pPr>
              <w:pStyle w:val="TAH"/>
            </w:pPr>
            <w:r w:rsidRPr="008B1C02">
              <w:t>Comments</w:t>
            </w:r>
          </w:p>
        </w:tc>
        <w:tc>
          <w:tcPr>
            <w:tcW w:w="1481" w:type="dxa"/>
            <w:gridSpan w:val="2"/>
            <w:shd w:val="clear" w:color="auto" w:fill="C0C0C0"/>
            <w:vAlign w:val="center"/>
          </w:tcPr>
          <w:p w14:paraId="1DE9C3DD" w14:textId="77777777" w:rsidR="00EF64D3" w:rsidRPr="008B1C02" w:rsidRDefault="00EF64D3" w:rsidP="002A07E5">
            <w:pPr>
              <w:pStyle w:val="TAH"/>
            </w:pPr>
            <w:r w:rsidRPr="008B1C02">
              <w:t>Applicability</w:t>
            </w:r>
          </w:p>
        </w:tc>
      </w:tr>
      <w:tr w:rsidR="00EF64D3" w:rsidRPr="008B1C02" w14:paraId="676FDEC9" w14:textId="77777777" w:rsidTr="002A07E5">
        <w:trPr>
          <w:gridBefore w:val="1"/>
          <w:wBefore w:w="36" w:type="dxa"/>
          <w:jc w:val="center"/>
        </w:trPr>
        <w:tc>
          <w:tcPr>
            <w:tcW w:w="1767" w:type="dxa"/>
            <w:gridSpan w:val="2"/>
            <w:vAlign w:val="center"/>
          </w:tcPr>
          <w:p w14:paraId="5A44253F" w14:textId="77777777" w:rsidR="00EF64D3" w:rsidRPr="008B1C02" w:rsidRDefault="00EF64D3" w:rsidP="002A07E5">
            <w:pPr>
              <w:pStyle w:val="TAL"/>
            </w:pPr>
            <w:proofErr w:type="spellStart"/>
            <w:r w:rsidRPr="008B1C02">
              <w:t>SupportedFeatures</w:t>
            </w:r>
            <w:proofErr w:type="spellEnd"/>
          </w:p>
        </w:tc>
        <w:tc>
          <w:tcPr>
            <w:tcW w:w="1848" w:type="dxa"/>
            <w:gridSpan w:val="2"/>
            <w:vAlign w:val="center"/>
          </w:tcPr>
          <w:p w14:paraId="0355CAB7" w14:textId="77777777" w:rsidR="00EF64D3" w:rsidRPr="008B1C02" w:rsidRDefault="00EF64D3" w:rsidP="002A07E5">
            <w:pPr>
              <w:pStyle w:val="TAL"/>
            </w:pPr>
            <w:r w:rsidRPr="008B1C02">
              <w:t>3GPP TS 29.571 [8]</w:t>
            </w:r>
          </w:p>
        </w:tc>
        <w:tc>
          <w:tcPr>
            <w:tcW w:w="4328" w:type="dxa"/>
            <w:gridSpan w:val="2"/>
            <w:vAlign w:val="center"/>
          </w:tcPr>
          <w:p w14:paraId="0D4E8661" w14:textId="77777777" w:rsidR="00EF64D3" w:rsidRPr="008B1C02" w:rsidRDefault="00EF64D3" w:rsidP="002A07E5">
            <w:pPr>
              <w:pStyle w:val="TAL"/>
              <w:rPr>
                <w:rFonts w:cs="Arial"/>
                <w:szCs w:val="18"/>
              </w:rPr>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1481" w:type="dxa"/>
            <w:gridSpan w:val="2"/>
            <w:vAlign w:val="center"/>
          </w:tcPr>
          <w:p w14:paraId="1885FE0C" w14:textId="77777777" w:rsidR="00EF64D3" w:rsidRPr="008B1C02" w:rsidRDefault="00EF64D3" w:rsidP="002A07E5">
            <w:pPr>
              <w:pStyle w:val="TAL"/>
              <w:rPr>
                <w:rFonts w:cs="Arial"/>
                <w:szCs w:val="18"/>
              </w:rPr>
            </w:pPr>
          </w:p>
        </w:tc>
      </w:tr>
      <w:tr w:rsidR="00EF64D3" w:rsidRPr="008B1C02" w14:paraId="2F984BF8" w14:textId="77777777" w:rsidTr="002A07E5">
        <w:trPr>
          <w:gridAfter w:val="1"/>
          <w:wAfter w:w="36" w:type="dxa"/>
          <w:jc w:val="center"/>
        </w:trPr>
        <w:tc>
          <w:tcPr>
            <w:tcW w:w="1767" w:type="dxa"/>
            <w:gridSpan w:val="2"/>
            <w:vAlign w:val="center"/>
          </w:tcPr>
          <w:p w14:paraId="49C2A959" w14:textId="77777777" w:rsidR="00EF64D3" w:rsidRPr="008B1C02" w:rsidRDefault="00EF64D3" w:rsidP="002A07E5">
            <w:pPr>
              <w:pStyle w:val="TAL"/>
            </w:pPr>
            <w:proofErr w:type="spellStart"/>
            <w:r w:rsidRPr="008B1C02">
              <w:t>Tmgi</w:t>
            </w:r>
            <w:proofErr w:type="spellEnd"/>
          </w:p>
        </w:tc>
        <w:tc>
          <w:tcPr>
            <w:tcW w:w="1848" w:type="dxa"/>
            <w:gridSpan w:val="2"/>
            <w:vAlign w:val="center"/>
          </w:tcPr>
          <w:p w14:paraId="4BE79D7D" w14:textId="77777777" w:rsidR="00EF64D3" w:rsidRPr="008B1C02" w:rsidRDefault="00EF64D3" w:rsidP="002A07E5">
            <w:pPr>
              <w:pStyle w:val="TAC"/>
            </w:pPr>
            <w:r w:rsidRPr="008B1C02">
              <w:rPr>
                <w:rFonts w:hint="eastAsia"/>
              </w:rPr>
              <w:t>3GPP TS 29.5</w:t>
            </w:r>
            <w:r w:rsidRPr="008B1C02">
              <w:t>71</w:t>
            </w:r>
            <w:r w:rsidRPr="008B1C02">
              <w:rPr>
                <w:rFonts w:hint="eastAsia"/>
              </w:rPr>
              <w:t> [</w:t>
            </w:r>
            <w:r w:rsidRPr="008B1C02">
              <w:t>8]</w:t>
            </w:r>
          </w:p>
        </w:tc>
        <w:tc>
          <w:tcPr>
            <w:tcW w:w="4328" w:type="dxa"/>
            <w:gridSpan w:val="2"/>
            <w:vAlign w:val="center"/>
          </w:tcPr>
          <w:p w14:paraId="0F919C4E" w14:textId="77777777" w:rsidR="00EF64D3" w:rsidRPr="008B1C02" w:rsidRDefault="00EF64D3" w:rsidP="002A07E5">
            <w:pPr>
              <w:pStyle w:val="TAL"/>
            </w:pPr>
            <w:r w:rsidRPr="008B1C02">
              <w:t>Contains a TMGI.</w:t>
            </w:r>
          </w:p>
        </w:tc>
        <w:tc>
          <w:tcPr>
            <w:tcW w:w="1481" w:type="dxa"/>
            <w:gridSpan w:val="2"/>
            <w:vAlign w:val="center"/>
          </w:tcPr>
          <w:p w14:paraId="60261248" w14:textId="77777777" w:rsidR="00EF64D3" w:rsidRPr="008B1C02" w:rsidRDefault="00EF64D3" w:rsidP="002A07E5">
            <w:pPr>
              <w:pStyle w:val="TAL"/>
              <w:rPr>
                <w:rFonts w:cs="Arial"/>
                <w:szCs w:val="18"/>
              </w:rPr>
            </w:pPr>
          </w:p>
        </w:tc>
      </w:tr>
      <w:tr w:rsidR="00EF64D3" w:rsidRPr="008B1C02" w14:paraId="52D994CE" w14:textId="77777777" w:rsidTr="002A07E5">
        <w:trPr>
          <w:gridAfter w:val="1"/>
          <w:wAfter w:w="36" w:type="dxa"/>
          <w:jc w:val="center"/>
        </w:trPr>
        <w:tc>
          <w:tcPr>
            <w:tcW w:w="1767" w:type="dxa"/>
            <w:gridSpan w:val="2"/>
            <w:vAlign w:val="center"/>
          </w:tcPr>
          <w:p w14:paraId="00A72D95" w14:textId="77777777" w:rsidR="00EF64D3" w:rsidRPr="008B1C02" w:rsidRDefault="00EF64D3" w:rsidP="002A07E5">
            <w:pPr>
              <w:pStyle w:val="TAL"/>
            </w:pPr>
            <w:proofErr w:type="spellStart"/>
            <w:r w:rsidRPr="008B1C02">
              <w:t>TmgiAllocate</w:t>
            </w:r>
            <w:proofErr w:type="spellEnd"/>
          </w:p>
        </w:tc>
        <w:tc>
          <w:tcPr>
            <w:tcW w:w="1848" w:type="dxa"/>
            <w:gridSpan w:val="2"/>
            <w:vAlign w:val="center"/>
          </w:tcPr>
          <w:p w14:paraId="288C615B" w14:textId="77777777" w:rsidR="00EF64D3" w:rsidRPr="008B1C02" w:rsidRDefault="00EF64D3" w:rsidP="002A07E5">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2C7FAAB1" w14:textId="77777777" w:rsidR="00EF64D3" w:rsidRPr="008B1C02" w:rsidRDefault="00EF64D3" w:rsidP="002A07E5">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81" w:type="dxa"/>
            <w:gridSpan w:val="2"/>
            <w:vAlign w:val="center"/>
          </w:tcPr>
          <w:p w14:paraId="38C403FB" w14:textId="77777777" w:rsidR="00EF64D3" w:rsidRPr="008B1C02" w:rsidRDefault="00EF64D3" w:rsidP="002A07E5">
            <w:pPr>
              <w:pStyle w:val="TAL"/>
              <w:rPr>
                <w:rFonts w:cs="Arial"/>
                <w:szCs w:val="18"/>
              </w:rPr>
            </w:pPr>
          </w:p>
        </w:tc>
      </w:tr>
      <w:tr w:rsidR="00EF64D3" w:rsidRPr="008B1C02" w14:paraId="7A224320" w14:textId="77777777" w:rsidTr="002A07E5">
        <w:trPr>
          <w:gridAfter w:val="1"/>
          <w:wAfter w:w="36" w:type="dxa"/>
          <w:jc w:val="center"/>
        </w:trPr>
        <w:tc>
          <w:tcPr>
            <w:tcW w:w="1767" w:type="dxa"/>
            <w:gridSpan w:val="2"/>
            <w:vAlign w:val="center"/>
          </w:tcPr>
          <w:p w14:paraId="002E721D" w14:textId="77777777" w:rsidR="00EF64D3" w:rsidRPr="008B1C02" w:rsidRDefault="00EF64D3" w:rsidP="002A07E5">
            <w:pPr>
              <w:pStyle w:val="TAL"/>
            </w:pPr>
            <w:proofErr w:type="spellStart"/>
            <w:r w:rsidRPr="008B1C02">
              <w:t>TmgiAllocated</w:t>
            </w:r>
            <w:proofErr w:type="spellEnd"/>
          </w:p>
        </w:tc>
        <w:tc>
          <w:tcPr>
            <w:tcW w:w="1848" w:type="dxa"/>
            <w:gridSpan w:val="2"/>
            <w:vAlign w:val="center"/>
          </w:tcPr>
          <w:p w14:paraId="10DC7CC2" w14:textId="77777777" w:rsidR="00EF64D3" w:rsidRPr="008B1C02" w:rsidRDefault="00EF64D3" w:rsidP="002A07E5">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75AAD71F" w14:textId="77777777" w:rsidR="00EF64D3" w:rsidRPr="008B1C02" w:rsidRDefault="00EF64D3" w:rsidP="002A07E5">
            <w:pPr>
              <w:pStyle w:val="TAL"/>
              <w:rPr>
                <w:rFonts w:cs="Arial"/>
                <w:szCs w:val="18"/>
              </w:rPr>
            </w:pPr>
            <w:r w:rsidRPr="008B1C02">
              <w:rPr>
                <w:rFonts w:cs="Arial"/>
                <w:szCs w:val="18"/>
              </w:rPr>
              <w:t>Contains the TMGI(s) allocation information or the refreshed expiry time for already allocated TMGI(s).</w:t>
            </w:r>
          </w:p>
        </w:tc>
        <w:tc>
          <w:tcPr>
            <w:tcW w:w="1481" w:type="dxa"/>
            <w:gridSpan w:val="2"/>
            <w:vAlign w:val="center"/>
          </w:tcPr>
          <w:p w14:paraId="360BB4C2" w14:textId="77777777" w:rsidR="00EF64D3" w:rsidRPr="008B1C02" w:rsidRDefault="00EF64D3" w:rsidP="002A07E5">
            <w:pPr>
              <w:pStyle w:val="TAL"/>
              <w:rPr>
                <w:rFonts w:cs="Arial"/>
                <w:szCs w:val="18"/>
              </w:rPr>
            </w:pPr>
          </w:p>
        </w:tc>
      </w:tr>
      <w:tr w:rsidR="00EF64D3" w:rsidRPr="008B1C02" w14:paraId="0A746CDE" w14:textId="77777777" w:rsidTr="002A07E5">
        <w:trPr>
          <w:gridAfter w:val="1"/>
          <w:wAfter w:w="36" w:type="dxa"/>
          <w:jc w:val="center"/>
        </w:trPr>
        <w:tc>
          <w:tcPr>
            <w:tcW w:w="1767" w:type="dxa"/>
            <w:gridSpan w:val="2"/>
            <w:vAlign w:val="center"/>
          </w:tcPr>
          <w:p w14:paraId="0F761BDD" w14:textId="77777777" w:rsidR="00EF64D3" w:rsidRPr="008B1C02" w:rsidRDefault="00EF64D3" w:rsidP="002A07E5">
            <w:pPr>
              <w:pStyle w:val="TAL"/>
            </w:pPr>
            <w:r w:rsidRPr="008B1C02">
              <w:t>Uri</w:t>
            </w:r>
          </w:p>
        </w:tc>
        <w:tc>
          <w:tcPr>
            <w:tcW w:w="1848" w:type="dxa"/>
            <w:gridSpan w:val="2"/>
            <w:vAlign w:val="center"/>
          </w:tcPr>
          <w:p w14:paraId="41179CDD" w14:textId="77777777" w:rsidR="00EF64D3" w:rsidRPr="008B1C02" w:rsidRDefault="00EF64D3" w:rsidP="002A07E5">
            <w:pPr>
              <w:pStyle w:val="TAC"/>
            </w:pPr>
            <w:r w:rsidRPr="008B1C02">
              <w:rPr>
                <w:rFonts w:hint="eastAsia"/>
              </w:rPr>
              <w:t>3GPP TS 29.</w:t>
            </w:r>
            <w:r w:rsidRPr="008B1C02">
              <w:t>122</w:t>
            </w:r>
            <w:r w:rsidRPr="008B1C02">
              <w:rPr>
                <w:rFonts w:hint="eastAsia"/>
              </w:rPr>
              <w:t> [</w:t>
            </w:r>
            <w:r w:rsidRPr="008B1C02">
              <w:t>4]</w:t>
            </w:r>
          </w:p>
        </w:tc>
        <w:tc>
          <w:tcPr>
            <w:tcW w:w="4328" w:type="dxa"/>
            <w:gridSpan w:val="2"/>
            <w:vAlign w:val="center"/>
          </w:tcPr>
          <w:p w14:paraId="41E9B13D" w14:textId="77777777" w:rsidR="00EF64D3" w:rsidRPr="008B1C02" w:rsidRDefault="00EF64D3" w:rsidP="002A07E5">
            <w:pPr>
              <w:pStyle w:val="TAL"/>
              <w:rPr>
                <w:rFonts w:cs="Arial"/>
                <w:szCs w:val="18"/>
              </w:rPr>
            </w:pPr>
            <w:r w:rsidRPr="008B1C02">
              <w:t>Contains a TMGI.</w:t>
            </w:r>
          </w:p>
        </w:tc>
        <w:tc>
          <w:tcPr>
            <w:tcW w:w="1481" w:type="dxa"/>
            <w:gridSpan w:val="2"/>
            <w:vAlign w:val="center"/>
          </w:tcPr>
          <w:p w14:paraId="3D413AAA" w14:textId="77777777" w:rsidR="00EF64D3" w:rsidRPr="008B1C02" w:rsidRDefault="00EF64D3" w:rsidP="002A07E5">
            <w:pPr>
              <w:pStyle w:val="TAL"/>
              <w:rPr>
                <w:rFonts w:cs="Arial"/>
                <w:szCs w:val="18"/>
              </w:rPr>
            </w:pPr>
          </w:p>
        </w:tc>
      </w:tr>
      <w:tr w:rsidR="00EF64D3" w:rsidRPr="008B1C02" w14:paraId="5B77B993" w14:textId="77777777" w:rsidTr="002A07E5">
        <w:trPr>
          <w:gridAfter w:val="1"/>
          <w:wAfter w:w="36" w:type="dxa"/>
          <w:jc w:val="center"/>
        </w:trPr>
        <w:tc>
          <w:tcPr>
            <w:tcW w:w="1767" w:type="dxa"/>
            <w:gridSpan w:val="2"/>
            <w:vAlign w:val="center"/>
          </w:tcPr>
          <w:p w14:paraId="2F8143B6" w14:textId="77777777" w:rsidR="00EF64D3" w:rsidRPr="008B1C02" w:rsidRDefault="00EF64D3" w:rsidP="002A07E5">
            <w:pPr>
              <w:pStyle w:val="TAL"/>
            </w:pPr>
            <w:proofErr w:type="spellStart"/>
            <w:r w:rsidRPr="008B1C02">
              <w:rPr>
                <w:lang w:eastAsia="zh-CN"/>
              </w:rPr>
              <w:t>WebsockNotifConfig</w:t>
            </w:r>
            <w:proofErr w:type="spellEnd"/>
          </w:p>
        </w:tc>
        <w:tc>
          <w:tcPr>
            <w:tcW w:w="1848" w:type="dxa"/>
            <w:gridSpan w:val="2"/>
            <w:vAlign w:val="center"/>
          </w:tcPr>
          <w:p w14:paraId="0D0F6667" w14:textId="77777777" w:rsidR="00EF64D3" w:rsidRPr="008B1C02" w:rsidRDefault="00EF64D3" w:rsidP="002A07E5">
            <w:pPr>
              <w:pStyle w:val="TAC"/>
            </w:pPr>
            <w:r w:rsidRPr="008B1C02">
              <w:rPr>
                <w:rFonts w:hint="eastAsia"/>
              </w:rPr>
              <w:t>3GPP TS 29.122 [</w:t>
            </w:r>
            <w:r w:rsidRPr="008B1C02">
              <w:t>4</w:t>
            </w:r>
            <w:r w:rsidRPr="008B1C02">
              <w:rPr>
                <w:rFonts w:hint="eastAsia"/>
              </w:rPr>
              <w:t>]</w:t>
            </w:r>
          </w:p>
        </w:tc>
        <w:tc>
          <w:tcPr>
            <w:tcW w:w="4328" w:type="dxa"/>
            <w:gridSpan w:val="2"/>
            <w:vAlign w:val="center"/>
          </w:tcPr>
          <w:p w14:paraId="22D82342" w14:textId="77777777" w:rsidR="00EF64D3" w:rsidRPr="008B1C02" w:rsidRDefault="00EF64D3" w:rsidP="002A07E5">
            <w:pPr>
              <w:pStyle w:val="TAL"/>
              <w:rPr>
                <w:rFonts w:cs="Arial"/>
                <w:szCs w:val="18"/>
              </w:rPr>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481" w:type="dxa"/>
            <w:gridSpan w:val="2"/>
            <w:vAlign w:val="center"/>
          </w:tcPr>
          <w:p w14:paraId="58CD6A66" w14:textId="77777777" w:rsidR="00EF64D3" w:rsidRPr="008B1C02" w:rsidRDefault="00EF64D3" w:rsidP="002A07E5">
            <w:pPr>
              <w:pStyle w:val="TAL"/>
              <w:rPr>
                <w:rFonts w:cs="Arial"/>
                <w:szCs w:val="18"/>
              </w:rPr>
            </w:pPr>
          </w:p>
        </w:tc>
      </w:tr>
      <w:bookmarkEnd w:id="88"/>
      <w:bookmarkEnd w:id="89"/>
      <w:bookmarkEnd w:id="90"/>
      <w:bookmarkEnd w:id="91"/>
    </w:tbl>
    <w:p w14:paraId="1B17132C" w14:textId="77777777" w:rsidR="00EF64D3" w:rsidRDefault="00EF64D3" w:rsidP="00EF64D3">
      <w:pPr>
        <w:pStyle w:val="EditorsNote"/>
        <w:ind w:left="0" w:firstLine="0"/>
      </w:pPr>
    </w:p>
    <w:p w14:paraId="5F473F7F"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B5BD409" w14:textId="77777777" w:rsidR="00EF64D3" w:rsidRPr="001C0C6F" w:rsidRDefault="00EF64D3" w:rsidP="00EF64D3">
      <w:pPr>
        <w:keepNext/>
        <w:keepLines/>
        <w:spacing w:before="120"/>
        <w:ind w:left="1701" w:hanging="1701"/>
        <w:outlineLvl w:val="4"/>
        <w:rPr>
          <w:ins w:id="108" w:author="Nokia" w:date="2023-08-09T22:49:00Z"/>
          <w:rFonts w:ascii="Arial" w:hAnsi="Arial"/>
        </w:rPr>
      </w:pPr>
      <w:ins w:id="109" w:author="Nokia" w:date="2023-08-09T22:49:00Z">
        <w:r w:rsidRPr="001C0C6F">
          <w:rPr>
            <w:rFonts w:ascii="Arial" w:hAnsi="Arial"/>
          </w:rPr>
          <w:lastRenderedPageBreak/>
          <w:t>5.</w:t>
        </w:r>
      </w:ins>
      <w:ins w:id="110" w:author="Nokia" w:date="2023-10-31T15:02:00Z">
        <w:r>
          <w:rPr>
            <w:rFonts w:ascii="Arial" w:hAnsi="Arial"/>
          </w:rPr>
          <w:t>19</w:t>
        </w:r>
      </w:ins>
      <w:ins w:id="111" w:author="Nokia" w:date="2023-08-09T22:49:00Z">
        <w:r w:rsidRPr="001C0C6F">
          <w:rPr>
            <w:rFonts w:ascii="Arial" w:hAnsi="Arial"/>
          </w:rPr>
          <w:t>.5.2.</w:t>
        </w:r>
      </w:ins>
      <w:ins w:id="112" w:author="Nokia" w:date="2023-10-31T15:02:00Z">
        <w:r>
          <w:rPr>
            <w:rFonts w:ascii="Arial" w:hAnsi="Arial"/>
          </w:rPr>
          <w:t>6</w:t>
        </w:r>
      </w:ins>
      <w:ins w:id="113" w:author="Nokia" w:date="2023-08-09T22:49:00Z">
        <w:r w:rsidRPr="001C0C6F">
          <w:rPr>
            <w:rFonts w:ascii="Arial" w:hAnsi="Arial"/>
          </w:rPr>
          <w:tab/>
          <w:t xml:space="preserve">Type: </w:t>
        </w:r>
      </w:ins>
      <w:proofErr w:type="spellStart"/>
      <w:ins w:id="114" w:author="Nokia" w:date="2023-08-11T14:51:00Z">
        <w:r>
          <w:rPr>
            <w:rFonts w:ascii="Arial" w:hAnsi="Arial"/>
          </w:rPr>
          <w:t>AdditionalInfoMbs</w:t>
        </w:r>
      </w:ins>
      <w:ins w:id="115" w:author="Nokia" w:date="2023-10-31T15:01:00Z">
        <w:r>
          <w:rPr>
            <w:rFonts w:ascii="Arial" w:hAnsi="Arial"/>
          </w:rPr>
          <w:t>Area</w:t>
        </w:r>
      </w:ins>
      <w:proofErr w:type="spellEnd"/>
    </w:p>
    <w:p w14:paraId="1CE24280" w14:textId="77777777" w:rsidR="00EF64D3" w:rsidRPr="001C0C6F" w:rsidRDefault="00EF64D3" w:rsidP="00EF64D3">
      <w:pPr>
        <w:keepNext/>
        <w:keepLines/>
        <w:spacing w:before="60"/>
        <w:jc w:val="center"/>
        <w:rPr>
          <w:ins w:id="116" w:author="Nokia" w:date="2023-08-09T22:49:00Z"/>
          <w:rFonts w:ascii="Arial" w:hAnsi="Arial"/>
          <w:b/>
        </w:rPr>
      </w:pPr>
      <w:ins w:id="117" w:author="Nokia" w:date="2023-08-09T22:49:00Z">
        <w:r w:rsidRPr="001C0C6F">
          <w:rPr>
            <w:rFonts w:ascii="Arial" w:hAnsi="Arial"/>
            <w:b/>
            <w:noProof/>
          </w:rPr>
          <w:t>Table </w:t>
        </w:r>
        <w:r w:rsidRPr="001C0C6F">
          <w:rPr>
            <w:rFonts w:ascii="Arial" w:hAnsi="Arial"/>
            <w:b/>
          </w:rPr>
          <w:t>5.</w:t>
        </w:r>
      </w:ins>
      <w:ins w:id="118" w:author="Nokia" w:date="2023-10-31T21:11:00Z">
        <w:r>
          <w:rPr>
            <w:rFonts w:ascii="Arial" w:hAnsi="Arial"/>
            <w:b/>
          </w:rPr>
          <w:t>19</w:t>
        </w:r>
      </w:ins>
      <w:ins w:id="119" w:author="Nokia" w:date="2023-08-09T22:49:00Z">
        <w:r w:rsidRPr="001C0C6F">
          <w:rPr>
            <w:rFonts w:ascii="Arial" w:hAnsi="Arial"/>
            <w:b/>
          </w:rPr>
          <w:t>.5.2.</w:t>
        </w:r>
      </w:ins>
      <w:ins w:id="120" w:author="Nokia" w:date="2023-10-31T15:05:00Z">
        <w:r>
          <w:rPr>
            <w:rFonts w:ascii="Arial" w:hAnsi="Arial"/>
            <w:b/>
          </w:rPr>
          <w:t>6</w:t>
        </w:r>
      </w:ins>
      <w:ins w:id="121" w:author="Nokia" w:date="2023-08-09T22:49:00Z">
        <w:r w:rsidRPr="001C0C6F">
          <w:rPr>
            <w:rFonts w:ascii="Arial" w:hAnsi="Arial"/>
            <w:b/>
          </w:rPr>
          <w:t xml:space="preserve">-1: </w:t>
        </w:r>
        <w:r w:rsidRPr="001C0C6F">
          <w:rPr>
            <w:rFonts w:ascii="Arial" w:hAnsi="Arial"/>
            <w:b/>
            <w:noProof/>
          </w:rPr>
          <w:t xml:space="preserve">Definition of type </w:t>
        </w:r>
      </w:ins>
      <w:ins w:id="122" w:author="Nokia" w:date="2023-08-11T14:51:00Z">
        <w:r>
          <w:rPr>
            <w:rFonts w:ascii="Arial" w:hAnsi="Arial"/>
            <w:b/>
            <w:noProof/>
          </w:rPr>
          <w:t>AdditionalInfoMbs</w:t>
        </w:r>
      </w:ins>
      <w:ins w:id="123" w:author="Nokia" w:date="2023-10-31T15:05:00Z">
        <w:r>
          <w:rPr>
            <w:rFonts w:ascii="Arial" w:hAnsi="Arial"/>
            <w:b/>
            <w:noProof/>
          </w:rPr>
          <w:t>Area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4"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125">
          <w:tblGrid>
            <w:gridCol w:w="1597"/>
            <w:gridCol w:w="1984"/>
            <w:gridCol w:w="709"/>
            <w:gridCol w:w="1134"/>
            <w:gridCol w:w="2662"/>
            <w:gridCol w:w="1344"/>
          </w:tblGrid>
        </w:tblGridChange>
      </w:tblGrid>
      <w:tr w:rsidR="00EF64D3" w:rsidRPr="001C0C6F" w14:paraId="22CF0304" w14:textId="77777777" w:rsidTr="002A07E5">
        <w:trPr>
          <w:trHeight w:val="128"/>
          <w:jc w:val="center"/>
          <w:ins w:id="126" w:author="Nokia" w:date="2023-08-09T22:49:00Z"/>
          <w:trPrChange w:id="127" w:author="Nokia" w:date="2023-08-09T22:52:00Z">
            <w:trPr>
              <w:trHeight w:val="128"/>
              <w:jc w:val="center"/>
            </w:trPr>
          </w:trPrChange>
        </w:trPr>
        <w:tc>
          <w:tcPr>
            <w:tcW w:w="1597" w:type="dxa"/>
            <w:shd w:val="clear" w:color="auto" w:fill="C0C0C0"/>
            <w:vAlign w:val="center"/>
            <w:hideMark/>
            <w:tcPrChange w:id="128" w:author="Nokia" w:date="2023-08-09T22:52:00Z">
              <w:tcPr>
                <w:tcW w:w="1597" w:type="dxa"/>
                <w:shd w:val="clear" w:color="auto" w:fill="C0C0C0"/>
                <w:vAlign w:val="center"/>
                <w:hideMark/>
              </w:tcPr>
            </w:tcPrChange>
          </w:tcPr>
          <w:p w14:paraId="2F1DEB30" w14:textId="77777777" w:rsidR="00EF64D3" w:rsidRPr="001C0C6F" w:rsidRDefault="00EF64D3" w:rsidP="002A07E5">
            <w:pPr>
              <w:keepNext/>
              <w:keepLines/>
              <w:spacing w:after="0"/>
              <w:jc w:val="center"/>
              <w:rPr>
                <w:ins w:id="129" w:author="Nokia" w:date="2023-08-09T22:49:00Z"/>
                <w:rFonts w:ascii="Arial" w:hAnsi="Arial"/>
                <w:b/>
                <w:sz w:val="18"/>
              </w:rPr>
            </w:pPr>
            <w:ins w:id="130" w:author="Nokia" w:date="2023-08-09T22:49:00Z">
              <w:r w:rsidRPr="001C0C6F">
                <w:rPr>
                  <w:rFonts w:ascii="Arial" w:hAnsi="Arial"/>
                  <w:b/>
                  <w:sz w:val="18"/>
                </w:rPr>
                <w:t>Attribute name</w:t>
              </w:r>
            </w:ins>
          </w:p>
        </w:tc>
        <w:tc>
          <w:tcPr>
            <w:tcW w:w="1984" w:type="dxa"/>
            <w:shd w:val="clear" w:color="auto" w:fill="C0C0C0"/>
            <w:vAlign w:val="center"/>
            <w:hideMark/>
            <w:tcPrChange w:id="131" w:author="Nokia" w:date="2023-08-09T22:52:00Z">
              <w:tcPr>
                <w:tcW w:w="1984" w:type="dxa"/>
                <w:shd w:val="clear" w:color="auto" w:fill="C0C0C0"/>
                <w:vAlign w:val="center"/>
                <w:hideMark/>
              </w:tcPr>
            </w:tcPrChange>
          </w:tcPr>
          <w:p w14:paraId="29D45D3E" w14:textId="77777777" w:rsidR="00EF64D3" w:rsidRPr="001C0C6F" w:rsidRDefault="00EF64D3" w:rsidP="002A07E5">
            <w:pPr>
              <w:keepNext/>
              <w:keepLines/>
              <w:spacing w:after="0"/>
              <w:jc w:val="center"/>
              <w:rPr>
                <w:ins w:id="132" w:author="Nokia" w:date="2023-08-09T22:49:00Z"/>
                <w:rFonts w:ascii="Arial" w:hAnsi="Arial"/>
                <w:b/>
                <w:sz w:val="18"/>
              </w:rPr>
            </w:pPr>
            <w:ins w:id="133" w:author="Nokia" w:date="2023-08-09T22:49:00Z">
              <w:r w:rsidRPr="001C0C6F">
                <w:rPr>
                  <w:rFonts w:ascii="Arial" w:hAnsi="Arial"/>
                  <w:b/>
                  <w:sz w:val="18"/>
                </w:rPr>
                <w:t>Data type</w:t>
              </w:r>
            </w:ins>
          </w:p>
        </w:tc>
        <w:tc>
          <w:tcPr>
            <w:tcW w:w="709" w:type="dxa"/>
            <w:shd w:val="clear" w:color="auto" w:fill="C0C0C0"/>
            <w:vAlign w:val="center"/>
            <w:hideMark/>
            <w:tcPrChange w:id="134" w:author="Nokia" w:date="2023-08-09T22:52:00Z">
              <w:tcPr>
                <w:tcW w:w="709" w:type="dxa"/>
                <w:shd w:val="clear" w:color="auto" w:fill="C0C0C0"/>
                <w:vAlign w:val="center"/>
                <w:hideMark/>
              </w:tcPr>
            </w:tcPrChange>
          </w:tcPr>
          <w:p w14:paraId="5309CDF7" w14:textId="77777777" w:rsidR="00EF64D3" w:rsidRPr="001C0C6F" w:rsidRDefault="00EF64D3" w:rsidP="002A07E5">
            <w:pPr>
              <w:keepNext/>
              <w:keepLines/>
              <w:spacing w:after="0"/>
              <w:jc w:val="center"/>
              <w:rPr>
                <w:ins w:id="135" w:author="Nokia" w:date="2023-08-09T22:49:00Z"/>
                <w:rFonts w:ascii="Arial" w:hAnsi="Arial"/>
                <w:b/>
                <w:sz w:val="18"/>
              </w:rPr>
            </w:pPr>
            <w:ins w:id="136" w:author="Nokia" w:date="2023-08-09T22:49:00Z">
              <w:r w:rsidRPr="001C0C6F">
                <w:rPr>
                  <w:rFonts w:ascii="Arial" w:hAnsi="Arial"/>
                  <w:b/>
                  <w:sz w:val="18"/>
                </w:rPr>
                <w:t>P</w:t>
              </w:r>
            </w:ins>
          </w:p>
        </w:tc>
        <w:tc>
          <w:tcPr>
            <w:tcW w:w="1134" w:type="dxa"/>
            <w:shd w:val="clear" w:color="auto" w:fill="C0C0C0"/>
            <w:vAlign w:val="center"/>
            <w:hideMark/>
            <w:tcPrChange w:id="137" w:author="Nokia" w:date="2023-08-09T22:52:00Z">
              <w:tcPr>
                <w:tcW w:w="1134" w:type="dxa"/>
                <w:shd w:val="clear" w:color="auto" w:fill="C0C0C0"/>
                <w:vAlign w:val="center"/>
                <w:hideMark/>
              </w:tcPr>
            </w:tcPrChange>
          </w:tcPr>
          <w:p w14:paraId="3A2F70A5" w14:textId="77777777" w:rsidR="00EF64D3" w:rsidRPr="001C0C6F" w:rsidRDefault="00EF64D3" w:rsidP="002A07E5">
            <w:pPr>
              <w:keepNext/>
              <w:keepLines/>
              <w:spacing w:after="0"/>
              <w:jc w:val="center"/>
              <w:rPr>
                <w:ins w:id="138" w:author="Nokia" w:date="2023-08-09T22:49:00Z"/>
                <w:rFonts w:ascii="Arial" w:hAnsi="Arial"/>
                <w:b/>
                <w:sz w:val="18"/>
              </w:rPr>
            </w:pPr>
            <w:ins w:id="139" w:author="Nokia" w:date="2023-08-09T22:49:00Z">
              <w:r w:rsidRPr="001C0C6F">
                <w:rPr>
                  <w:rFonts w:ascii="Arial" w:hAnsi="Arial"/>
                  <w:b/>
                  <w:sz w:val="18"/>
                </w:rPr>
                <w:t>Cardinality</w:t>
              </w:r>
            </w:ins>
          </w:p>
        </w:tc>
        <w:tc>
          <w:tcPr>
            <w:tcW w:w="2662" w:type="dxa"/>
            <w:shd w:val="clear" w:color="auto" w:fill="C0C0C0"/>
            <w:vAlign w:val="center"/>
            <w:hideMark/>
            <w:tcPrChange w:id="140" w:author="Nokia" w:date="2023-08-09T22:52:00Z">
              <w:tcPr>
                <w:tcW w:w="2662" w:type="dxa"/>
                <w:shd w:val="clear" w:color="auto" w:fill="C0C0C0"/>
                <w:vAlign w:val="center"/>
                <w:hideMark/>
              </w:tcPr>
            </w:tcPrChange>
          </w:tcPr>
          <w:p w14:paraId="490143B5" w14:textId="77777777" w:rsidR="00EF64D3" w:rsidRPr="001C0C6F" w:rsidRDefault="00EF64D3" w:rsidP="002A07E5">
            <w:pPr>
              <w:keepNext/>
              <w:keepLines/>
              <w:spacing w:after="0"/>
              <w:jc w:val="center"/>
              <w:rPr>
                <w:ins w:id="141" w:author="Nokia" w:date="2023-08-09T22:49:00Z"/>
                <w:rFonts w:ascii="Arial" w:hAnsi="Arial"/>
                <w:b/>
                <w:sz w:val="18"/>
              </w:rPr>
            </w:pPr>
            <w:ins w:id="142" w:author="Nokia" w:date="2023-08-09T22:49:00Z">
              <w:r w:rsidRPr="001C0C6F">
                <w:rPr>
                  <w:rFonts w:ascii="Arial" w:hAnsi="Arial"/>
                  <w:b/>
                  <w:sz w:val="18"/>
                </w:rPr>
                <w:t>Description</w:t>
              </w:r>
            </w:ins>
          </w:p>
        </w:tc>
        <w:tc>
          <w:tcPr>
            <w:tcW w:w="1344" w:type="dxa"/>
            <w:shd w:val="clear" w:color="auto" w:fill="C0C0C0"/>
            <w:vAlign w:val="center"/>
            <w:tcPrChange w:id="143" w:author="Nokia" w:date="2023-08-09T22:52:00Z">
              <w:tcPr>
                <w:tcW w:w="1344" w:type="dxa"/>
                <w:shd w:val="clear" w:color="auto" w:fill="C0C0C0"/>
                <w:vAlign w:val="center"/>
              </w:tcPr>
            </w:tcPrChange>
          </w:tcPr>
          <w:p w14:paraId="508F4175" w14:textId="77777777" w:rsidR="00EF64D3" w:rsidRPr="001C0C6F" w:rsidRDefault="00EF64D3" w:rsidP="002A07E5">
            <w:pPr>
              <w:keepNext/>
              <w:keepLines/>
              <w:spacing w:after="0"/>
              <w:jc w:val="center"/>
              <w:rPr>
                <w:ins w:id="144" w:author="Nokia" w:date="2023-08-09T22:49:00Z"/>
                <w:rFonts w:ascii="Arial" w:hAnsi="Arial"/>
                <w:b/>
                <w:sz w:val="18"/>
              </w:rPr>
            </w:pPr>
            <w:ins w:id="145" w:author="Nokia" w:date="2023-08-09T22:49:00Z">
              <w:r w:rsidRPr="001C0C6F">
                <w:rPr>
                  <w:rFonts w:ascii="Arial" w:hAnsi="Arial"/>
                  <w:b/>
                  <w:sz w:val="18"/>
                </w:rPr>
                <w:t>Applicability</w:t>
              </w:r>
            </w:ins>
          </w:p>
        </w:tc>
      </w:tr>
      <w:tr w:rsidR="00EF64D3" w:rsidRPr="001C0C6F" w14:paraId="16B726F9" w14:textId="77777777" w:rsidTr="002A07E5">
        <w:trPr>
          <w:trHeight w:val="128"/>
          <w:jc w:val="center"/>
          <w:ins w:id="146" w:author="Nokia" w:date="2023-08-09T22:49:00Z"/>
          <w:trPrChange w:id="147" w:author="Nokia" w:date="2023-08-09T22:52:00Z">
            <w:trPr>
              <w:trHeight w:val="128"/>
              <w:jc w:val="center"/>
            </w:trPr>
          </w:trPrChange>
        </w:trPr>
        <w:tc>
          <w:tcPr>
            <w:tcW w:w="1597" w:type="dxa"/>
            <w:vAlign w:val="center"/>
            <w:tcPrChange w:id="148" w:author="Nokia" w:date="2023-08-09T22:52:00Z">
              <w:tcPr>
                <w:tcW w:w="1597" w:type="dxa"/>
                <w:vAlign w:val="center"/>
              </w:tcPr>
            </w:tcPrChange>
          </w:tcPr>
          <w:p w14:paraId="7AB37E4D" w14:textId="77777777" w:rsidR="00EF64D3" w:rsidRPr="001C0C6F" w:rsidRDefault="00EF64D3" w:rsidP="002A07E5">
            <w:pPr>
              <w:keepNext/>
              <w:keepLines/>
              <w:spacing w:after="0"/>
              <w:rPr>
                <w:ins w:id="149" w:author="Nokia" w:date="2023-08-09T22:49:00Z"/>
                <w:rFonts w:ascii="Arial" w:hAnsi="Arial"/>
                <w:sz w:val="18"/>
              </w:rPr>
            </w:pPr>
            <w:proofErr w:type="spellStart"/>
            <w:ins w:id="150" w:author="Nokia" w:date="2023-11-02T23:30:00Z">
              <w:r>
                <w:rPr>
                  <w:rFonts w:ascii="Arial" w:hAnsi="Arial"/>
                  <w:sz w:val="18"/>
                </w:rPr>
                <w:t>reducedMbsServArea</w:t>
              </w:r>
            </w:ins>
            <w:proofErr w:type="spellEnd"/>
          </w:p>
        </w:tc>
        <w:tc>
          <w:tcPr>
            <w:tcW w:w="1984" w:type="dxa"/>
            <w:vAlign w:val="center"/>
            <w:tcPrChange w:id="151" w:author="Nokia" w:date="2023-08-09T22:52:00Z">
              <w:tcPr>
                <w:tcW w:w="1984" w:type="dxa"/>
                <w:vAlign w:val="center"/>
              </w:tcPr>
            </w:tcPrChange>
          </w:tcPr>
          <w:p w14:paraId="5301459C" w14:textId="77777777" w:rsidR="00EF64D3" w:rsidRPr="001C0C6F" w:rsidRDefault="00EF64D3" w:rsidP="002A07E5">
            <w:pPr>
              <w:keepNext/>
              <w:keepLines/>
              <w:spacing w:after="0"/>
              <w:rPr>
                <w:ins w:id="152" w:author="Nokia" w:date="2023-08-09T22:49:00Z"/>
                <w:rFonts w:ascii="Arial" w:hAnsi="Arial"/>
                <w:sz w:val="18"/>
              </w:rPr>
            </w:pPr>
            <w:proofErr w:type="spellStart"/>
            <w:ins w:id="153" w:author="Nokia" w:date="2023-11-02T23:30:00Z">
              <w:r w:rsidRPr="001C0C6F">
                <w:rPr>
                  <w:rFonts w:ascii="Arial" w:hAnsi="Arial"/>
                  <w:sz w:val="18"/>
                </w:rPr>
                <w:t>MbsServiceArea</w:t>
              </w:r>
            </w:ins>
            <w:proofErr w:type="spellEnd"/>
          </w:p>
        </w:tc>
        <w:tc>
          <w:tcPr>
            <w:tcW w:w="709" w:type="dxa"/>
            <w:vAlign w:val="center"/>
            <w:tcPrChange w:id="154" w:author="Nokia" w:date="2023-08-09T22:52:00Z">
              <w:tcPr>
                <w:tcW w:w="709" w:type="dxa"/>
                <w:vAlign w:val="center"/>
              </w:tcPr>
            </w:tcPrChange>
          </w:tcPr>
          <w:p w14:paraId="72D85267" w14:textId="77777777" w:rsidR="00EF64D3" w:rsidRPr="001C0C6F" w:rsidRDefault="00EF64D3" w:rsidP="002A07E5">
            <w:pPr>
              <w:keepNext/>
              <w:keepLines/>
              <w:spacing w:after="0"/>
              <w:jc w:val="center"/>
              <w:rPr>
                <w:ins w:id="155" w:author="Nokia" w:date="2023-08-09T22:49:00Z"/>
                <w:rFonts w:ascii="Arial" w:hAnsi="Arial"/>
                <w:sz w:val="18"/>
              </w:rPr>
            </w:pPr>
            <w:ins w:id="156" w:author="Nokia" w:date="2023-11-02T23:30:00Z">
              <w:r>
                <w:rPr>
                  <w:rFonts w:ascii="Arial" w:hAnsi="Arial"/>
                  <w:sz w:val="18"/>
                </w:rPr>
                <w:t>C</w:t>
              </w:r>
            </w:ins>
          </w:p>
        </w:tc>
        <w:tc>
          <w:tcPr>
            <w:tcW w:w="1134" w:type="dxa"/>
            <w:vAlign w:val="center"/>
            <w:tcPrChange w:id="157" w:author="Nokia" w:date="2023-08-09T22:52:00Z">
              <w:tcPr>
                <w:tcW w:w="1134" w:type="dxa"/>
                <w:vAlign w:val="center"/>
              </w:tcPr>
            </w:tcPrChange>
          </w:tcPr>
          <w:p w14:paraId="6FDE265C" w14:textId="77777777" w:rsidR="00EF64D3" w:rsidRPr="001C0C6F" w:rsidRDefault="00EF64D3" w:rsidP="002A07E5">
            <w:pPr>
              <w:keepNext/>
              <w:keepLines/>
              <w:spacing w:after="0"/>
              <w:jc w:val="center"/>
              <w:rPr>
                <w:ins w:id="158" w:author="Nokia" w:date="2023-08-09T22:49:00Z"/>
                <w:rFonts w:ascii="Arial" w:hAnsi="Arial"/>
                <w:sz w:val="18"/>
              </w:rPr>
            </w:pPr>
            <w:ins w:id="159" w:author="Nokia" w:date="2023-11-02T23:30:00Z">
              <w:r>
                <w:rPr>
                  <w:rFonts w:ascii="Arial" w:hAnsi="Arial"/>
                  <w:sz w:val="18"/>
                </w:rPr>
                <w:t>0..1</w:t>
              </w:r>
            </w:ins>
          </w:p>
        </w:tc>
        <w:tc>
          <w:tcPr>
            <w:tcW w:w="2662" w:type="dxa"/>
            <w:vAlign w:val="center"/>
            <w:tcPrChange w:id="160" w:author="Nokia" w:date="2023-08-09T22:52:00Z">
              <w:tcPr>
                <w:tcW w:w="2662" w:type="dxa"/>
                <w:vAlign w:val="center"/>
              </w:tcPr>
            </w:tcPrChange>
          </w:tcPr>
          <w:p w14:paraId="38729BD2" w14:textId="77777777" w:rsidR="00EF64D3" w:rsidRDefault="00EF64D3" w:rsidP="002A07E5">
            <w:pPr>
              <w:keepNext/>
              <w:keepLines/>
              <w:spacing w:after="0"/>
              <w:rPr>
                <w:ins w:id="161" w:author="Nokia" w:date="2023-11-02T23:30:00Z"/>
                <w:rFonts w:ascii="Arial" w:hAnsi="Arial" w:cs="Arial"/>
                <w:sz w:val="18"/>
                <w:szCs w:val="18"/>
              </w:rPr>
            </w:pPr>
            <w:ins w:id="162" w:author="Nokia" w:date="2023-11-02T23:30: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MBS </w:t>
              </w:r>
              <w:r w:rsidRPr="001C0C6F">
                <w:rPr>
                  <w:rFonts w:ascii="Arial" w:hAnsi="Arial" w:cs="Arial"/>
                  <w:sz w:val="18"/>
                  <w:szCs w:val="18"/>
                </w:rPr>
                <w:t>service area</w:t>
              </w:r>
              <w:r>
                <w:rPr>
                  <w:rFonts w:ascii="Arial" w:hAnsi="Arial" w:cs="Arial"/>
                  <w:sz w:val="18"/>
                  <w:szCs w:val="18"/>
                </w:rPr>
                <w:t xml:space="preserve"> information that can be supported by single MB-SMF.</w:t>
              </w:r>
            </w:ins>
          </w:p>
          <w:p w14:paraId="1FD09FA2" w14:textId="77777777" w:rsidR="00EF64D3" w:rsidRPr="001C0C6F" w:rsidRDefault="00EF64D3" w:rsidP="002A07E5">
            <w:pPr>
              <w:keepNext/>
              <w:keepLines/>
              <w:spacing w:after="0"/>
              <w:rPr>
                <w:ins w:id="163" w:author="Nokia" w:date="2023-08-09T22:49:00Z"/>
                <w:rFonts w:ascii="Arial" w:hAnsi="Arial" w:cs="Arial"/>
                <w:sz w:val="18"/>
                <w:szCs w:val="18"/>
              </w:rPr>
            </w:pPr>
            <w:ins w:id="164" w:author="Nokia" w:date="2023-11-02T23:30:00Z">
              <w:r>
                <w:rPr>
                  <w:rFonts w:ascii="Arial" w:hAnsi="Arial" w:cs="Arial"/>
                  <w:sz w:val="18"/>
                  <w:szCs w:val="18"/>
                </w:rPr>
                <w:t>(NOTE)</w:t>
              </w:r>
            </w:ins>
          </w:p>
        </w:tc>
        <w:tc>
          <w:tcPr>
            <w:tcW w:w="1344" w:type="dxa"/>
            <w:vAlign w:val="center"/>
            <w:tcPrChange w:id="165" w:author="Nokia" w:date="2023-08-09T22:52:00Z">
              <w:tcPr>
                <w:tcW w:w="1344" w:type="dxa"/>
                <w:vAlign w:val="center"/>
              </w:tcPr>
            </w:tcPrChange>
          </w:tcPr>
          <w:p w14:paraId="2188C340" w14:textId="77777777" w:rsidR="00EF64D3" w:rsidRPr="001C0C6F" w:rsidRDefault="00EF64D3" w:rsidP="002A07E5">
            <w:pPr>
              <w:keepNext/>
              <w:keepLines/>
              <w:spacing w:after="0"/>
              <w:rPr>
                <w:ins w:id="166" w:author="Nokia" w:date="2023-08-09T22:49:00Z"/>
                <w:rFonts w:ascii="Arial" w:hAnsi="Arial" w:cs="Arial"/>
                <w:sz w:val="18"/>
                <w:szCs w:val="18"/>
              </w:rPr>
            </w:pPr>
          </w:p>
        </w:tc>
      </w:tr>
      <w:tr w:rsidR="00EF64D3" w:rsidRPr="001C0C6F" w14:paraId="24BCC040" w14:textId="77777777" w:rsidTr="002A07E5">
        <w:trPr>
          <w:trHeight w:val="128"/>
          <w:jc w:val="center"/>
          <w:ins w:id="167" w:author="Nokia" w:date="2023-08-09T22:49:00Z"/>
          <w:trPrChange w:id="168" w:author="Nokia" w:date="2023-08-09T22:52:00Z">
            <w:trPr>
              <w:trHeight w:val="128"/>
              <w:jc w:val="center"/>
            </w:trPr>
          </w:trPrChange>
        </w:trPr>
        <w:tc>
          <w:tcPr>
            <w:tcW w:w="1597" w:type="dxa"/>
            <w:vAlign w:val="center"/>
            <w:tcPrChange w:id="169" w:author="Nokia" w:date="2023-08-09T22:52:00Z">
              <w:tcPr>
                <w:tcW w:w="1597" w:type="dxa"/>
                <w:vAlign w:val="center"/>
              </w:tcPr>
            </w:tcPrChange>
          </w:tcPr>
          <w:p w14:paraId="0B5EE531" w14:textId="77777777" w:rsidR="00EF64D3" w:rsidRDefault="00EF64D3" w:rsidP="002A07E5">
            <w:pPr>
              <w:keepNext/>
              <w:keepLines/>
              <w:spacing w:after="0"/>
              <w:rPr>
                <w:ins w:id="170" w:author="Nokia" w:date="2023-08-09T22:49:00Z"/>
                <w:rFonts w:ascii="Arial" w:hAnsi="Arial"/>
                <w:sz w:val="18"/>
              </w:rPr>
            </w:pPr>
            <w:proofErr w:type="spellStart"/>
            <w:ins w:id="171" w:author="Nokia" w:date="2023-11-02T23:30:00Z">
              <w:r>
                <w:rPr>
                  <w:rFonts w:ascii="Arial" w:hAnsi="Arial"/>
                  <w:sz w:val="18"/>
                </w:rPr>
                <w:t>reducedExtMbsServArea</w:t>
              </w:r>
            </w:ins>
            <w:proofErr w:type="spellEnd"/>
          </w:p>
        </w:tc>
        <w:tc>
          <w:tcPr>
            <w:tcW w:w="1984" w:type="dxa"/>
            <w:vAlign w:val="center"/>
            <w:tcPrChange w:id="172" w:author="Nokia" w:date="2023-08-09T22:52:00Z">
              <w:tcPr>
                <w:tcW w:w="1984" w:type="dxa"/>
                <w:vAlign w:val="center"/>
              </w:tcPr>
            </w:tcPrChange>
          </w:tcPr>
          <w:p w14:paraId="528B4E42" w14:textId="77777777" w:rsidR="00EF64D3" w:rsidRPr="001C0C6F" w:rsidRDefault="00EF64D3" w:rsidP="002A07E5">
            <w:pPr>
              <w:keepNext/>
              <w:keepLines/>
              <w:spacing w:after="0"/>
              <w:rPr>
                <w:ins w:id="173" w:author="Nokia" w:date="2023-08-09T22:49:00Z"/>
                <w:rFonts w:ascii="Arial" w:hAnsi="Arial"/>
                <w:sz w:val="18"/>
              </w:rPr>
            </w:pPr>
            <w:proofErr w:type="spellStart"/>
            <w:ins w:id="174" w:author="Nokia" w:date="2023-11-02T23:30:00Z">
              <w:r>
                <w:rPr>
                  <w:rFonts w:ascii="Arial" w:hAnsi="Arial"/>
                  <w:sz w:val="18"/>
                </w:rPr>
                <w:t>ExternalMbsServiceArea</w:t>
              </w:r>
            </w:ins>
            <w:proofErr w:type="spellEnd"/>
          </w:p>
        </w:tc>
        <w:tc>
          <w:tcPr>
            <w:tcW w:w="709" w:type="dxa"/>
            <w:vAlign w:val="center"/>
            <w:tcPrChange w:id="175" w:author="Nokia" w:date="2023-08-09T22:52:00Z">
              <w:tcPr>
                <w:tcW w:w="709" w:type="dxa"/>
                <w:vAlign w:val="center"/>
              </w:tcPr>
            </w:tcPrChange>
          </w:tcPr>
          <w:p w14:paraId="4546226D" w14:textId="77777777" w:rsidR="00EF64D3" w:rsidRPr="001C0C6F" w:rsidRDefault="00EF64D3" w:rsidP="002A07E5">
            <w:pPr>
              <w:keepNext/>
              <w:keepLines/>
              <w:spacing w:after="0"/>
              <w:jc w:val="center"/>
              <w:rPr>
                <w:ins w:id="176" w:author="Nokia" w:date="2023-08-09T22:49:00Z"/>
                <w:rFonts w:ascii="Arial" w:hAnsi="Arial"/>
                <w:sz w:val="18"/>
              </w:rPr>
            </w:pPr>
            <w:ins w:id="177" w:author="Nokia" w:date="2023-11-02T23:30:00Z">
              <w:r>
                <w:rPr>
                  <w:rFonts w:ascii="Arial" w:hAnsi="Arial"/>
                  <w:sz w:val="18"/>
                </w:rPr>
                <w:t>C</w:t>
              </w:r>
            </w:ins>
          </w:p>
        </w:tc>
        <w:tc>
          <w:tcPr>
            <w:tcW w:w="1134" w:type="dxa"/>
            <w:vAlign w:val="center"/>
            <w:tcPrChange w:id="178" w:author="Nokia" w:date="2023-08-09T22:52:00Z">
              <w:tcPr>
                <w:tcW w:w="1134" w:type="dxa"/>
                <w:vAlign w:val="center"/>
              </w:tcPr>
            </w:tcPrChange>
          </w:tcPr>
          <w:p w14:paraId="2EA39161" w14:textId="77777777" w:rsidR="00EF64D3" w:rsidRPr="001C0C6F" w:rsidRDefault="00EF64D3" w:rsidP="002A07E5">
            <w:pPr>
              <w:keepNext/>
              <w:keepLines/>
              <w:spacing w:after="0"/>
              <w:jc w:val="center"/>
              <w:rPr>
                <w:ins w:id="179" w:author="Nokia" w:date="2023-08-09T22:49:00Z"/>
                <w:rFonts w:ascii="Arial" w:hAnsi="Arial"/>
                <w:sz w:val="18"/>
              </w:rPr>
            </w:pPr>
            <w:ins w:id="180" w:author="Nokia" w:date="2023-11-02T23:30:00Z">
              <w:r>
                <w:rPr>
                  <w:rFonts w:ascii="Arial" w:hAnsi="Arial"/>
                  <w:sz w:val="18"/>
                </w:rPr>
                <w:t>0..1</w:t>
              </w:r>
            </w:ins>
          </w:p>
        </w:tc>
        <w:tc>
          <w:tcPr>
            <w:tcW w:w="2662" w:type="dxa"/>
            <w:vAlign w:val="center"/>
            <w:tcPrChange w:id="181" w:author="Nokia" w:date="2023-08-09T22:52:00Z">
              <w:tcPr>
                <w:tcW w:w="2662" w:type="dxa"/>
                <w:vAlign w:val="center"/>
              </w:tcPr>
            </w:tcPrChange>
          </w:tcPr>
          <w:p w14:paraId="540D11A6" w14:textId="77777777" w:rsidR="00EF64D3" w:rsidRDefault="00EF64D3" w:rsidP="002A07E5">
            <w:pPr>
              <w:keepNext/>
              <w:keepLines/>
              <w:spacing w:after="0"/>
              <w:rPr>
                <w:ins w:id="182" w:author="Nokia" w:date="2023-11-02T23:30:00Z"/>
                <w:rFonts w:ascii="Arial" w:hAnsi="Arial" w:cs="Arial"/>
                <w:sz w:val="18"/>
                <w:szCs w:val="18"/>
              </w:rPr>
            </w:pPr>
            <w:ins w:id="183" w:author="Nokia" w:date="2023-11-02T23:30: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external MBS </w:t>
              </w:r>
              <w:r w:rsidRPr="001C0C6F">
                <w:rPr>
                  <w:rFonts w:ascii="Arial" w:hAnsi="Arial" w:cs="Arial"/>
                  <w:sz w:val="18"/>
                  <w:szCs w:val="18"/>
                </w:rPr>
                <w:t>service area</w:t>
              </w:r>
              <w:r>
                <w:rPr>
                  <w:rFonts w:ascii="Arial" w:hAnsi="Arial" w:cs="Arial"/>
                  <w:sz w:val="18"/>
                  <w:szCs w:val="18"/>
                </w:rPr>
                <w:t xml:space="preserve"> information that can be supported by single MB-SMF.</w:t>
              </w:r>
            </w:ins>
          </w:p>
          <w:p w14:paraId="146AFE39" w14:textId="77777777" w:rsidR="00EF64D3" w:rsidRPr="001C0C6F" w:rsidRDefault="00EF64D3" w:rsidP="002A07E5">
            <w:pPr>
              <w:keepNext/>
              <w:keepLines/>
              <w:spacing w:after="0"/>
              <w:rPr>
                <w:ins w:id="184" w:author="Nokia" w:date="2023-08-09T22:49:00Z"/>
                <w:rFonts w:ascii="Arial" w:hAnsi="Arial" w:cs="Arial"/>
                <w:sz w:val="18"/>
                <w:szCs w:val="18"/>
              </w:rPr>
            </w:pPr>
            <w:ins w:id="185" w:author="Nokia" w:date="2023-11-02T23:30:00Z">
              <w:r>
                <w:rPr>
                  <w:rFonts w:ascii="Arial" w:hAnsi="Arial" w:cs="Arial"/>
                  <w:sz w:val="18"/>
                  <w:szCs w:val="18"/>
                </w:rPr>
                <w:t>(NOTE)</w:t>
              </w:r>
            </w:ins>
          </w:p>
        </w:tc>
        <w:tc>
          <w:tcPr>
            <w:tcW w:w="1344" w:type="dxa"/>
            <w:vAlign w:val="center"/>
            <w:tcPrChange w:id="186" w:author="Nokia" w:date="2023-08-09T22:52:00Z">
              <w:tcPr>
                <w:tcW w:w="1344" w:type="dxa"/>
                <w:vAlign w:val="center"/>
              </w:tcPr>
            </w:tcPrChange>
          </w:tcPr>
          <w:p w14:paraId="67A7A047" w14:textId="77777777" w:rsidR="00EF64D3" w:rsidRPr="001C0C6F" w:rsidRDefault="00EF64D3" w:rsidP="002A07E5">
            <w:pPr>
              <w:keepNext/>
              <w:keepLines/>
              <w:spacing w:after="0"/>
              <w:rPr>
                <w:ins w:id="187" w:author="Nokia" w:date="2023-08-09T22:49:00Z"/>
                <w:rFonts w:ascii="Arial" w:hAnsi="Arial" w:cs="Arial"/>
                <w:sz w:val="18"/>
                <w:szCs w:val="18"/>
              </w:rPr>
            </w:pPr>
          </w:p>
        </w:tc>
      </w:tr>
      <w:tr w:rsidR="00EF64D3" w:rsidRPr="001C0C6F" w14:paraId="373E048E" w14:textId="77777777" w:rsidTr="002A07E5">
        <w:trPr>
          <w:trHeight w:val="128"/>
          <w:jc w:val="center"/>
          <w:ins w:id="188" w:author="Nokia" w:date="2023-08-09T22:49:00Z"/>
          <w:trPrChange w:id="189" w:author="Nokia" w:date="2023-08-09T22:52:00Z">
            <w:trPr>
              <w:trHeight w:val="128"/>
              <w:jc w:val="center"/>
            </w:trPr>
          </w:trPrChange>
        </w:trPr>
        <w:tc>
          <w:tcPr>
            <w:tcW w:w="9430" w:type="dxa"/>
            <w:gridSpan w:val="6"/>
            <w:vAlign w:val="center"/>
            <w:tcPrChange w:id="190" w:author="Nokia" w:date="2023-08-09T22:52:00Z">
              <w:tcPr>
                <w:tcW w:w="9430" w:type="dxa"/>
                <w:gridSpan w:val="6"/>
                <w:vAlign w:val="center"/>
              </w:tcPr>
            </w:tcPrChange>
          </w:tcPr>
          <w:p w14:paraId="782825C6" w14:textId="77777777" w:rsidR="00EF64D3" w:rsidRPr="0088535F" w:rsidRDefault="00EF64D3" w:rsidP="002A07E5">
            <w:pPr>
              <w:pStyle w:val="TAN"/>
              <w:rPr>
                <w:ins w:id="191" w:author="Nokia" w:date="2023-08-09T22:49:00Z"/>
              </w:rPr>
            </w:pPr>
            <w:ins w:id="192" w:author="Nokia" w:date="2023-08-09T22:49:00Z">
              <w:r w:rsidRPr="0088535F">
                <w:t>NOTE:</w:t>
              </w:r>
              <w:r w:rsidRPr="0088535F">
                <w:tab/>
                <w:t>These attributes are mutually exclusive</w:t>
              </w:r>
            </w:ins>
            <w:ins w:id="193" w:author="Nokia" w:date="2023-10-31T15:13:00Z">
              <w:r>
                <w:t>.</w:t>
              </w:r>
            </w:ins>
            <w:ins w:id="194" w:author="Nokia" w:date="2023-08-11T14:53:00Z">
              <w:r w:rsidRPr="0088535F">
                <w:t xml:space="preserve"> </w:t>
              </w:r>
            </w:ins>
          </w:p>
        </w:tc>
      </w:tr>
    </w:tbl>
    <w:p w14:paraId="61419D84" w14:textId="77777777" w:rsidR="00EF64D3" w:rsidRPr="0061034C" w:rsidRDefault="00EF64D3">
      <w:pPr>
        <w:rPr>
          <w:rFonts w:eastAsia="DengXian"/>
          <w:lang w:val="en-US"/>
        </w:rPr>
        <w:pPrChange w:id="195" w:author="Nokia" w:date="2023-08-09T22:49:00Z">
          <w:pPr>
            <w:pStyle w:val="Heading4"/>
          </w:pPr>
        </w:pPrChange>
      </w:pPr>
    </w:p>
    <w:p w14:paraId="2D44BA4E" w14:textId="77777777" w:rsidR="00EF64D3" w:rsidRPr="0061034C"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0AC04A6" w14:textId="77777777" w:rsidR="00EF64D3" w:rsidRPr="00AD5F5C" w:rsidRDefault="00EF64D3" w:rsidP="00EF64D3">
      <w:pPr>
        <w:pStyle w:val="Heading4"/>
        <w:rPr>
          <w:ins w:id="196" w:author="Nokia" w:date="2023-08-09T21:28:00Z"/>
          <w:rFonts w:eastAsia="DengXian"/>
          <w:lang w:val="en-US"/>
        </w:rPr>
      </w:pPr>
      <w:ins w:id="197" w:author="Nokia" w:date="2023-08-09T21:28:00Z">
        <w:r w:rsidRPr="00AD5F5C">
          <w:rPr>
            <w:rFonts w:eastAsia="DengXian"/>
            <w:lang w:val="en-US"/>
          </w:rPr>
          <w:t>5.</w:t>
        </w:r>
      </w:ins>
      <w:ins w:id="198" w:author="Nokia" w:date="2023-10-31T15:14:00Z">
        <w:r>
          <w:rPr>
            <w:rFonts w:eastAsia="DengXian"/>
            <w:lang w:val="en-US"/>
          </w:rPr>
          <w:t>19</w:t>
        </w:r>
      </w:ins>
      <w:ins w:id="199" w:author="Nokia" w:date="2023-08-09T21:28:00Z">
        <w:r w:rsidRPr="00AD5F5C">
          <w:rPr>
            <w:rFonts w:eastAsia="DengXian"/>
            <w:lang w:val="en-US"/>
          </w:rPr>
          <w:t>.</w:t>
        </w:r>
      </w:ins>
      <w:ins w:id="200" w:author="Nokia" w:date="2023-08-09T21:29:00Z">
        <w:r>
          <w:rPr>
            <w:rFonts w:eastAsia="DengXian"/>
            <w:lang w:val="en-US"/>
          </w:rPr>
          <w:t>5</w:t>
        </w:r>
      </w:ins>
      <w:ins w:id="201" w:author="Nokia" w:date="2023-08-09T21:28:00Z">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w:t>
        </w:r>
        <w:proofErr w:type="gramStart"/>
        <w:r w:rsidRPr="00AD5F5C">
          <w:rPr>
            <w:rFonts w:eastAsia="DengXian"/>
            <w:lang w:eastAsia="zh-CN"/>
          </w:rPr>
          <w:t>types</w:t>
        </w:r>
        <w:proofErr w:type="gramEnd"/>
      </w:ins>
    </w:p>
    <w:p w14:paraId="223B24A1" w14:textId="77777777" w:rsidR="00EF64D3" w:rsidRPr="00AD5F5C" w:rsidRDefault="00EF64D3" w:rsidP="00EF64D3">
      <w:pPr>
        <w:pStyle w:val="Heading5"/>
        <w:rPr>
          <w:ins w:id="202" w:author="Nokia" w:date="2023-08-09T21:28:00Z"/>
          <w:rFonts w:eastAsia="DengXian"/>
        </w:rPr>
      </w:pPr>
      <w:bookmarkStart w:id="203" w:name="_Toc94004642"/>
      <w:bookmarkStart w:id="204" w:name="_Toc94004858"/>
      <w:bookmarkStart w:id="205" w:name="_Toc138686281"/>
      <w:bookmarkStart w:id="206" w:name="_Toc510696644"/>
      <w:bookmarkStart w:id="207" w:name="_Toc35971439"/>
      <w:bookmarkStart w:id="208" w:name="_Toc67903555"/>
      <w:bookmarkStart w:id="209" w:name="_Toc70598478"/>
      <w:ins w:id="210" w:author="Nokia" w:date="2023-08-09T21:28:00Z">
        <w:r w:rsidRPr="00AD5F5C">
          <w:rPr>
            <w:rFonts w:eastAsia="DengXian"/>
          </w:rPr>
          <w:t>5.</w:t>
        </w:r>
      </w:ins>
      <w:ins w:id="211" w:author="Nokia" w:date="2023-10-31T15:14:00Z">
        <w:r>
          <w:rPr>
            <w:rFonts w:eastAsia="DengXian"/>
          </w:rPr>
          <w:t>19</w:t>
        </w:r>
      </w:ins>
      <w:ins w:id="212" w:author="Nokia" w:date="2023-08-09T21:28:00Z">
        <w:r w:rsidRPr="00AD5F5C">
          <w:rPr>
            <w:rFonts w:eastAsia="DengXian"/>
          </w:rPr>
          <w:t>.</w:t>
        </w:r>
      </w:ins>
      <w:ins w:id="213" w:author="Nokia" w:date="2023-08-09T21:29:00Z">
        <w:r>
          <w:rPr>
            <w:rFonts w:eastAsia="DengXian"/>
          </w:rPr>
          <w:t>5</w:t>
        </w:r>
      </w:ins>
      <w:ins w:id="214" w:author="Nokia" w:date="2023-08-09T21:28:00Z">
        <w:r w:rsidRPr="00AD5F5C">
          <w:rPr>
            <w:rFonts w:eastAsia="DengXian"/>
          </w:rPr>
          <w:t>.4.1</w:t>
        </w:r>
        <w:r w:rsidRPr="00AD5F5C">
          <w:rPr>
            <w:rFonts w:eastAsia="DengXian"/>
          </w:rPr>
          <w:tab/>
          <w:t xml:space="preserve">Type: </w:t>
        </w:r>
        <w:proofErr w:type="spellStart"/>
        <w:r w:rsidRPr="00B5264F">
          <w:rPr>
            <w:rFonts w:eastAsia="DengXian"/>
          </w:rPr>
          <w:t>ProblemDetails</w:t>
        </w:r>
      </w:ins>
      <w:bookmarkEnd w:id="203"/>
      <w:bookmarkEnd w:id="204"/>
      <w:bookmarkEnd w:id="205"/>
      <w:ins w:id="215" w:author="Nokia" w:date="2023-10-31T15:14:00Z">
        <w:r>
          <w:rPr>
            <w:rFonts w:eastAsia="DengXian"/>
          </w:rPr>
          <w:t>TmgiAllocation</w:t>
        </w:r>
      </w:ins>
      <w:proofErr w:type="spellEnd"/>
      <w:ins w:id="216" w:author="Nokia" w:date="2023-08-09T21:28:00Z">
        <w:r w:rsidRPr="00B5264F" w:rsidDel="00B5264F">
          <w:rPr>
            <w:rFonts w:eastAsia="DengXian"/>
          </w:rPr>
          <w:t xml:space="preserve"> </w:t>
        </w:r>
        <w:bookmarkEnd w:id="206"/>
        <w:bookmarkEnd w:id="207"/>
        <w:bookmarkEnd w:id="208"/>
        <w:bookmarkEnd w:id="209"/>
      </w:ins>
    </w:p>
    <w:p w14:paraId="51F90389" w14:textId="77777777" w:rsidR="00EF64D3" w:rsidRDefault="00EF64D3" w:rsidP="00EF64D3">
      <w:pPr>
        <w:pStyle w:val="TH"/>
        <w:rPr>
          <w:ins w:id="217" w:author="Nokia" w:date="2023-08-09T21:28:00Z"/>
        </w:rPr>
      </w:pPr>
      <w:ins w:id="218" w:author="Nokia" w:date="2023-08-09T21:28:00Z">
        <w:r>
          <w:t>Table 5.</w:t>
        </w:r>
      </w:ins>
      <w:ins w:id="219" w:author="Nokia" w:date="2023-10-31T21:12:00Z">
        <w:r>
          <w:t>19</w:t>
        </w:r>
      </w:ins>
      <w:ins w:id="220" w:author="Nokia" w:date="2023-08-09T21:28:00Z">
        <w:r>
          <w:t>.</w:t>
        </w:r>
      </w:ins>
      <w:ins w:id="221" w:author="Nokia" w:date="2023-08-09T21:29:00Z">
        <w:r>
          <w:t>5</w:t>
        </w:r>
      </w:ins>
      <w:ins w:id="222" w:author="Nokia" w:date="2023-08-09T21:28:00Z">
        <w:r>
          <w:t xml:space="preserve">.4.1-1: Definition of type </w:t>
        </w:r>
        <w:proofErr w:type="spellStart"/>
        <w:r w:rsidRPr="0042392D">
          <w:t>ProblemDetails</w:t>
        </w:r>
      </w:ins>
      <w:ins w:id="223" w:author="Nokia" w:date="2023-10-31T15:14:00Z">
        <w:r>
          <w:t>TmgiAllocation</w:t>
        </w:r>
      </w:ins>
      <w:proofErr w:type="spellEnd"/>
      <w:ins w:id="224" w:author="Nokia" w:date="2023-08-09T21:28:00Z">
        <w:r>
          <w:t xml:space="preserve"> as a list of to be combined data </w:t>
        </w:r>
        <w:proofErr w:type="gramStart"/>
        <w:r>
          <w:t>types</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1"/>
        <w:gridCol w:w="1275"/>
        <w:gridCol w:w="4249"/>
        <w:gridCol w:w="2072"/>
      </w:tblGrid>
      <w:tr w:rsidR="00EF64D3" w14:paraId="7F06463D" w14:textId="77777777" w:rsidTr="002A07E5">
        <w:trPr>
          <w:jc w:val="center"/>
          <w:ins w:id="225" w:author="Nokia" w:date="2023-08-09T21:28:00Z"/>
        </w:trPr>
        <w:tc>
          <w:tcPr>
            <w:tcW w:w="1932" w:type="dxa"/>
            <w:shd w:val="clear" w:color="auto" w:fill="D9D9D9"/>
          </w:tcPr>
          <w:p w14:paraId="590990CF" w14:textId="77777777" w:rsidR="00EF64D3" w:rsidRDefault="00EF64D3" w:rsidP="002A07E5">
            <w:pPr>
              <w:pStyle w:val="TAH"/>
              <w:rPr>
                <w:ins w:id="226" w:author="Nokia" w:date="2023-08-09T21:28:00Z"/>
              </w:rPr>
            </w:pPr>
            <w:ins w:id="227" w:author="Nokia" w:date="2023-08-09T21:28:00Z">
              <w:r>
                <w:t>Data type</w:t>
              </w:r>
            </w:ins>
          </w:p>
        </w:tc>
        <w:tc>
          <w:tcPr>
            <w:tcW w:w="1275" w:type="dxa"/>
            <w:shd w:val="clear" w:color="auto" w:fill="D9D9D9"/>
          </w:tcPr>
          <w:p w14:paraId="5F054092" w14:textId="77777777" w:rsidR="00EF64D3" w:rsidRDefault="00EF64D3" w:rsidP="002A07E5">
            <w:pPr>
              <w:pStyle w:val="TAH"/>
              <w:rPr>
                <w:ins w:id="228" w:author="Nokia" w:date="2023-08-09T21:28:00Z"/>
              </w:rPr>
            </w:pPr>
            <w:ins w:id="229" w:author="Nokia" w:date="2023-08-09T21:28:00Z">
              <w:r>
                <w:t>Cardinality</w:t>
              </w:r>
            </w:ins>
          </w:p>
        </w:tc>
        <w:tc>
          <w:tcPr>
            <w:tcW w:w="4250" w:type="dxa"/>
            <w:shd w:val="clear" w:color="auto" w:fill="D9D9D9"/>
          </w:tcPr>
          <w:p w14:paraId="678B060A" w14:textId="77777777" w:rsidR="00EF64D3" w:rsidRDefault="00EF64D3" w:rsidP="002A07E5">
            <w:pPr>
              <w:pStyle w:val="TAH"/>
              <w:rPr>
                <w:ins w:id="230" w:author="Nokia" w:date="2023-08-09T21:28:00Z"/>
              </w:rPr>
            </w:pPr>
            <w:ins w:id="231" w:author="Nokia" w:date="2023-08-09T21:28:00Z">
              <w:r>
                <w:t>Description</w:t>
              </w:r>
            </w:ins>
          </w:p>
        </w:tc>
        <w:tc>
          <w:tcPr>
            <w:tcW w:w="2072" w:type="dxa"/>
            <w:shd w:val="clear" w:color="auto" w:fill="D9D9D9"/>
          </w:tcPr>
          <w:p w14:paraId="5B73A824" w14:textId="77777777" w:rsidR="00EF64D3" w:rsidRDefault="00EF64D3" w:rsidP="002A07E5">
            <w:pPr>
              <w:pStyle w:val="TAH"/>
              <w:rPr>
                <w:ins w:id="232" w:author="Nokia" w:date="2023-08-09T21:28:00Z"/>
              </w:rPr>
            </w:pPr>
            <w:ins w:id="233" w:author="Nokia" w:date="2023-08-09T21:28:00Z">
              <w:r>
                <w:t>Applicability</w:t>
              </w:r>
            </w:ins>
          </w:p>
        </w:tc>
      </w:tr>
      <w:tr w:rsidR="00EF64D3" w14:paraId="68AE269B" w14:textId="77777777" w:rsidTr="002A07E5">
        <w:trPr>
          <w:jc w:val="center"/>
          <w:ins w:id="234" w:author="Nokia" w:date="2023-08-09T21:28:00Z"/>
        </w:trPr>
        <w:tc>
          <w:tcPr>
            <w:tcW w:w="1932" w:type="dxa"/>
          </w:tcPr>
          <w:p w14:paraId="2EC19835" w14:textId="77777777" w:rsidR="00EF64D3" w:rsidRDefault="00EF64D3" w:rsidP="002A07E5">
            <w:pPr>
              <w:pStyle w:val="TAL"/>
              <w:rPr>
                <w:ins w:id="235" w:author="Nokia" w:date="2023-08-09T21:28:00Z"/>
              </w:rPr>
            </w:pPr>
            <w:proofErr w:type="spellStart"/>
            <w:ins w:id="236" w:author="Nokia" w:date="2023-08-09T21:28:00Z">
              <w:r>
                <w:t>ProblemDetails</w:t>
              </w:r>
              <w:proofErr w:type="spellEnd"/>
            </w:ins>
          </w:p>
        </w:tc>
        <w:tc>
          <w:tcPr>
            <w:tcW w:w="1275" w:type="dxa"/>
          </w:tcPr>
          <w:p w14:paraId="53F90172" w14:textId="77777777" w:rsidR="00EF64D3" w:rsidRDefault="00EF64D3" w:rsidP="002A07E5">
            <w:pPr>
              <w:pStyle w:val="TAL"/>
              <w:rPr>
                <w:ins w:id="237" w:author="Nokia" w:date="2023-08-09T21:28:00Z"/>
              </w:rPr>
            </w:pPr>
            <w:ins w:id="238" w:author="Nokia" w:date="2023-08-09T21:28:00Z">
              <w:r>
                <w:t>1</w:t>
              </w:r>
            </w:ins>
          </w:p>
        </w:tc>
        <w:tc>
          <w:tcPr>
            <w:tcW w:w="4250" w:type="dxa"/>
          </w:tcPr>
          <w:p w14:paraId="12B9443D" w14:textId="77777777" w:rsidR="00EF64D3" w:rsidRDefault="00EF64D3" w:rsidP="002A07E5">
            <w:pPr>
              <w:pStyle w:val="TAL"/>
              <w:rPr>
                <w:ins w:id="239" w:author="Nokia" w:date="2023-08-09T21:28:00Z"/>
              </w:rPr>
            </w:pPr>
            <w:ins w:id="240" w:author="Nokia" w:date="2023-08-09T21:28:00Z">
              <w:r>
                <w:t>Details of the problem as defined in TS 29.122 [16].</w:t>
              </w:r>
            </w:ins>
          </w:p>
        </w:tc>
        <w:tc>
          <w:tcPr>
            <w:tcW w:w="2072" w:type="dxa"/>
          </w:tcPr>
          <w:p w14:paraId="687B991F" w14:textId="77777777" w:rsidR="00EF64D3" w:rsidRDefault="00EF64D3" w:rsidP="002A07E5">
            <w:pPr>
              <w:pStyle w:val="TAL"/>
              <w:rPr>
                <w:ins w:id="241" w:author="Nokia" w:date="2023-08-09T21:28:00Z"/>
              </w:rPr>
            </w:pPr>
          </w:p>
        </w:tc>
      </w:tr>
      <w:tr w:rsidR="00EF64D3" w14:paraId="3BA116D6" w14:textId="77777777" w:rsidTr="002A07E5">
        <w:trPr>
          <w:jc w:val="center"/>
          <w:ins w:id="242" w:author="Nokia" w:date="2023-08-09T21:28:00Z"/>
        </w:trPr>
        <w:tc>
          <w:tcPr>
            <w:tcW w:w="1932" w:type="dxa"/>
          </w:tcPr>
          <w:p w14:paraId="7C0BFB2C" w14:textId="77777777" w:rsidR="00EF64D3" w:rsidRDefault="00EF64D3" w:rsidP="002A07E5">
            <w:pPr>
              <w:pStyle w:val="TAL"/>
              <w:rPr>
                <w:ins w:id="243" w:author="Nokia" w:date="2023-08-09T21:28:00Z"/>
              </w:rPr>
            </w:pPr>
            <w:proofErr w:type="spellStart"/>
            <w:ins w:id="244" w:author="Nokia" w:date="2023-08-11T14:55:00Z">
              <w:r>
                <w:t>AdditionalInfoMbs</w:t>
              </w:r>
            </w:ins>
            <w:ins w:id="245" w:author="Nokia" w:date="2023-10-31T15:14:00Z">
              <w:r>
                <w:t>Area</w:t>
              </w:r>
            </w:ins>
            <w:proofErr w:type="spellEnd"/>
          </w:p>
        </w:tc>
        <w:tc>
          <w:tcPr>
            <w:tcW w:w="1275" w:type="dxa"/>
          </w:tcPr>
          <w:p w14:paraId="72AFB247" w14:textId="77777777" w:rsidR="00EF64D3" w:rsidRDefault="00EF64D3" w:rsidP="002A07E5">
            <w:pPr>
              <w:pStyle w:val="TAL"/>
              <w:rPr>
                <w:ins w:id="246" w:author="Nokia" w:date="2023-08-09T21:28:00Z"/>
              </w:rPr>
            </w:pPr>
            <w:ins w:id="247" w:author="Nokia" w:date="2023-10-31T15:22:00Z">
              <w:r>
                <w:t>0..</w:t>
              </w:r>
            </w:ins>
            <w:ins w:id="248" w:author="Nokia" w:date="2023-08-09T21:28:00Z">
              <w:r>
                <w:t>1</w:t>
              </w:r>
            </w:ins>
          </w:p>
        </w:tc>
        <w:tc>
          <w:tcPr>
            <w:tcW w:w="4250" w:type="dxa"/>
          </w:tcPr>
          <w:p w14:paraId="59575231" w14:textId="77777777" w:rsidR="00EF64D3" w:rsidRDefault="00EF64D3" w:rsidP="002A07E5">
            <w:pPr>
              <w:pStyle w:val="TAL"/>
              <w:rPr>
                <w:ins w:id="249" w:author="Nokia" w:date="2023-08-09T21:28:00Z"/>
              </w:rPr>
            </w:pPr>
            <w:ins w:id="250" w:author="Nokia" w:date="2023-08-09T21:28:00Z">
              <w:r>
                <w:rPr>
                  <w:lang w:eastAsia="zh-CN"/>
                </w:rPr>
                <w:t xml:space="preserve">Contains </w:t>
              </w:r>
              <w:r>
                <w:rPr>
                  <w:rFonts w:cs="Arial"/>
                  <w:szCs w:val="18"/>
                </w:rPr>
                <w:t xml:space="preserve">additional </w:t>
              </w:r>
            </w:ins>
            <w:ins w:id="251" w:author="Nokia" w:date="2023-10-31T15:16:00Z">
              <w:r>
                <w:rPr>
                  <w:rFonts w:cs="Arial"/>
                  <w:szCs w:val="18"/>
                </w:rPr>
                <w:t xml:space="preserve">MBS service area </w:t>
              </w:r>
            </w:ins>
            <w:ins w:id="252" w:author="Nokia" w:date="2023-08-09T21:28:00Z">
              <w:r>
                <w:rPr>
                  <w:rFonts w:cs="Arial"/>
                  <w:szCs w:val="18"/>
                </w:rPr>
                <w:t>information</w:t>
              </w:r>
              <w:r>
                <w:rPr>
                  <w:lang w:eastAsia="zh-CN"/>
                </w:rPr>
                <w:t xml:space="preserve"> </w:t>
              </w:r>
            </w:ins>
            <w:ins w:id="253" w:author="Nokia" w:date="2023-10-31T15:15:00Z">
              <w:r>
                <w:rPr>
                  <w:lang w:eastAsia="zh-CN"/>
                </w:rPr>
                <w:t>to aid the AF in the subsequent request.</w:t>
              </w:r>
            </w:ins>
          </w:p>
        </w:tc>
        <w:tc>
          <w:tcPr>
            <w:tcW w:w="2072" w:type="dxa"/>
          </w:tcPr>
          <w:p w14:paraId="05F8FA25" w14:textId="77777777" w:rsidR="00EF64D3" w:rsidRDefault="00EF64D3" w:rsidP="002A07E5">
            <w:pPr>
              <w:pStyle w:val="TAL"/>
              <w:rPr>
                <w:ins w:id="254" w:author="Nokia" w:date="2023-08-09T21:28:00Z"/>
              </w:rPr>
            </w:pPr>
          </w:p>
        </w:tc>
      </w:tr>
    </w:tbl>
    <w:p w14:paraId="2DF5EED4" w14:textId="77777777" w:rsidR="00EF64D3" w:rsidRDefault="00EF64D3" w:rsidP="00EF64D3"/>
    <w:p w14:paraId="4ED801BF"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FC7E835" w14:textId="77777777" w:rsidR="00EF64D3" w:rsidRPr="00B9682F" w:rsidRDefault="00EF64D3" w:rsidP="00EF64D3">
      <w:pPr>
        <w:pStyle w:val="Heading4"/>
        <w:rPr>
          <w:rFonts w:eastAsia="Batang"/>
          <w:sz w:val="28"/>
        </w:rPr>
      </w:pPr>
      <w:bookmarkStart w:id="255" w:name="_Toc114212364"/>
      <w:bookmarkStart w:id="256" w:name="_Toc144157357"/>
      <w:bookmarkStart w:id="257" w:name="_Toc114212439"/>
      <w:bookmarkStart w:id="258" w:name="_Toc136555191"/>
      <w:bookmarkStart w:id="259" w:name="_Toc138753239"/>
      <w:r w:rsidRPr="00B9682F">
        <w:t>5.19.7.3</w:t>
      </w:r>
      <w:r w:rsidRPr="00B9682F">
        <w:tab/>
        <w:t>Application Errors</w:t>
      </w:r>
      <w:bookmarkEnd w:id="255"/>
      <w:bookmarkEnd w:id="256"/>
    </w:p>
    <w:p w14:paraId="432421B4" w14:textId="77777777" w:rsidR="00EF64D3" w:rsidRPr="00B9682F" w:rsidRDefault="00EF64D3" w:rsidP="00EF64D3">
      <w:pPr>
        <w:rPr>
          <w:rFonts w:eastAsia="Batang"/>
        </w:rPr>
      </w:pPr>
      <w:r w:rsidRPr="00B9682F">
        <w:rPr>
          <w:rFonts w:eastAsia="Batang"/>
        </w:rPr>
        <w:t>The application errors defined for the MBSTMGI API are listed in table 5.19.7.3-1.</w:t>
      </w:r>
    </w:p>
    <w:p w14:paraId="5C2DD82C" w14:textId="77777777" w:rsidR="00EF64D3" w:rsidRPr="00B9682F" w:rsidRDefault="00EF64D3" w:rsidP="00EF64D3">
      <w:pPr>
        <w:pStyle w:val="TH"/>
      </w:pPr>
      <w:r w:rsidRPr="00B9682F">
        <w:t>Table</w:t>
      </w:r>
      <w:r w:rsidRPr="00B9682F">
        <w:rPr>
          <w:rFonts w:eastAsia="Batang"/>
        </w:rPr>
        <w:t> </w:t>
      </w:r>
      <w:r w:rsidRPr="00B9682F">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Change w:id="260">
          <w:tblGrid>
            <w:gridCol w:w="3834"/>
            <w:gridCol w:w="1980"/>
            <w:gridCol w:w="3933"/>
          </w:tblGrid>
        </w:tblGridChange>
      </w:tblGrid>
      <w:tr w:rsidR="00EF64D3" w:rsidRPr="00B9682F" w14:paraId="3BFC38FB" w14:textId="77777777" w:rsidTr="002A07E5">
        <w:trPr>
          <w:cantSplit/>
          <w:jc w:val="center"/>
        </w:trPr>
        <w:tc>
          <w:tcPr>
            <w:tcW w:w="3834" w:type="dxa"/>
            <w:shd w:val="clear" w:color="auto" w:fill="C0C0C0"/>
          </w:tcPr>
          <w:p w14:paraId="65CAEB65"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auto" w:fill="C0C0C0"/>
          </w:tcPr>
          <w:p w14:paraId="34B5729C"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auto" w:fill="C0C0C0"/>
          </w:tcPr>
          <w:p w14:paraId="2FFA9A3F"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Description</w:t>
            </w:r>
          </w:p>
        </w:tc>
      </w:tr>
      <w:tr w:rsidR="00EF64D3" w:rsidRPr="00B9682F" w14:paraId="2E86A81A" w14:textId="77777777" w:rsidTr="002A07E5">
        <w:tblPrEx>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261" w:author="Nokia" w:date="2023-10-31T15:4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cantSplit/>
          <w:jc w:val="center"/>
          <w:trPrChange w:id="262" w:author="Nokia" w:date="2023-10-31T15:45:00Z">
            <w:trPr>
              <w:cantSplit/>
              <w:jc w:val="center"/>
            </w:trPr>
          </w:trPrChange>
        </w:trPr>
        <w:tc>
          <w:tcPr>
            <w:tcW w:w="3834" w:type="dxa"/>
            <w:vAlign w:val="center"/>
            <w:tcPrChange w:id="263" w:author="Nokia" w:date="2023-10-31T15:45:00Z">
              <w:tcPr>
                <w:tcW w:w="3834" w:type="dxa"/>
              </w:tcPr>
            </w:tcPrChange>
          </w:tcPr>
          <w:p w14:paraId="5622C3B5" w14:textId="77777777" w:rsidR="00EF64D3" w:rsidRPr="00B9682F" w:rsidRDefault="00EF64D3" w:rsidP="002A07E5">
            <w:pPr>
              <w:pStyle w:val="TAL"/>
            </w:pPr>
            <w:bookmarkStart w:id="264" w:name="MCCQCTEMPBM_00000224"/>
            <w:ins w:id="265" w:author="Nokia" w:date="2023-10-31T15:45:00Z">
              <w:r>
                <w:t>MBS_SERVICE_AREA_TOO_LARGE</w:t>
              </w:r>
            </w:ins>
          </w:p>
        </w:tc>
        <w:tc>
          <w:tcPr>
            <w:tcW w:w="1980" w:type="dxa"/>
            <w:vAlign w:val="center"/>
            <w:tcPrChange w:id="266" w:author="Nokia" w:date="2023-10-31T15:45:00Z">
              <w:tcPr>
                <w:tcW w:w="1980" w:type="dxa"/>
              </w:tcPr>
            </w:tcPrChange>
          </w:tcPr>
          <w:p w14:paraId="0EBADE62" w14:textId="77777777" w:rsidR="00EF64D3" w:rsidRPr="00B9682F" w:rsidRDefault="00EF64D3" w:rsidP="002A07E5">
            <w:pPr>
              <w:pStyle w:val="TAL"/>
            </w:pPr>
            <w:ins w:id="267" w:author="Nokia" w:date="2023-10-31T15:45: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Change w:id="268" w:author="Nokia" w:date="2023-10-31T15:45:00Z">
              <w:tcPr>
                <w:tcW w:w="3933" w:type="dxa"/>
              </w:tcPr>
            </w:tcPrChange>
          </w:tcPr>
          <w:p w14:paraId="31F21119" w14:textId="77777777" w:rsidR="00EF64D3" w:rsidRPr="00B9682F" w:rsidRDefault="00EF64D3" w:rsidP="002A07E5">
            <w:pPr>
              <w:pStyle w:val="TAL"/>
            </w:pPr>
            <w:ins w:id="269" w:author="Nokia" w:date="2023-10-31T15:45:00Z">
              <w:r w:rsidRPr="008B1C02">
                <w:t xml:space="preserve">The MBS </w:t>
              </w:r>
              <w:r>
                <w:t xml:space="preserve">service area indicated in the AF request is too large to be served by a single MB-SMF. </w:t>
              </w:r>
            </w:ins>
          </w:p>
        </w:tc>
      </w:tr>
      <w:bookmarkEnd w:id="257"/>
      <w:bookmarkEnd w:id="258"/>
      <w:bookmarkEnd w:id="259"/>
      <w:bookmarkEnd w:id="264"/>
    </w:tbl>
    <w:p w14:paraId="5BF2A4F4" w14:textId="77777777" w:rsidR="00EF64D3" w:rsidRDefault="00EF64D3" w:rsidP="00EF64D3"/>
    <w:p w14:paraId="1255D4B1" w14:textId="77777777" w:rsidR="001F194D" w:rsidRPr="00EF64D3" w:rsidRDefault="001F194D" w:rsidP="001F19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D18E2B0" w14:textId="77777777" w:rsidR="001F194D" w:rsidRPr="008B1C02" w:rsidRDefault="001F194D" w:rsidP="001F194D">
      <w:pPr>
        <w:pStyle w:val="Heading6"/>
      </w:pPr>
      <w:bookmarkStart w:id="270" w:name="_Toc145706899"/>
      <w:r w:rsidRPr="008B1C02">
        <w:t>5.20.2.2.3.1</w:t>
      </w:r>
      <w:r w:rsidRPr="008B1C02">
        <w:tab/>
        <w:t>POST</w:t>
      </w:r>
      <w:bookmarkEnd w:id="270"/>
    </w:p>
    <w:p w14:paraId="6EBD6502" w14:textId="77777777" w:rsidR="001F194D" w:rsidRPr="008B1C02" w:rsidRDefault="001F194D" w:rsidP="001F194D">
      <w:r w:rsidRPr="008B1C02">
        <w:t>This method enables an AF to request the creation of an MBS session resource at the NEF.</w:t>
      </w:r>
    </w:p>
    <w:p w14:paraId="72D8ED4B" w14:textId="77777777" w:rsidR="001F194D" w:rsidRPr="008B1C02" w:rsidRDefault="001F194D" w:rsidP="001F194D">
      <w:r w:rsidRPr="008B1C02">
        <w:t>This method shall support the URI query parameters specified in table 5.20.2.2.3.1-1.</w:t>
      </w:r>
    </w:p>
    <w:p w14:paraId="071441EC" w14:textId="77777777" w:rsidR="001F194D" w:rsidRPr="008B1C02" w:rsidRDefault="001F194D" w:rsidP="001F194D">
      <w:pPr>
        <w:pStyle w:val="TH"/>
        <w:rPr>
          <w:rFonts w:cs="Arial"/>
        </w:rPr>
      </w:pPr>
      <w:r w:rsidRPr="008B1C02">
        <w:t xml:space="preserve">Table 5.20.2.2.3.1-1: URI query parameters supported by the POST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F194D" w:rsidRPr="008B1C02" w14:paraId="7E166D0F" w14:textId="77777777" w:rsidTr="002A07E5">
        <w:trPr>
          <w:jc w:val="center"/>
        </w:trPr>
        <w:tc>
          <w:tcPr>
            <w:tcW w:w="826" w:type="pct"/>
            <w:shd w:val="clear" w:color="auto" w:fill="C0C0C0"/>
            <w:vAlign w:val="center"/>
          </w:tcPr>
          <w:p w14:paraId="2F31AEF6" w14:textId="77777777" w:rsidR="001F194D" w:rsidRPr="008B1C02" w:rsidRDefault="001F194D" w:rsidP="002A07E5">
            <w:pPr>
              <w:pStyle w:val="TAH"/>
            </w:pPr>
            <w:r w:rsidRPr="008B1C02">
              <w:t>Name</w:t>
            </w:r>
          </w:p>
        </w:tc>
        <w:tc>
          <w:tcPr>
            <w:tcW w:w="731" w:type="pct"/>
            <w:shd w:val="clear" w:color="auto" w:fill="C0C0C0"/>
            <w:vAlign w:val="center"/>
          </w:tcPr>
          <w:p w14:paraId="2011DDFF" w14:textId="77777777" w:rsidR="001F194D" w:rsidRPr="008B1C02" w:rsidRDefault="001F194D" w:rsidP="002A07E5">
            <w:pPr>
              <w:pStyle w:val="TAH"/>
            </w:pPr>
            <w:r w:rsidRPr="008B1C02">
              <w:t>Data type</w:t>
            </w:r>
          </w:p>
        </w:tc>
        <w:tc>
          <w:tcPr>
            <w:tcW w:w="215" w:type="pct"/>
            <w:shd w:val="clear" w:color="auto" w:fill="C0C0C0"/>
            <w:vAlign w:val="center"/>
          </w:tcPr>
          <w:p w14:paraId="687E562D" w14:textId="77777777" w:rsidR="001F194D" w:rsidRPr="008B1C02" w:rsidRDefault="001F194D" w:rsidP="002A07E5">
            <w:pPr>
              <w:pStyle w:val="TAH"/>
            </w:pPr>
            <w:r w:rsidRPr="008B1C02">
              <w:t>P</w:t>
            </w:r>
          </w:p>
        </w:tc>
        <w:tc>
          <w:tcPr>
            <w:tcW w:w="659" w:type="pct"/>
            <w:shd w:val="clear" w:color="auto" w:fill="C0C0C0"/>
            <w:vAlign w:val="center"/>
          </w:tcPr>
          <w:p w14:paraId="51BCF4AF" w14:textId="77777777" w:rsidR="001F194D" w:rsidRPr="008B1C02" w:rsidRDefault="001F194D" w:rsidP="002A07E5">
            <w:pPr>
              <w:pStyle w:val="TAH"/>
            </w:pPr>
            <w:r w:rsidRPr="008B1C02">
              <w:t>Cardinality</w:t>
            </w:r>
          </w:p>
        </w:tc>
        <w:tc>
          <w:tcPr>
            <w:tcW w:w="1773" w:type="pct"/>
            <w:shd w:val="clear" w:color="auto" w:fill="C0C0C0"/>
            <w:vAlign w:val="center"/>
          </w:tcPr>
          <w:p w14:paraId="5903AC79" w14:textId="77777777" w:rsidR="001F194D" w:rsidRPr="008B1C02" w:rsidRDefault="001F194D" w:rsidP="002A07E5">
            <w:pPr>
              <w:pStyle w:val="TAH"/>
            </w:pPr>
            <w:r w:rsidRPr="008B1C02">
              <w:t>Description</w:t>
            </w:r>
          </w:p>
        </w:tc>
        <w:tc>
          <w:tcPr>
            <w:tcW w:w="796" w:type="pct"/>
            <w:shd w:val="clear" w:color="auto" w:fill="C0C0C0"/>
            <w:vAlign w:val="center"/>
          </w:tcPr>
          <w:p w14:paraId="7CFC820F" w14:textId="77777777" w:rsidR="001F194D" w:rsidRPr="008B1C02" w:rsidRDefault="001F194D" w:rsidP="002A07E5">
            <w:pPr>
              <w:pStyle w:val="TAH"/>
            </w:pPr>
            <w:r w:rsidRPr="008B1C02">
              <w:t>Applicability</w:t>
            </w:r>
          </w:p>
        </w:tc>
      </w:tr>
      <w:tr w:rsidR="001F194D" w:rsidRPr="008B1C02" w14:paraId="35043916" w14:textId="77777777" w:rsidTr="002A07E5">
        <w:trPr>
          <w:jc w:val="center"/>
        </w:trPr>
        <w:tc>
          <w:tcPr>
            <w:tcW w:w="826" w:type="pct"/>
            <w:shd w:val="clear" w:color="auto" w:fill="auto"/>
            <w:vAlign w:val="center"/>
          </w:tcPr>
          <w:p w14:paraId="3D62E324" w14:textId="77777777" w:rsidR="001F194D" w:rsidRPr="008B1C02" w:rsidDel="009C5531" w:rsidRDefault="001F194D" w:rsidP="002A07E5">
            <w:pPr>
              <w:pStyle w:val="TAL"/>
            </w:pPr>
            <w:r w:rsidRPr="008B1C02">
              <w:t>N/A</w:t>
            </w:r>
          </w:p>
        </w:tc>
        <w:tc>
          <w:tcPr>
            <w:tcW w:w="731" w:type="pct"/>
            <w:vAlign w:val="center"/>
          </w:tcPr>
          <w:p w14:paraId="15B0BE50" w14:textId="77777777" w:rsidR="001F194D" w:rsidRPr="008B1C02" w:rsidDel="009C5531" w:rsidRDefault="001F194D" w:rsidP="002A07E5">
            <w:pPr>
              <w:pStyle w:val="TAL"/>
            </w:pPr>
          </w:p>
        </w:tc>
        <w:tc>
          <w:tcPr>
            <w:tcW w:w="215" w:type="pct"/>
            <w:vAlign w:val="center"/>
          </w:tcPr>
          <w:p w14:paraId="3881BB8F" w14:textId="77777777" w:rsidR="001F194D" w:rsidRPr="008B1C02" w:rsidDel="009C5531" w:rsidRDefault="001F194D" w:rsidP="002A07E5">
            <w:pPr>
              <w:pStyle w:val="TAC"/>
            </w:pPr>
          </w:p>
        </w:tc>
        <w:tc>
          <w:tcPr>
            <w:tcW w:w="659" w:type="pct"/>
            <w:vAlign w:val="center"/>
          </w:tcPr>
          <w:p w14:paraId="64053523" w14:textId="77777777" w:rsidR="001F194D" w:rsidRPr="008B1C02" w:rsidDel="009C5531" w:rsidRDefault="001F194D" w:rsidP="002A07E5">
            <w:pPr>
              <w:pStyle w:val="TAC"/>
            </w:pPr>
          </w:p>
        </w:tc>
        <w:tc>
          <w:tcPr>
            <w:tcW w:w="1773" w:type="pct"/>
            <w:shd w:val="clear" w:color="auto" w:fill="auto"/>
            <w:vAlign w:val="center"/>
          </w:tcPr>
          <w:p w14:paraId="36D477E7" w14:textId="77777777" w:rsidR="001F194D" w:rsidRPr="008B1C02" w:rsidDel="009C5531" w:rsidRDefault="001F194D" w:rsidP="002A07E5">
            <w:pPr>
              <w:pStyle w:val="TAL"/>
            </w:pPr>
          </w:p>
        </w:tc>
        <w:tc>
          <w:tcPr>
            <w:tcW w:w="796" w:type="pct"/>
            <w:vAlign w:val="center"/>
          </w:tcPr>
          <w:p w14:paraId="100899E2" w14:textId="77777777" w:rsidR="001F194D" w:rsidRPr="008B1C02" w:rsidRDefault="001F194D" w:rsidP="002A07E5">
            <w:pPr>
              <w:pStyle w:val="TAL"/>
            </w:pPr>
          </w:p>
        </w:tc>
      </w:tr>
    </w:tbl>
    <w:p w14:paraId="7E0ECD7E" w14:textId="77777777" w:rsidR="001F194D" w:rsidRPr="008B1C02" w:rsidRDefault="001F194D" w:rsidP="001F194D"/>
    <w:p w14:paraId="18EE4613" w14:textId="77777777" w:rsidR="001F194D" w:rsidRPr="008B1C02" w:rsidRDefault="001F194D" w:rsidP="001F194D">
      <w:r w:rsidRPr="008B1C02">
        <w:t>This method shall support the request data structures specified in table 5.20.2.2.3.1-2 and the response data structures and response codes specified in table 5.20.2.2.3.1-3.</w:t>
      </w:r>
    </w:p>
    <w:p w14:paraId="0802FE94" w14:textId="77777777" w:rsidR="001F194D" w:rsidRPr="008B1C02" w:rsidRDefault="001F194D" w:rsidP="001F194D">
      <w:pPr>
        <w:pStyle w:val="TH"/>
      </w:pPr>
      <w:r w:rsidRPr="008B1C02">
        <w:lastRenderedPageBreak/>
        <w:t xml:space="preserve">Table 5.20.2.2.3.1-2: Data structures supported by the POST Request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1F194D" w:rsidRPr="008B1C02" w14:paraId="0B900976" w14:textId="77777777" w:rsidTr="002A07E5">
        <w:trPr>
          <w:jc w:val="center"/>
        </w:trPr>
        <w:tc>
          <w:tcPr>
            <w:tcW w:w="2544" w:type="dxa"/>
            <w:shd w:val="clear" w:color="auto" w:fill="C0C0C0"/>
            <w:vAlign w:val="center"/>
          </w:tcPr>
          <w:p w14:paraId="75ED25AA" w14:textId="77777777" w:rsidR="001F194D" w:rsidRPr="008B1C02" w:rsidRDefault="001F194D" w:rsidP="002A07E5">
            <w:pPr>
              <w:pStyle w:val="TAH"/>
            </w:pPr>
            <w:r w:rsidRPr="008B1C02">
              <w:t>Data type</w:t>
            </w:r>
          </w:p>
        </w:tc>
        <w:tc>
          <w:tcPr>
            <w:tcW w:w="403" w:type="dxa"/>
            <w:shd w:val="clear" w:color="auto" w:fill="C0C0C0"/>
            <w:vAlign w:val="center"/>
          </w:tcPr>
          <w:p w14:paraId="25CAE9EA" w14:textId="77777777" w:rsidR="001F194D" w:rsidRPr="008B1C02" w:rsidRDefault="001F194D" w:rsidP="002A07E5">
            <w:pPr>
              <w:pStyle w:val="TAH"/>
            </w:pPr>
            <w:r w:rsidRPr="008B1C02">
              <w:t>P</w:t>
            </w:r>
          </w:p>
        </w:tc>
        <w:tc>
          <w:tcPr>
            <w:tcW w:w="1159" w:type="dxa"/>
            <w:shd w:val="clear" w:color="auto" w:fill="C0C0C0"/>
            <w:vAlign w:val="center"/>
          </w:tcPr>
          <w:p w14:paraId="747C72EC" w14:textId="77777777" w:rsidR="001F194D" w:rsidRPr="008B1C02" w:rsidRDefault="001F194D" w:rsidP="002A07E5">
            <w:pPr>
              <w:pStyle w:val="TAH"/>
            </w:pPr>
            <w:r w:rsidRPr="008B1C02">
              <w:t>Cardinality</w:t>
            </w:r>
          </w:p>
        </w:tc>
        <w:tc>
          <w:tcPr>
            <w:tcW w:w="4908" w:type="dxa"/>
            <w:shd w:val="clear" w:color="auto" w:fill="C0C0C0"/>
            <w:vAlign w:val="center"/>
          </w:tcPr>
          <w:p w14:paraId="6551BB6C" w14:textId="77777777" w:rsidR="001F194D" w:rsidRPr="008B1C02" w:rsidRDefault="001F194D" w:rsidP="002A07E5">
            <w:pPr>
              <w:pStyle w:val="TAH"/>
            </w:pPr>
            <w:r w:rsidRPr="008B1C02">
              <w:t>Description</w:t>
            </w:r>
          </w:p>
        </w:tc>
      </w:tr>
      <w:tr w:rsidR="001F194D" w:rsidRPr="008B1C02" w14:paraId="586934E3" w14:textId="77777777" w:rsidTr="002A07E5">
        <w:trPr>
          <w:jc w:val="center"/>
        </w:trPr>
        <w:tc>
          <w:tcPr>
            <w:tcW w:w="2544" w:type="dxa"/>
            <w:shd w:val="clear" w:color="auto" w:fill="auto"/>
            <w:vAlign w:val="center"/>
          </w:tcPr>
          <w:p w14:paraId="2FC7A492" w14:textId="77777777" w:rsidR="001F194D" w:rsidRPr="008B1C02" w:rsidDel="009C5531" w:rsidRDefault="001F194D" w:rsidP="002A07E5">
            <w:pPr>
              <w:pStyle w:val="TAL"/>
            </w:pPr>
            <w:proofErr w:type="spellStart"/>
            <w:r w:rsidRPr="008B1C02">
              <w:t>MbsSessionCreateReq</w:t>
            </w:r>
            <w:proofErr w:type="spellEnd"/>
          </w:p>
        </w:tc>
        <w:tc>
          <w:tcPr>
            <w:tcW w:w="403" w:type="dxa"/>
            <w:vAlign w:val="center"/>
          </w:tcPr>
          <w:p w14:paraId="1901516E" w14:textId="77777777" w:rsidR="001F194D" w:rsidRPr="008B1C02" w:rsidRDefault="001F194D" w:rsidP="002A07E5">
            <w:pPr>
              <w:pStyle w:val="TAC"/>
            </w:pPr>
            <w:r w:rsidRPr="008B1C02">
              <w:t>M</w:t>
            </w:r>
          </w:p>
        </w:tc>
        <w:tc>
          <w:tcPr>
            <w:tcW w:w="1159" w:type="dxa"/>
            <w:vAlign w:val="center"/>
          </w:tcPr>
          <w:p w14:paraId="629D9B03" w14:textId="77777777" w:rsidR="001F194D" w:rsidRPr="008B1C02" w:rsidRDefault="001F194D" w:rsidP="002A07E5">
            <w:pPr>
              <w:pStyle w:val="TAC"/>
            </w:pPr>
            <w:r w:rsidRPr="008B1C02">
              <w:t>1</w:t>
            </w:r>
          </w:p>
        </w:tc>
        <w:tc>
          <w:tcPr>
            <w:tcW w:w="4908" w:type="dxa"/>
            <w:shd w:val="clear" w:color="auto" w:fill="auto"/>
            <w:vAlign w:val="center"/>
          </w:tcPr>
          <w:p w14:paraId="5350A8D1" w14:textId="77777777" w:rsidR="001F194D" w:rsidRPr="008B1C02" w:rsidRDefault="001F194D" w:rsidP="002A07E5">
            <w:pPr>
              <w:pStyle w:val="TAL"/>
            </w:pPr>
            <w:r w:rsidRPr="008B1C02">
              <w:t>Representation of the MBS session to be created at the NEF.</w:t>
            </w:r>
          </w:p>
        </w:tc>
      </w:tr>
    </w:tbl>
    <w:p w14:paraId="571ED5EF" w14:textId="77777777" w:rsidR="001F194D" w:rsidRPr="008B1C02" w:rsidRDefault="001F194D" w:rsidP="001F194D"/>
    <w:p w14:paraId="55021A20" w14:textId="77777777" w:rsidR="001F194D" w:rsidRPr="008B1C02" w:rsidRDefault="001F194D" w:rsidP="001F194D">
      <w:pPr>
        <w:pStyle w:val="TH"/>
      </w:pPr>
      <w:r w:rsidRPr="008B1C02">
        <w:t xml:space="preserve">Table 5.20.2.2.3.1-3: Data structures supported by the POST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1F194D" w:rsidRPr="008B1C02" w14:paraId="1A85F683" w14:textId="77777777" w:rsidTr="002A07E5">
        <w:trPr>
          <w:jc w:val="center"/>
        </w:trPr>
        <w:tc>
          <w:tcPr>
            <w:tcW w:w="1270" w:type="pct"/>
            <w:shd w:val="clear" w:color="auto" w:fill="C0C0C0"/>
            <w:vAlign w:val="center"/>
          </w:tcPr>
          <w:p w14:paraId="4CB11178" w14:textId="77777777" w:rsidR="001F194D" w:rsidRPr="008B1C02" w:rsidRDefault="001F194D" w:rsidP="002A07E5">
            <w:pPr>
              <w:pStyle w:val="TAH"/>
            </w:pPr>
            <w:r w:rsidRPr="008B1C02">
              <w:t>Data type</w:t>
            </w:r>
          </w:p>
        </w:tc>
        <w:tc>
          <w:tcPr>
            <w:tcW w:w="145" w:type="pct"/>
            <w:shd w:val="clear" w:color="auto" w:fill="C0C0C0"/>
            <w:vAlign w:val="center"/>
          </w:tcPr>
          <w:p w14:paraId="3FF80C40" w14:textId="77777777" w:rsidR="001F194D" w:rsidRPr="008B1C02" w:rsidRDefault="001F194D" w:rsidP="002A07E5">
            <w:pPr>
              <w:pStyle w:val="TAH"/>
            </w:pPr>
            <w:r w:rsidRPr="008B1C02">
              <w:t>P</w:t>
            </w:r>
          </w:p>
        </w:tc>
        <w:tc>
          <w:tcPr>
            <w:tcW w:w="579" w:type="pct"/>
            <w:shd w:val="clear" w:color="auto" w:fill="C0C0C0"/>
            <w:vAlign w:val="center"/>
          </w:tcPr>
          <w:p w14:paraId="29FABD0E" w14:textId="77777777" w:rsidR="001F194D" w:rsidRPr="008B1C02" w:rsidRDefault="001F194D" w:rsidP="002A07E5">
            <w:pPr>
              <w:pStyle w:val="TAH"/>
            </w:pPr>
            <w:r w:rsidRPr="008B1C02">
              <w:t>Cardinality</w:t>
            </w:r>
          </w:p>
        </w:tc>
        <w:tc>
          <w:tcPr>
            <w:tcW w:w="839" w:type="pct"/>
            <w:shd w:val="clear" w:color="auto" w:fill="C0C0C0"/>
            <w:vAlign w:val="center"/>
          </w:tcPr>
          <w:p w14:paraId="133398B5" w14:textId="77777777" w:rsidR="001F194D" w:rsidRPr="008B1C02" w:rsidRDefault="001F194D" w:rsidP="002A07E5">
            <w:pPr>
              <w:pStyle w:val="TAH"/>
            </w:pPr>
            <w:r w:rsidRPr="008B1C02">
              <w:t>Response</w:t>
            </w:r>
          </w:p>
          <w:p w14:paraId="3D760A55" w14:textId="77777777" w:rsidR="001F194D" w:rsidRPr="008B1C02" w:rsidRDefault="001F194D" w:rsidP="002A07E5">
            <w:pPr>
              <w:pStyle w:val="TAH"/>
            </w:pPr>
            <w:r w:rsidRPr="008B1C02">
              <w:t>codes</w:t>
            </w:r>
          </w:p>
        </w:tc>
        <w:tc>
          <w:tcPr>
            <w:tcW w:w="2168" w:type="pct"/>
            <w:shd w:val="clear" w:color="auto" w:fill="C0C0C0"/>
            <w:vAlign w:val="center"/>
          </w:tcPr>
          <w:p w14:paraId="747729A8" w14:textId="77777777" w:rsidR="001F194D" w:rsidRPr="008B1C02" w:rsidRDefault="001F194D" w:rsidP="002A07E5">
            <w:pPr>
              <w:pStyle w:val="TAH"/>
            </w:pPr>
            <w:r w:rsidRPr="008B1C02">
              <w:t>Description</w:t>
            </w:r>
          </w:p>
        </w:tc>
      </w:tr>
      <w:tr w:rsidR="001F194D" w:rsidRPr="008B1C02" w14:paraId="6B6667E2" w14:textId="77777777" w:rsidTr="002A07E5">
        <w:trPr>
          <w:jc w:val="center"/>
        </w:trPr>
        <w:tc>
          <w:tcPr>
            <w:tcW w:w="1270" w:type="pct"/>
            <w:shd w:val="clear" w:color="auto" w:fill="auto"/>
            <w:vAlign w:val="center"/>
          </w:tcPr>
          <w:p w14:paraId="204EC965" w14:textId="77777777" w:rsidR="001F194D" w:rsidRPr="008B1C02" w:rsidRDefault="001F194D" w:rsidP="002A07E5">
            <w:pPr>
              <w:pStyle w:val="TAL"/>
            </w:pPr>
            <w:proofErr w:type="spellStart"/>
            <w:r w:rsidRPr="008B1C02">
              <w:t>MbsSessionCreateRsp</w:t>
            </w:r>
            <w:proofErr w:type="spellEnd"/>
          </w:p>
        </w:tc>
        <w:tc>
          <w:tcPr>
            <w:tcW w:w="145" w:type="pct"/>
            <w:vAlign w:val="center"/>
          </w:tcPr>
          <w:p w14:paraId="0990FE50" w14:textId="77777777" w:rsidR="001F194D" w:rsidRPr="008B1C02" w:rsidRDefault="001F194D" w:rsidP="002A07E5">
            <w:pPr>
              <w:pStyle w:val="TAC"/>
            </w:pPr>
            <w:r w:rsidRPr="008B1C02">
              <w:t>M</w:t>
            </w:r>
          </w:p>
        </w:tc>
        <w:tc>
          <w:tcPr>
            <w:tcW w:w="579" w:type="pct"/>
            <w:vAlign w:val="center"/>
          </w:tcPr>
          <w:p w14:paraId="1A78F5A4" w14:textId="77777777" w:rsidR="001F194D" w:rsidRPr="008B1C02" w:rsidRDefault="001F194D" w:rsidP="002A07E5">
            <w:pPr>
              <w:pStyle w:val="TAC"/>
            </w:pPr>
            <w:r w:rsidRPr="008B1C02">
              <w:t>1</w:t>
            </w:r>
          </w:p>
        </w:tc>
        <w:tc>
          <w:tcPr>
            <w:tcW w:w="839" w:type="pct"/>
            <w:vAlign w:val="center"/>
          </w:tcPr>
          <w:p w14:paraId="2D745F5C" w14:textId="77777777" w:rsidR="001F194D" w:rsidRPr="008B1C02" w:rsidRDefault="001F194D" w:rsidP="002A07E5">
            <w:pPr>
              <w:pStyle w:val="TAL"/>
            </w:pPr>
            <w:r w:rsidRPr="008B1C02">
              <w:t>201 Created</w:t>
            </w:r>
          </w:p>
        </w:tc>
        <w:tc>
          <w:tcPr>
            <w:tcW w:w="2168" w:type="pct"/>
            <w:shd w:val="clear" w:color="auto" w:fill="auto"/>
            <w:vAlign w:val="center"/>
          </w:tcPr>
          <w:p w14:paraId="647B0A89" w14:textId="77777777" w:rsidR="001F194D" w:rsidRPr="008B1C02" w:rsidRDefault="001F194D" w:rsidP="002A07E5">
            <w:pPr>
              <w:pStyle w:val="TAL"/>
            </w:pPr>
            <w:r w:rsidRPr="008B1C02">
              <w:t>Successful case. A representation of the created Individual MBS Session resource is returned.</w:t>
            </w:r>
          </w:p>
          <w:p w14:paraId="5F5019DC" w14:textId="77777777" w:rsidR="001F194D" w:rsidRPr="008B1C02" w:rsidRDefault="001F194D" w:rsidP="002A07E5">
            <w:pPr>
              <w:pStyle w:val="TAL"/>
            </w:pPr>
          </w:p>
          <w:p w14:paraId="1EFD02F0" w14:textId="77777777" w:rsidR="001F194D" w:rsidRPr="008B1C02" w:rsidRDefault="001F194D" w:rsidP="002A07E5">
            <w:pPr>
              <w:pStyle w:val="TAL"/>
            </w:pPr>
            <w:r w:rsidRPr="008B1C02">
              <w:t>The URI of the created resource shall be returned in an HTTP "Location" header.</w:t>
            </w:r>
          </w:p>
        </w:tc>
      </w:tr>
      <w:tr w:rsidR="001F194D" w:rsidRPr="008B1C02" w14:paraId="520EFABA" w14:textId="77777777" w:rsidTr="002A07E5">
        <w:trPr>
          <w:jc w:val="center"/>
        </w:trPr>
        <w:tc>
          <w:tcPr>
            <w:tcW w:w="1270" w:type="pct"/>
            <w:shd w:val="clear" w:color="auto" w:fill="auto"/>
            <w:vAlign w:val="center"/>
          </w:tcPr>
          <w:p w14:paraId="52AC39DE" w14:textId="77777777" w:rsidR="001F194D" w:rsidRPr="008B1C02" w:rsidRDefault="001F194D" w:rsidP="002A07E5">
            <w:pPr>
              <w:pStyle w:val="TAL"/>
            </w:pPr>
            <w:proofErr w:type="spellStart"/>
            <w:r w:rsidRPr="008B1C02">
              <w:rPr>
                <w:lang w:eastAsia="zh-CN"/>
              </w:rPr>
              <w:t>ProblemDetails</w:t>
            </w:r>
            <w:proofErr w:type="spellEnd"/>
          </w:p>
        </w:tc>
        <w:tc>
          <w:tcPr>
            <w:tcW w:w="145" w:type="pct"/>
            <w:vAlign w:val="center"/>
          </w:tcPr>
          <w:p w14:paraId="3434E1BA" w14:textId="77777777" w:rsidR="001F194D" w:rsidRPr="008B1C02" w:rsidRDefault="001F194D" w:rsidP="002A07E5">
            <w:pPr>
              <w:pStyle w:val="TAC"/>
            </w:pPr>
            <w:r w:rsidRPr="008B1C02">
              <w:rPr>
                <w:lang w:eastAsia="zh-CN"/>
              </w:rPr>
              <w:t>O</w:t>
            </w:r>
          </w:p>
        </w:tc>
        <w:tc>
          <w:tcPr>
            <w:tcW w:w="579" w:type="pct"/>
            <w:vAlign w:val="center"/>
          </w:tcPr>
          <w:p w14:paraId="6BC45B82" w14:textId="77777777" w:rsidR="001F194D" w:rsidRPr="008B1C02" w:rsidRDefault="001F194D" w:rsidP="002A07E5">
            <w:pPr>
              <w:pStyle w:val="TAC"/>
            </w:pPr>
            <w:r w:rsidRPr="008B1C02">
              <w:rPr>
                <w:lang w:eastAsia="zh-CN"/>
              </w:rPr>
              <w:t>0..1</w:t>
            </w:r>
          </w:p>
        </w:tc>
        <w:tc>
          <w:tcPr>
            <w:tcW w:w="839" w:type="pct"/>
            <w:vAlign w:val="center"/>
          </w:tcPr>
          <w:p w14:paraId="66F77A3E" w14:textId="77777777" w:rsidR="001F194D" w:rsidRPr="008B1C02" w:rsidRDefault="001F194D" w:rsidP="002A07E5">
            <w:pPr>
              <w:pStyle w:val="TAL"/>
            </w:pPr>
            <w:r w:rsidRPr="008B1C02">
              <w:rPr>
                <w:lang w:eastAsia="zh-CN"/>
              </w:rPr>
              <w:t>400 Bad Request</w:t>
            </w:r>
          </w:p>
        </w:tc>
        <w:tc>
          <w:tcPr>
            <w:tcW w:w="2168" w:type="pct"/>
            <w:shd w:val="clear" w:color="auto" w:fill="auto"/>
            <w:vAlign w:val="center"/>
          </w:tcPr>
          <w:p w14:paraId="3F198BA4" w14:textId="77777777" w:rsidR="001F194D" w:rsidRPr="008B1C02" w:rsidRDefault="001F194D" w:rsidP="002A07E5">
            <w:pPr>
              <w:pStyle w:val="TAL"/>
            </w:pPr>
            <w:r w:rsidRPr="008B1C02">
              <w:rPr>
                <w:lang w:eastAsia="zh-CN"/>
              </w:rPr>
              <w:t>(NOTE 2)</w:t>
            </w:r>
          </w:p>
        </w:tc>
      </w:tr>
      <w:tr w:rsidR="001F194D" w:rsidRPr="008B1C02" w14:paraId="65DD6F46" w14:textId="77777777" w:rsidTr="002A07E5">
        <w:trPr>
          <w:jc w:val="center"/>
        </w:trPr>
        <w:tc>
          <w:tcPr>
            <w:tcW w:w="1270" w:type="pct"/>
            <w:shd w:val="clear" w:color="auto" w:fill="auto"/>
            <w:vAlign w:val="center"/>
          </w:tcPr>
          <w:p w14:paraId="23B59DD8" w14:textId="77777777" w:rsidR="001F194D" w:rsidRPr="008B1C02" w:rsidRDefault="001F194D" w:rsidP="002A07E5">
            <w:pPr>
              <w:pStyle w:val="TAL"/>
            </w:pPr>
            <w:proofErr w:type="spellStart"/>
            <w:r w:rsidRPr="008B1C02">
              <w:rPr>
                <w:lang w:eastAsia="zh-CN"/>
              </w:rPr>
              <w:t>ProblemDetails</w:t>
            </w:r>
            <w:ins w:id="271" w:author="Nokia" w:date="2023-11-02T23:36:00Z">
              <w:r>
                <w:rPr>
                  <w:lang w:eastAsia="zh-CN"/>
                </w:rPr>
                <w:t>TmgiAllocation</w:t>
              </w:r>
            </w:ins>
            <w:proofErr w:type="spellEnd"/>
          </w:p>
        </w:tc>
        <w:tc>
          <w:tcPr>
            <w:tcW w:w="145" w:type="pct"/>
            <w:vAlign w:val="center"/>
          </w:tcPr>
          <w:p w14:paraId="09752D02" w14:textId="77777777" w:rsidR="001F194D" w:rsidRPr="008B1C02" w:rsidRDefault="001F194D" w:rsidP="002A07E5">
            <w:pPr>
              <w:pStyle w:val="TAC"/>
            </w:pPr>
            <w:r w:rsidRPr="008B1C02">
              <w:rPr>
                <w:lang w:eastAsia="zh-CN"/>
              </w:rPr>
              <w:t>O</w:t>
            </w:r>
          </w:p>
        </w:tc>
        <w:tc>
          <w:tcPr>
            <w:tcW w:w="579" w:type="pct"/>
            <w:vAlign w:val="center"/>
          </w:tcPr>
          <w:p w14:paraId="6F4C486A" w14:textId="77777777" w:rsidR="001F194D" w:rsidRPr="008B1C02" w:rsidRDefault="001F194D" w:rsidP="002A07E5">
            <w:pPr>
              <w:pStyle w:val="TAC"/>
            </w:pPr>
            <w:r w:rsidRPr="008B1C02">
              <w:rPr>
                <w:lang w:eastAsia="zh-CN"/>
              </w:rPr>
              <w:t>0..1</w:t>
            </w:r>
          </w:p>
        </w:tc>
        <w:tc>
          <w:tcPr>
            <w:tcW w:w="839" w:type="pct"/>
            <w:vAlign w:val="center"/>
          </w:tcPr>
          <w:p w14:paraId="5C830E88" w14:textId="77777777" w:rsidR="001F194D" w:rsidRPr="008B1C02" w:rsidRDefault="001F194D" w:rsidP="002A07E5">
            <w:pPr>
              <w:pStyle w:val="TAL"/>
            </w:pPr>
            <w:r w:rsidRPr="008B1C02">
              <w:rPr>
                <w:lang w:eastAsia="zh-CN"/>
              </w:rPr>
              <w:t>403 Forbidden</w:t>
            </w:r>
          </w:p>
        </w:tc>
        <w:tc>
          <w:tcPr>
            <w:tcW w:w="2168" w:type="pct"/>
            <w:shd w:val="clear" w:color="auto" w:fill="auto"/>
            <w:vAlign w:val="center"/>
          </w:tcPr>
          <w:p w14:paraId="2AD15358" w14:textId="77777777" w:rsidR="001F194D" w:rsidRDefault="001F194D" w:rsidP="002A07E5">
            <w:pPr>
              <w:pStyle w:val="TAL"/>
              <w:rPr>
                <w:ins w:id="272" w:author="Nokia" w:date="2023-11-02T23:36:00Z"/>
              </w:rPr>
            </w:pPr>
            <w:ins w:id="273" w:author="Nokia" w:date="2023-11-02T23:36:00Z">
              <w:r>
                <w:t xml:space="preserve">The request is rejected by the NEF and more details (along with </w:t>
              </w:r>
              <w:proofErr w:type="spellStart"/>
              <w:r>
                <w:t>ProblemDetails</w:t>
              </w:r>
              <w:proofErr w:type="spellEnd"/>
              <w:r>
                <w:t>) may be</w:t>
              </w:r>
              <w:r w:rsidDel="00A2415E">
                <w:t xml:space="preserve"> </w:t>
              </w:r>
              <w:r>
                <w:t>returned.</w:t>
              </w:r>
            </w:ins>
          </w:p>
          <w:p w14:paraId="3B772BF0" w14:textId="77777777" w:rsidR="001F194D" w:rsidRPr="008B1C02" w:rsidRDefault="001F194D" w:rsidP="002A07E5">
            <w:pPr>
              <w:pStyle w:val="TAL"/>
            </w:pPr>
            <w:r w:rsidRPr="008B1C02">
              <w:rPr>
                <w:lang w:eastAsia="zh-CN"/>
              </w:rPr>
              <w:t>(NOTE 2)</w:t>
            </w:r>
          </w:p>
        </w:tc>
      </w:tr>
      <w:tr w:rsidR="001F194D" w:rsidRPr="008B1C02" w14:paraId="05987797" w14:textId="77777777" w:rsidTr="002A07E5">
        <w:trPr>
          <w:jc w:val="center"/>
        </w:trPr>
        <w:tc>
          <w:tcPr>
            <w:tcW w:w="1270" w:type="pct"/>
            <w:shd w:val="clear" w:color="auto" w:fill="auto"/>
            <w:vAlign w:val="center"/>
          </w:tcPr>
          <w:p w14:paraId="7B02CF81" w14:textId="77777777" w:rsidR="001F194D" w:rsidRPr="008B1C02" w:rsidRDefault="001F194D" w:rsidP="002A07E5">
            <w:pPr>
              <w:pStyle w:val="TAL"/>
            </w:pPr>
            <w:proofErr w:type="spellStart"/>
            <w:r w:rsidRPr="008B1C02">
              <w:rPr>
                <w:lang w:eastAsia="zh-CN"/>
              </w:rPr>
              <w:t>ProblemDetails</w:t>
            </w:r>
            <w:proofErr w:type="spellEnd"/>
          </w:p>
        </w:tc>
        <w:tc>
          <w:tcPr>
            <w:tcW w:w="145" w:type="pct"/>
            <w:vAlign w:val="center"/>
          </w:tcPr>
          <w:p w14:paraId="35DF8A77" w14:textId="77777777" w:rsidR="001F194D" w:rsidRPr="008B1C02" w:rsidRDefault="001F194D" w:rsidP="002A07E5">
            <w:pPr>
              <w:pStyle w:val="TAC"/>
            </w:pPr>
            <w:r w:rsidRPr="008B1C02">
              <w:rPr>
                <w:lang w:eastAsia="zh-CN"/>
              </w:rPr>
              <w:t>O</w:t>
            </w:r>
          </w:p>
        </w:tc>
        <w:tc>
          <w:tcPr>
            <w:tcW w:w="579" w:type="pct"/>
            <w:vAlign w:val="center"/>
          </w:tcPr>
          <w:p w14:paraId="5BCFC1C8" w14:textId="77777777" w:rsidR="001F194D" w:rsidRPr="008B1C02" w:rsidRDefault="001F194D" w:rsidP="002A07E5">
            <w:pPr>
              <w:pStyle w:val="TAC"/>
            </w:pPr>
            <w:r w:rsidRPr="008B1C02">
              <w:rPr>
                <w:lang w:eastAsia="zh-CN"/>
              </w:rPr>
              <w:t>0..1</w:t>
            </w:r>
          </w:p>
        </w:tc>
        <w:tc>
          <w:tcPr>
            <w:tcW w:w="839" w:type="pct"/>
            <w:vAlign w:val="center"/>
          </w:tcPr>
          <w:p w14:paraId="4C4A0B98" w14:textId="77777777" w:rsidR="001F194D" w:rsidRPr="008B1C02" w:rsidRDefault="001F194D" w:rsidP="002A07E5">
            <w:pPr>
              <w:pStyle w:val="TAL"/>
            </w:pPr>
            <w:r w:rsidRPr="008B1C02">
              <w:rPr>
                <w:lang w:eastAsia="zh-CN"/>
              </w:rPr>
              <w:t>404 Not Found</w:t>
            </w:r>
          </w:p>
        </w:tc>
        <w:tc>
          <w:tcPr>
            <w:tcW w:w="2168" w:type="pct"/>
            <w:shd w:val="clear" w:color="auto" w:fill="auto"/>
            <w:vAlign w:val="center"/>
          </w:tcPr>
          <w:p w14:paraId="4FAB9C50" w14:textId="77777777" w:rsidR="001F194D" w:rsidRPr="008B1C02" w:rsidRDefault="001F194D" w:rsidP="002A07E5">
            <w:pPr>
              <w:pStyle w:val="TAL"/>
            </w:pPr>
            <w:r w:rsidRPr="008B1C02">
              <w:rPr>
                <w:lang w:eastAsia="zh-CN"/>
              </w:rPr>
              <w:t>(NOTE 2)</w:t>
            </w:r>
          </w:p>
        </w:tc>
      </w:tr>
      <w:tr w:rsidR="001F194D" w:rsidRPr="008B1C02" w14:paraId="0D1F9360" w14:textId="77777777" w:rsidTr="002A07E5">
        <w:trPr>
          <w:jc w:val="center"/>
        </w:trPr>
        <w:tc>
          <w:tcPr>
            <w:tcW w:w="1270" w:type="pct"/>
            <w:shd w:val="clear" w:color="auto" w:fill="auto"/>
            <w:vAlign w:val="center"/>
          </w:tcPr>
          <w:p w14:paraId="45309D1E" w14:textId="77777777" w:rsidR="001F194D" w:rsidRPr="008B1C02" w:rsidRDefault="001F194D" w:rsidP="002A07E5">
            <w:pPr>
              <w:pStyle w:val="TAL"/>
            </w:pPr>
            <w:proofErr w:type="spellStart"/>
            <w:r w:rsidRPr="008B1C02">
              <w:t>ProblemDetails</w:t>
            </w:r>
            <w:proofErr w:type="spellEnd"/>
          </w:p>
        </w:tc>
        <w:tc>
          <w:tcPr>
            <w:tcW w:w="145" w:type="pct"/>
            <w:vAlign w:val="center"/>
          </w:tcPr>
          <w:p w14:paraId="750869C0" w14:textId="77777777" w:rsidR="001F194D" w:rsidRPr="008B1C02" w:rsidRDefault="001F194D" w:rsidP="002A07E5">
            <w:pPr>
              <w:pStyle w:val="TAC"/>
            </w:pPr>
            <w:r w:rsidRPr="008B1C02">
              <w:t>O</w:t>
            </w:r>
          </w:p>
        </w:tc>
        <w:tc>
          <w:tcPr>
            <w:tcW w:w="579" w:type="pct"/>
            <w:vAlign w:val="center"/>
          </w:tcPr>
          <w:p w14:paraId="5ECDF37E" w14:textId="77777777" w:rsidR="001F194D" w:rsidRPr="008B1C02" w:rsidRDefault="001F194D" w:rsidP="002A07E5">
            <w:pPr>
              <w:pStyle w:val="TAC"/>
            </w:pPr>
            <w:r w:rsidRPr="008B1C02">
              <w:t>0..1</w:t>
            </w:r>
          </w:p>
        </w:tc>
        <w:tc>
          <w:tcPr>
            <w:tcW w:w="839" w:type="pct"/>
            <w:vAlign w:val="center"/>
          </w:tcPr>
          <w:p w14:paraId="1E0315A6" w14:textId="77777777" w:rsidR="001F194D" w:rsidRPr="008B1C02" w:rsidRDefault="001F194D" w:rsidP="002A07E5">
            <w:pPr>
              <w:pStyle w:val="TAL"/>
            </w:pPr>
            <w:r w:rsidRPr="008B1C02">
              <w:t>500 Internal Server Error</w:t>
            </w:r>
          </w:p>
        </w:tc>
        <w:tc>
          <w:tcPr>
            <w:tcW w:w="2168" w:type="pct"/>
            <w:shd w:val="clear" w:color="auto" w:fill="auto"/>
            <w:vAlign w:val="center"/>
          </w:tcPr>
          <w:p w14:paraId="776231DB" w14:textId="77777777" w:rsidR="001F194D" w:rsidRPr="008B1C02" w:rsidRDefault="001F194D" w:rsidP="002A07E5">
            <w:pPr>
              <w:pStyle w:val="TAL"/>
            </w:pPr>
            <w:r w:rsidRPr="008B1C02">
              <w:t>(NOTE 2)</w:t>
            </w:r>
          </w:p>
        </w:tc>
      </w:tr>
      <w:tr w:rsidR="001F194D" w:rsidRPr="008B1C02" w14:paraId="4383787B" w14:textId="77777777" w:rsidTr="002A07E5">
        <w:trPr>
          <w:jc w:val="center"/>
        </w:trPr>
        <w:tc>
          <w:tcPr>
            <w:tcW w:w="5000" w:type="pct"/>
            <w:gridSpan w:val="5"/>
            <w:shd w:val="clear" w:color="auto" w:fill="auto"/>
            <w:vAlign w:val="center"/>
          </w:tcPr>
          <w:p w14:paraId="0F65843F" w14:textId="77777777" w:rsidR="001F194D" w:rsidRPr="008B1C02" w:rsidRDefault="001F194D" w:rsidP="002A07E5">
            <w:pPr>
              <w:pStyle w:val="TAN"/>
            </w:pPr>
            <w:r w:rsidRPr="008B1C02">
              <w:t>NOTE 1:</w:t>
            </w:r>
            <w:r w:rsidRPr="008B1C02">
              <w:rPr>
                <w:noProof/>
              </w:rPr>
              <w:tab/>
              <w:t xml:space="preserve">The mandatory </w:t>
            </w:r>
            <w:r w:rsidRPr="008B1C02">
              <w:t>HTTP error status code for the POST method listed in table 5.2.6-1 of 3GPP TS 29.122 [4] also apply.</w:t>
            </w:r>
          </w:p>
          <w:p w14:paraId="448F2B78" w14:textId="77777777" w:rsidR="001F194D" w:rsidRPr="008B1C02" w:rsidRDefault="001F194D" w:rsidP="002A07E5">
            <w:pPr>
              <w:pStyle w:val="TAN"/>
            </w:pPr>
            <w:r w:rsidRPr="008B1C02">
              <w:t>NOTE 2:</w:t>
            </w:r>
            <w:r w:rsidRPr="008B1C02">
              <w:tab/>
              <w:t>Failure cases are described in clause 5.20.7.</w:t>
            </w:r>
          </w:p>
        </w:tc>
      </w:tr>
    </w:tbl>
    <w:p w14:paraId="25B1D104" w14:textId="77777777" w:rsidR="001F194D" w:rsidRPr="008B1C02" w:rsidRDefault="001F194D" w:rsidP="001F194D"/>
    <w:p w14:paraId="31AC4120" w14:textId="77777777" w:rsidR="001F194D" w:rsidRPr="008B1C02" w:rsidRDefault="001F194D" w:rsidP="001F194D">
      <w:pPr>
        <w:pStyle w:val="TH"/>
        <w:rPr>
          <w:rFonts w:cs="Arial"/>
        </w:rPr>
      </w:pPr>
      <w:r w:rsidRPr="008B1C02">
        <w:t xml:space="preserve">Table 5.20.2.2.3.1-4: Headers supported by the </w:t>
      </w:r>
      <w:proofErr w:type="gramStart"/>
      <w:r w:rsidRPr="008B1C02">
        <w:t>201 response</w:t>
      </w:r>
      <w:proofErr w:type="gramEnd"/>
      <w:r w:rsidRPr="008B1C02">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1F194D" w:rsidRPr="008B1C02" w14:paraId="5D26FF43" w14:textId="77777777" w:rsidTr="002A07E5">
        <w:trPr>
          <w:jc w:val="center"/>
        </w:trPr>
        <w:tc>
          <w:tcPr>
            <w:tcW w:w="981" w:type="pct"/>
            <w:shd w:val="clear" w:color="auto" w:fill="C0C0C0"/>
            <w:vAlign w:val="center"/>
          </w:tcPr>
          <w:p w14:paraId="384B24B8" w14:textId="77777777" w:rsidR="001F194D" w:rsidRPr="008B1C02" w:rsidRDefault="001F194D" w:rsidP="002A07E5">
            <w:pPr>
              <w:pStyle w:val="TAH"/>
            </w:pPr>
            <w:r w:rsidRPr="008B1C02">
              <w:t>Name</w:t>
            </w:r>
          </w:p>
        </w:tc>
        <w:tc>
          <w:tcPr>
            <w:tcW w:w="871" w:type="pct"/>
            <w:shd w:val="clear" w:color="auto" w:fill="C0C0C0"/>
            <w:vAlign w:val="center"/>
          </w:tcPr>
          <w:p w14:paraId="35CC743F" w14:textId="77777777" w:rsidR="001F194D" w:rsidRPr="008B1C02" w:rsidRDefault="001F194D" w:rsidP="002A07E5">
            <w:pPr>
              <w:pStyle w:val="TAH"/>
            </w:pPr>
            <w:r w:rsidRPr="008B1C02">
              <w:t>Data type</w:t>
            </w:r>
          </w:p>
        </w:tc>
        <w:tc>
          <w:tcPr>
            <w:tcW w:w="256" w:type="pct"/>
            <w:shd w:val="clear" w:color="auto" w:fill="C0C0C0"/>
            <w:vAlign w:val="center"/>
          </w:tcPr>
          <w:p w14:paraId="7F9460B6" w14:textId="77777777" w:rsidR="001F194D" w:rsidRPr="008B1C02" w:rsidRDefault="001F194D" w:rsidP="002A07E5">
            <w:pPr>
              <w:pStyle w:val="TAH"/>
            </w:pPr>
            <w:r w:rsidRPr="008B1C02">
              <w:t>P</w:t>
            </w:r>
          </w:p>
        </w:tc>
        <w:tc>
          <w:tcPr>
            <w:tcW w:w="776" w:type="pct"/>
            <w:shd w:val="clear" w:color="auto" w:fill="C0C0C0"/>
            <w:vAlign w:val="center"/>
          </w:tcPr>
          <w:p w14:paraId="7A4F1F6C" w14:textId="77777777" w:rsidR="001F194D" w:rsidRPr="008B1C02" w:rsidRDefault="001F194D" w:rsidP="002A07E5">
            <w:pPr>
              <w:pStyle w:val="TAH"/>
            </w:pPr>
            <w:r w:rsidRPr="008B1C02">
              <w:t>Cardinality</w:t>
            </w:r>
          </w:p>
        </w:tc>
        <w:tc>
          <w:tcPr>
            <w:tcW w:w="2116" w:type="pct"/>
            <w:shd w:val="clear" w:color="auto" w:fill="C0C0C0"/>
            <w:vAlign w:val="center"/>
          </w:tcPr>
          <w:p w14:paraId="4875756F" w14:textId="77777777" w:rsidR="001F194D" w:rsidRPr="008B1C02" w:rsidRDefault="001F194D" w:rsidP="002A07E5">
            <w:pPr>
              <w:pStyle w:val="TAH"/>
            </w:pPr>
            <w:r w:rsidRPr="008B1C02">
              <w:t>Description</w:t>
            </w:r>
          </w:p>
        </w:tc>
      </w:tr>
      <w:tr w:rsidR="001F194D" w:rsidRPr="008B1C02" w14:paraId="676AE5AB" w14:textId="77777777" w:rsidTr="002A07E5">
        <w:trPr>
          <w:jc w:val="center"/>
        </w:trPr>
        <w:tc>
          <w:tcPr>
            <w:tcW w:w="981" w:type="pct"/>
            <w:shd w:val="clear" w:color="auto" w:fill="auto"/>
            <w:vAlign w:val="center"/>
          </w:tcPr>
          <w:p w14:paraId="3C1B824F" w14:textId="77777777" w:rsidR="001F194D" w:rsidRPr="008B1C02" w:rsidRDefault="001F194D" w:rsidP="002A07E5">
            <w:pPr>
              <w:pStyle w:val="TAL"/>
            </w:pPr>
            <w:r w:rsidRPr="008B1C02">
              <w:t>Location</w:t>
            </w:r>
          </w:p>
        </w:tc>
        <w:tc>
          <w:tcPr>
            <w:tcW w:w="871" w:type="pct"/>
            <w:vAlign w:val="center"/>
          </w:tcPr>
          <w:p w14:paraId="0662E9CB" w14:textId="77777777" w:rsidR="001F194D" w:rsidRPr="008B1C02" w:rsidRDefault="001F194D" w:rsidP="002A07E5">
            <w:pPr>
              <w:pStyle w:val="TAL"/>
            </w:pPr>
            <w:r w:rsidRPr="008B1C02">
              <w:t>string</w:t>
            </w:r>
          </w:p>
        </w:tc>
        <w:tc>
          <w:tcPr>
            <w:tcW w:w="256" w:type="pct"/>
            <w:vAlign w:val="center"/>
          </w:tcPr>
          <w:p w14:paraId="1BAFC31A" w14:textId="77777777" w:rsidR="001F194D" w:rsidRPr="008B1C02" w:rsidRDefault="001F194D" w:rsidP="002A07E5">
            <w:pPr>
              <w:pStyle w:val="TAC"/>
            </w:pPr>
            <w:r w:rsidRPr="008B1C02">
              <w:t>M</w:t>
            </w:r>
          </w:p>
        </w:tc>
        <w:tc>
          <w:tcPr>
            <w:tcW w:w="776" w:type="pct"/>
            <w:vAlign w:val="center"/>
          </w:tcPr>
          <w:p w14:paraId="40DC7252" w14:textId="77777777" w:rsidR="001F194D" w:rsidRPr="008B1C02" w:rsidRDefault="001F194D" w:rsidP="002A07E5">
            <w:pPr>
              <w:pStyle w:val="TAC"/>
            </w:pPr>
            <w:r w:rsidRPr="008B1C02">
              <w:t>1</w:t>
            </w:r>
          </w:p>
        </w:tc>
        <w:tc>
          <w:tcPr>
            <w:tcW w:w="2116" w:type="pct"/>
            <w:shd w:val="clear" w:color="auto" w:fill="auto"/>
            <w:vAlign w:val="center"/>
          </w:tcPr>
          <w:p w14:paraId="641A7E44" w14:textId="77777777" w:rsidR="001F194D" w:rsidRPr="008B1C02" w:rsidRDefault="001F194D" w:rsidP="002A07E5">
            <w:pPr>
              <w:pStyle w:val="TAL"/>
            </w:pPr>
            <w:r w:rsidRPr="008B1C02">
              <w:t>Contains the URI of the newly created resource, according to the structure: {</w:t>
            </w:r>
            <w:proofErr w:type="spellStart"/>
            <w:r w:rsidRPr="008B1C02">
              <w:t>apiRoot</w:t>
            </w:r>
            <w:proofErr w:type="spellEnd"/>
            <w:r w:rsidRPr="008B1C02">
              <w:t>}/3gpp-mbs-session/v1/</w:t>
            </w:r>
            <w:proofErr w:type="spellStart"/>
            <w:r w:rsidRPr="008B1C02">
              <w:t>mbs</w:t>
            </w:r>
            <w:proofErr w:type="spellEnd"/>
            <w:r w:rsidRPr="008B1C02">
              <w:t>-sessions/{</w:t>
            </w:r>
            <w:proofErr w:type="spellStart"/>
            <w:r w:rsidRPr="008B1C02">
              <w:t>mbsSessionRef</w:t>
            </w:r>
            <w:proofErr w:type="spellEnd"/>
            <w:r w:rsidRPr="008B1C02">
              <w:t>}</w:t>
            </w:r>
          </w:p>
        </w:tc>
      </w:tr>
    </w:tbl>
    <w:p w14:paraId="6AE42ECA" w14:textId="77777777" w:rsidR="001F194D" w:rsidRPr="00EF64D3" w:rsidRDefault="001F194D" w:rsidP="00EF64D3"/>
    <w:p w14:paraId="6AC76C44" w14:textId="29305630" w:rsidR="00EF64D3" w:rsidRPr="00EF64D3"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BE9ADA5" w14:textId="0C45BF45" w:rsidR="004B4EB2" w:rsidRPr="008B1C02" w:rsidRDefault="004B4EB2" w:rsidP="004B4EB2">
      <w:pPr>
        <w:pStyle w:val="Heading6"/>
      </w:pPr>
      <w:r w:rsidRPr="008B1C02">
        <w:t>5.20.2.3.3.1</w:t>
      </w:r>
      <w:r w:rsidRPr="008B1C02">
        <w:tab/>
        <w:t>PATCH</w:t>
      </w:r>
    </w:p>
    <w:p w14:paraId="1EB73F00" w14:textId="77777777" w:rsidR="004B4EB2" w:rsidRPr="008B1C02" w:rsidRDefault="004B4EB2" w:rsidP="004B4EB2">
      <w:r w:rsidRPr="008B1C02">
        <w:t>The HTTP PATCH method enables an AF to request the modification of an existing Individual MBS Session resource at the NEF.</w:t>
      </w:r>
    </w:p>
    <w:p w14:paraId="76F8B558" w14:textId="77777777" w:rsidR="004B4EB2" w:rsidRPr="008B1C02" w:rsidRDefault="004B4EB2" w:rsidP="004B4EB2">
      <w:r w:rsidRPr="008B1C02">
        <w:t>This method shall support the URI query parameters specified in table 5.20.2.3.3.1-1.</w:t>
      </w:r>
    </w:p>
    <w:p w14:paraId="3E51E2B6" w14:textId="77777777" w:rsidR="004B4EB2" w:rsidRPr="008B1C02" w:rsidRDefault="004B4EB2" w:rsidP="004B4EB2">
      <w:pPr>
        <w:pStyle w:val="TH"/>
        <w:rPr>
          <w:rFonts w:cs="Arial"/>
        </w:rPr>
      </w:pPr>
      <w:r w:rsidRPr="008B1C02">
        <w:t xml:space="preserve">Table 5.20.2.3.3.1-1: URI query parameters supported by the PATCH method on this </w:t>
      </w:r>
      <w:proofErr w:type="gramStart"/>
      <w:r w:rsidRPr="008B1C02">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B4EB2" w:rsidRPr="008B1C02" w14:paraId="44B9FC5E" w14:textId="77777777" w:rsidTr="002A07E5">
        <w:trPr>
          <w:jc w:val="center"/>
        </w:trPr>
        <w:tc>
          <w:tcPr>
            <w:tcW w:w="826" w:type="pct"/>
            <w:shd w:val="clear" w:color="auto" w:fill="C0C0C0"/>
            <w:vAlign w:val="center"/>
          </w:tcPr>
          <w:p w14:paraId="66732FC4" w14:textId="77777777" w:rsidR="004B4EB2" w:rsidRPr="008B1C02" w:rsidRDefault="004B4EB2" w:rsidP="002A07E5">
            <w:pPr>
              <w:pStyle w:val="TAH"/>
            </w:pPr>
            <w:r w:rsidRPr="008B1C02">
              <w:t>Name</w:t>
            </w:r>
          </w:p>
        </w:tc>
        <w:tc>
          <w:tcPr>
            <w:tcW w:w="731" w:type="pct"/>
            <w:shd w:val="clear" w:color="auto" w:fill="C0C0C0"/>
            <w:vAlign w:val="center"/>
          </w:tcPr>
          <w:p w14:paraId="6BFC4F43" w14:textId="77777777" w:rsidR="004B4EB2" w:rsidRPr="008B1C02" w:rsidRDefault="004B4EB2" w:rsidP="002A07E5">
            <w:pPr>
              <w:pStyle w:val="TAH"/>
            </w:pPr>
            <w:r w:rsidRPr="008B1C02">
              <w:t>Data type</w:t>
            </w:r>
          </w:p>
        </w:tc>
        <w:tc>
          <w:tcPr>
            <w:tcW w:w="215" w:type="pct"/>
            <w:shd w:val="clear" w:color="auto" w:fill="C0C0C0"/>
            <w:vAlign w:val="center"/>
          </w:tcPr>
          <w:p w14:paraId="4979AE1B" w14:textId="77777777" w:rsidR="004B4EB2" w:rsidRPr="008B1C02" w:rsidRDefault="004B4EB2" w:rsidP="002A07E5">
            <w:pPr>
              <w:pStyle w:val="TAH"/>
            </w:pPr>
            <w:r w:rsidRPr="008B1C02">
              <w:t>P</w:t>
            </w:r>
          </w:p>
        </w:tc>
        <w:tc>
          <w:tcPr>
            <w:tcW w:w="659" w:type="pct"/>
            <w:shd w:val="clear" w:color="auto" w:fill="C0C0C0"/>
            <w:vAlign w:val="center"/>
          </w:tcPr>
          <w:p w14:paraId="5C1929E2" w14:textId="77777777" w:rsidR="004B4EB2" w:rsidRPr="008B1C02" w:rsidRDefault="004B4EB2" w:rsidP="002A07E5">
            <w:pPr>
              <w:pStyle w:val="TAH"/>
            </w:pPr>
            <w:r w:rsidRPr="008B1C02">
              <w:t>Cardinality</w:t>
            </w:r>
          </w:p>
        </w:tc>
        <w:tc>
          <w:tcPr>
            <w:tcW w:w="1773" w:type="pct"/>
            <w:shd w:val="clear" w:color="auto" w:fill="C0C0C0"/>
            <w:vAlign w:val="center"/>
          </w:tcPr>
          <w:p w14:paraId="4C68A867" w14:textId="77777777" w:rsidR="004B4EB2" w:rsidRPr="008B1C02" w:rsidRDefault="004B4EB2" w:rsidP="002A07E5">
            <w:pPr>
              <w:pStyle w:val="TAH"/>
            </w:pPr>
            <w:r w:rsidRPr="008B1C02">
              <w:t>Description</w:t>
            </w:r>
          </w:p>
        </w:tc>
        <w:tc>
          <w:tcPr>
            <w:tcW w:w="796" w:type="pct"/>
            <w:shd w:val="clear" w:color="auto" w:fill="C0C0C0"/>
            <w:vAlign w:val="center"/>
          </w:tcPr>
          <w:p w14:paraId="6611676F" w14:textId="77777777" w:rsidR="004B4EB2" w:rsidRPr="008B1C02" w:rsidRDefault="004B4EB2" w:rsidP="002A07E5">
            <w:pPr>
              <w:pStyle w:val="TAH"/>
            </w:pPr>
            <w:r w:rsidRPr="008B1C02">
              <w:t>Applicability</w:t>
            </w:r>
          </w:p>
        </w:tc>
      </w:tr>
      <w:tr w:rsidR="004B4EB2" w:rsidRPr="008B1C02" w14:paraId="24DA4317" w14:textId="77777777" w:rsidTr="002A07E5">
        <w:trPr>
          <w:jc w:val="center"/>
        </w:trPr>
        <w:tc>
          <w:tcPr>
            <w:tcW w:w="826" w:type="pct"/>
            <w:shd w:val="clear" w:color="auto" w:fill="auto"/>
            <w:vAlign w:val="center"/>
          </w:tcPr>
          <w:p w14:paraId="2E138355" w14:textId="77777777" w:rsidR="004B4EB2" w:rsidRPr="008B1C02" w:rsidRDefault="004B4EB2" w:rsidP="002A07E5">
            <w:pPr>
              <w:pStyle w:val="TAL"/>
            </w:pPr>
            <w:r w:rsidRPr="008B1C02">
              <w:t>n/a</w:t>
            </w:r>
          </w:p>
        </w:tc>
        <w:tc>
          <w:tcPr>
            <w:tcW w:w="731" w:type="pct"/>
            <w:vAlign w:val="center"/>
          </w:tcPr>
          <w:p w14:paraId="3DA21DE9" w14:textId="77777777" w:rsidR="004B4EB2" w:rsidRPr="008B1C02" w:rsidRDefault="004B4EB2" w:rsidP="002A07E5">
            <w:pPr>
              <w:pStyle w:val="TAL"/>
            </w:pPr>
          </w:p>
        </w:tc>
        <w:tc>
          <w:tcPr>
            <w:tcW w:w="215" w:type="pct"/>
            <w:vAlign w:val="center"/>
          </w:tcPr>
          <w:p w14:paraId="0F6238CE" w14:textId="77777777" w:rsidR="004B4EB2" w:rsidRPr="008B1C02" w:rsidRDefault="004B4EB2" w:rsidP="002A07E5">
            <w:pPr>
              <w:pStyle w:val="TAC"/>
            </w:pPr>
          </w:p>
        </w:tc>
        <w:tc>
          <w:tcPr>
            <w:tcW w:w="659" w:type="pct"/>
            <w:vAlign w:val="center"/>
          </w:tcPr>
          <w:p w14:paraId="462A036A" w14:textId="77777777" w:rsidR="004B4EB2" w:rsidRPr="008B1C02" w:rsidRDefault="004B4EB2" w:rsidP="002A07E5">
            <w:pPr>
              <w:pStyle w:val="TAC"/>
            </w:pPr>
          </w:p>
        </w:tc>
        <w:tc>
          <w:tcPr>
            <w:tcW w:w="1773" w:type="pct"/>
            <w:shd w:val="clear" w:color="auto" w:fill="auto"/>
            <w:vAlign w:val="center"/>
          </w:tcPr>
          <w:p w14:paraId="54D1C569" w14:textId="77777777" w:rsidR="004B4EB2" w:rsidRPr="008B1C02" w:rsidRDefault="004B4EB2" w:rsidP="002A07E5">
            <w:pPr>
              <w:pStyle w:val="TAL"/>
            </w:pPr>
          </w:p>
        </w:tc>
        <w:tc>
          <w:tcPr>
            <w:tcW w:w="796" w:type="pct"/>
            <w:vAlign w:val="center"/>
          </w:tcPr>
          <w:p w14:paraId="0E8F2710" w14:textId="77777777" w:rsidR="004B4EB2" w:rsidRPr="008B1C02" w:rsidRDefault="004B4EB2" w:rsidP="002A07E5">
            <w:pPr>
              <w:pStyle w:val="TAL"/>
            </w:pPr>
          </w:p>
        </w:tc>
      </w:tr>
    </w:tbl>
    <w:p w14:paraId="644C9E9F" w14:textId="77777777" w:rsidR="004B4EB2" w:rsidRPr="008B1C02" w:rsidRDefault="004B4EB2" w:rsidP="004B4EB2"/>
    <w:p w14:paraId="6A6E2EB9" w14:textId="77777777" w:rsidR="004B4EB2" w:rsidRPr="008B1C02" w:rsidRDefault="004B4EB2" w:rsidP="004B4EB2">
      <w:r w:rsidRPr="008B1C02">
        <w:t>This method shall support the request data structures specified in table 5.20.2.3.3.1-2 and the response data structures and response codes specified in table 5.20.2.3.3.1-3.</w:t>
      </w:r>
    </w:p>
    <w:p w14:paraId="20035DCE" w14:textId="77777777" w:rsidR="004B4EB2" w:rsidRPr="008B1C02" w:rsidRDefault="004B4EB2" w:rsidP="004B4EB2">
      <w:pPr>
        <w:pStyle w:val="TH"/>
      </w:pPr>
      <w:r w:rsidRPr="008B1C02">
        <w:t xml:space="preserve">Table 5.20.2.3.3.1-2: Data structures supported by the PATCH Request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B4EB2" w:rsidRPr="008B1C02" w14:paraId="72DCAA11" w14:textId="77777777" w:rsidTr="002A07E5">
        <w:trPr>
          <w:jc w:val="center"/>
        </w:trPr>
        <w:tc>
          <w:tcPr>
            <w:tcW w:w="1627" w:type="dxa"/>
            <w:shd w:val="clear" w:color="auto" w:fill="C0C0C0"/>
            <w:vAlign w:val="center"/>
          </w:tcPr>
          <w:p w14:paraId="3C325F35" w14:textId="77777777" w:rsidR="004B4EB2" w:rsidRPr="008B1C02" w:rsidRDefault="004B4EB2" w:rsidP="002A07E5">
            <w:pPr>
              <w:pStyle w:val="TAH"/>
            </w:pPr>
            <w:r w:rsidRPr="008B1C02">
              <w:t>Data type</w:t>
            </w:r>
          </w:p>
        </w:tc>
        <w:tc>
          <w:tcPr>
            <w:tcW w:w="425" w:type="dxa"/>
            <w:shd w:val="clear" w:color="auto" w:fill="C0C0C0"/>
            <w:vAlign w:val="center"/>
          </w:tcPr>
          <w:p w14:paraId="737B5702" w14:textId="77777777" w:rsidR="004B4EB2" w:rsidRPr="008B1C02" w:rsidRDefault="004B4EB2" w:rsidP="002A07E5">
            <w:pPr>
              <w:pStyle w:val="TAH"/>
            </w:pPr>
            <w:r w:rsidRPr="008B1C02">
              <w:t>P</w:t>
            </w:r>
          </w:p>
        </w:tc>
        <w:tc>
          <w:tcPr>
            <w:tcW w:w="1276" w:type="dxa"/>
            <w:shd w:val="clear" w:color="auto" w:fill="C0C0C0"/>
            <w:vAlign w:val="center"/>
          </w:tcPr>
          <w:p w14:paraId="5DC5D100" w14:textId="77777777" w:rsidR="004B4EB2" w:rsidRPr="008B1C02" w:rsidRDefault="004B4EB2" w:rsidP="002A07E5">
            <w:pPr>
              <w:pStyle w:val="TAH"/>
            </w:pPr>
            <w:r w:rsidRPr="008B1C02">
              <w:t>Cardinality</w:t>
            </w:r>
          </w:p>
        </w:tc>
        <w:tc>
          <w:tcPr>
            <w:tcW w:w="6447" w:type="dxa"/>
            <w:shd w:val="clear" w:color="auto" w:fill="C0C0C0"/>
            <w:vAlign w:val="center"/>
          </w:tcPr>
          <w:p w14:paraId="08EFCEC9" w14:textId="77777777" w:rsidR="004B4EB2" w:rsidRPr="008B1C02" w:rsidRDefault="004B4EB2" w:rsidP="002A07E5">
            <w:pPr>
              <w:pStyle w:val="TAH"/>
            </w:pPr>
            <w:r w:rsidRPr="008B1C02">
              <w:t>Description</w:t>
            </w:r>
          </w:p>
        </w:tc>
      </w:tr>
      <w:tr w:rsidR="004B4EB2" w:rsidRPr="008B1C02" w14:paraId="786303D0" w14:textId="77777777" w:rsidTr="002A07E5">
        <w:trPr>
          <w:jc w:val="center"/>
        </w:trPr>
        <w:tc>
          <w:tcPr>
            <w:tcW w:w="1627" w:type="dxa"/>
            <w:shd w:val="clear" w:color="auto" w:fill="auto"/>
            <w:vAlign w:val="center"/>
          </w:tcPr>
          <w:p w14:paraId="16753F18" w14:textId="77777777" w:rsidR="004B4EB2" w:rsidRPr="008B1C02" w:rsidDel="009C5531" w:rsidRDefault="004B4EB2" w:rsidP="002A07E5">
            <w:pPr>
              <w:pStyle w:val="TAL"/>
            </w:pPr>
            <w:proofErr w:type="gramStart"/>
            <w:r w:rsidRPr="008B1C02">
              <w:t>array(</w:t>
            </w:r>
            <w:proofErr w:type="spellStart"/>
            <w:proofErr w:type="gramEnd"/>
            <w:r w:rsidRPr="008B1C02">
              <w:t>PatchItem</w:t>
            </w:r>
            <w:proofErr w:type="spellEnd"/>
            <w:r w:rsidRPr="008B1C02">
              <w:t>)</w:t>
            </w:r>
          </w:p>
        </w:tc>
        <w:tc>
          <w:tcPr>
            <w:tcW w:w="425" w:type="dxa"/>
            <w:vAlign w:val="center"/>
          </w:tcPr>
          <w:p w14:paraId="2B024B5E" w14:textId="77777777" w:rsidR="004B4EB2" w:rsidRPr="008B1C02" w:rsidRDefault="004B4EB2" w:rsidP="002A07E5">
            <w:pPr>
              <w:pStyle w:val="TAC"/>
            </w:pPr>
            <w:r w:rsidRPr="008B1C02">
              <w:t>M</w:t>
            </w:r>
          </w:p>
        </w:tc>
        <w:tc>
          <w:tcPr>
            <w:tcW w:w="1276" w:type="dxa"/>
            <w:vAlign w:val="center"/>
          </w:tcPr>
          <w:p w14:paraId="12123236" w14:textId="77777777" w:rsidR="004B4EB2" w:rsidRPr="008B1C02" w:rsidRDefault="004B4EB2" w:rsidP="002A07E5">
            <w:pPr>
              <w:pStyle w:val="TAC"/>
            </w:pPr>
            <w:r w:rsidRPr="008B1C02">
              <w:t>1</w:t>
            </w:r>
          </w:p>
        </w:tc>
        <w:tc>
          <w:tcPr>
            <w:tcW w:w="6447" w:type="dxa"/>
            <w:shd w:val="clear" w:color="auto" w:fill="auto"/>
            <w:vAlign w:val="center"/>
          </w:tcPr>
          <w:p w14:paraId="5F1D0C05" w14:textId="77777777" w:rsidR="004B4EB2" w:rsidRPr="008B1C02" w:rsidRDefault="004B4EB2" w:rsidP="002A07E5">
            <w:pPr>
              <w:pStyle w:val="TAL"/>
            </w:pPr>
            <w:r w:rsidRPr="008B1C02">
              <w:t xml:space="preserve">Represents the list of modifications to be applied to the concerned existing Individual </w:t>
            </w:r>
            <w:r w:rsidRPr="008B1C02">
              <w:rPr>
                <w:lang w:eastAsia="zh-CN"/>
              </w:rPr>
              <w:t xml:space="preserve">MBS Session resource, </w:t>
            </w:r>
            <w:r w:rsidRPr="008B1C02">
              <w:t>as specified in clause 4.6.1.1.3 of 3GPP TS 29.501 [32]</w:t>
            </w:r>
            <w:r w:rsidRPr="008B1C02">
              <w:rPr>
                <w:lang w:eastAsia="zh-CN"/>
              </w:rPr>
              <w:t>.</w:t>
            </w:r>
          </w:p>
        </w:tc>
      </w:tr>
    </w:tbl>
    <w:p w14:paraId="09964744" w14:textId="77777777" w:rsidR="004B4EB2" w:rsidRPr="008B1C02" w:rsidRDefault="004B4EB2" w:rsidP="004B4EB2"/>
    <w:p w14:paraId="6538A330" w14:textId="77777777" w:rsidR="004B4EB2" w:rsidRPr="008B1C02" w:rsidRDefault="004B4EB2" w:rsidP="004B4EB2">
      <w:pPr>
        <w:pStyle w:val="TH"/>
      </w:pPr>
      <w:r w:rsidRPr="008B1C02">
        <w:lastRenderedPageBreak/>
        <w:t xml:space="preserve">Table 5.20.2.3.3.1-3: Data structures supported by the PATCH Response Body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116"/>
        <w:gridCol w:w="1534"/>
        <w:gridCol w:w="4951"/>
        <w:tblGridChange w:id="274">
          <w:tblGrid>
            <w:gridCol w:w="1587"/>
            <w:gridCol w:w="433"/>
            <w:gridCol w:w="1116"/>
            <w:gridCol w:w="1534"/>
            <w:gridCol w:w="4951"/>
          </w:tblGrid>
        </w:tblGridChange>
      </w:tblGrid>
      <w:tr w:rsidR="004B4EB2" w:rsidRPr="008B1C02" w14:paraId="30D9AA7C" w14:textId="77777777" w:rsidTr="002A07E5">
        <w:trPr>
          <w:jc w:val="center"/>
        </w:trPr>
        <w:tc>
          <w:tcPr>
            <w:tcW w:w="825" w:type="pct"/>
            <w:shd w:val="clear" w:color="auto" w:fill="C0C0C0"/>
            <w:vAlign w:val="center"/>
          </w:tcPr>
          <w:p w14:paraId="48D95E13" w14:textId="77777777" w:rsidR="004B4EB2" w:rsidRPr="008B1C02" w:rsidRDefault="004B4EB2" w:rsidP="002A07E5">
            <w:pPr>
              <w:pStyle w:val="TAH"/>
            </w:pPr>
            <w:r w:rsidRPr="008B1C02">
              <w:t>Data type</w:t>
            </w:r>
          </w:p>
        </w:tc>
        <w:tc>
          <w:tcPr>
            <w:tcW w:w="225" w:type="pct"/>
            <w:shd w:val="clear" w:color="auto" w:fill="C0C0C0"/>
            <w:vAlign w:val="center"/>
          </w:tcPr>
          <w:p w14:paraId="55FADF7C" w14:textId="77777777" w:rsidR="004B4EB2" w:rsidRPr="008B1C02" w:rsidRDefault="004B4EB2" w:rsidP="002A07E5">
            <w:pPr>
              <w:pStyle w:val="TAH"/>
            </w:pPr>
            <w:r w:rsidRPr="008B1C02">
              <w:t>P</w:t>
            </w:r>
          </w:p>
        </w:tc>
        <w:tc>
          <w:tcPr>
            <w:tcW w:w="580" w:type="pct"/>
            <w:shd w:val="clear" w:color="auto" w:fill="C0C0C0"/>
            <w:vAlign w:val="center"/>
          </w:tcPr>
          <w:p w14:paraId="145C770F" w14:textId="77777777" w:rsidR="004B4EB2" w:rsidRPr="008B1C02" w:rsidRDefault="004B4EB2" w:rsidP="002A07E5">
            <w:pPr>
              <w:pStyle w:val="TAH"/>
            </w:pPr>
            <w:r w:rsidRPr="008B1C02">
              <w:t>Cardinality</w:t>
            </w:r>
          </w:p>
        </w:tc>
        <w:tc>
          <w:tcPr>
            <w:tcW w:w="797" w:type="pct"/>
            <w:shd w:val="clear" w:color="auto" w:fill="C0C0C0"/>
            <w:vAlign w:val="center"/>
          </w:tcPr>
          <w:p w14:paraId="3A503A37" w14:textId="77777777" w:rsidR="004B4EB2" w:rsidRPr="008B1C02" w:rsidRDefault="004B4EB2" w:rsidP="002A07E5">
            <w:pPr>
              <w:pStyle w:val="TAH"/>
            </w:pPr>
            <w:r w:rsidRPr="008B1C02">
              <w:t>Response</w:t>
            </w:r>
          </w:p>
          <w:p w14:paraId="32D61990" w14:textId="77777777" w:rsidR="004B4EB2" w:rsidRPr="008B1C02" w:rsidRDefault="004B4EB2" w:rsidP="002A07E5">
            <w:pPr>
              <w:pStyle w:val="TAH"/>
            </w:pPr>
            <w:r w:rsidRPr="008B1C02">
              <w:t>codes</w:t>
            </w:r>
          </w:p>
        </w:tc>
        <w:tc>
          <w:tcPr>
            <w:tcW w:w="2573" w:type="pct"/>
            <w:shd w:val="clear" w:color="auto" w:fill="C0C0C0"/>
            <w:vAlign w:val="center"/>
          </w:tcPr>
          <w:p w14:paraId="5A9F6B06" w14:textId="77777777" w:rsidR="004B4EB2" w:rsidRPr="008B1C02" w:rsidRDefault="004B4EB2" w:rsidP="002A07E5">
            <w:pPr>
              <w:pStyle w:val="TAH"/>
            </w:pPr>
            <w:r w:rsidRPr="008B1C02">
              <w:t>Description</w:t>
            </w:r>
          </w:p>
        </w:tc>
      </w:tr>
      <w:tr w:rsidR="004B4EB2" w:rsidRPr="008B1C02" w14:paraId="6D00B38D" w14:textId="77777777" w:rsidTr="002A07E5">
        <w:trPr>
          <w:jc w:val="center"/>
        </w:trPr>
        <w:tc>
          <w:tcPr>
            <w:tcW w:w="825" w:type="pct"/>
            <w:shd w:val="clear" w:color="auto" w:fill="auto"/>
            <w:vAlign w:val="center"/>
          </w:tcPr>
          <w:p w14:paraId="296E20B4" w14:textId="77777777" w:rsidR="004B4EB2" w:rsidRPr="008B1C02" w:rsidRDefault="004B4EB2" w:rsidP="002A07E5">
            <w:pPr>
              <w:pStyle w:val="TAL"/>
            </w:pPr>
            <w:r w:rsidRPr="008B1C02">
              <w:t>n/a</w:t>
            </w:r>
          </w:p>
        </w:tc>
        <w:tc>
          <w:tcPr>
            <w:tcW w:w="225" w:type="pct"/>
            <w:vAlign w:val="center"/>
          </w:tcPr>
          <w:p w14:paraId="00E96213" w14:textId="77777777" w:rsidR="004B4EB2" w:rsidRPr="008B1C02" w:rsidRDefault="004B4EB2" w:rsidP="002A07E5">
            <w:pPr>
              <w:pStyle w:val="TAC"/>
            </w:pPr>
          </w:p>
        </w:tc>
        <w:tc>
          <w:tcPr>
            <w:tcW w:w="580" w:type="pct"/>
            <w:vAlign w:val="center"/>
          </w:tcPr>
          <w:p w14:paraId="14642DB9" w14:textId="77777777" w:rsidR="004B4EB2" w:rsidRPr="008B1C02" w:rsidRDefault="004B4EB2" w:rsidP="002A07E5">
            <w:pPr>
              <w:pStyle w:val="TAC"/>
            </w:pPr>
          </w:p>
        </w:tc>
        <w:tc>
          <w:tcPr>
            <w:tcW w:w="797" w:type="pct"/>
            <w:vAlign w:val="center"/>
          </w:tcPr>
          <w:p w14:paraId="623ADC3C" w14:textId="77777777" w:rsidR="004B4EB2" w:rsidRPr="008B1C02" w:rsidRDefault="004B4EB2" w:rsidP="002A07E5">
            <w:pPr>
              <w:pStyle w:val="TAL"/>
            </w:pPr>
            <w:r w:rsidRPr="008B1C02">
              <w:t>204 No Content</w:t>
            </w:r>
          </w:p>
        </w:tc>
        <w:tc>
          <w:tcPr>
            <w:tcW w:w="2573" w:type="pct"/>
            <w:shd w:val="clear" w:color="auto" w:fill="auto"/>
            <w:vAlign w:val="center"/>
          </w:tcPr>
          <w:p w14:paraId="071FE0D3" w14:textId="77777777" w:rsidR="004B4EB2" w:rsidRPr="008B1C02" w:rsidRDefault="004B4EB2" w:rsidP="002A07E5">
            <w:pPr>
              <w:pStyle w:val="TAL"/>
            </w:pPr>
            <w:r w:rsidRPr="008B1C02">
              <w:t>Successful response. The Individual MBS Session resource was successfully</w:t>
            </w:r>
            <w:r w:rsidRPr="008B1C02">
              <w:rPr>
                <w:noProof/>
              </w:rPr>
              <w:t xml:space="preserve"> modified.</w:t>
            </w:r>
          </w:p>
        </w:tc>
      </w:tr>
      <w:tr w:rsidR="004B4EB2" w:rsidRPr="008B1C02" w14:paraId="4CFAFB59" w14:textId="77777777" w:rsidTr="006C7C86">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75" w:author="Nokia" w:date="2023-10-31T21:3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76" w:author="Nokia" w:date="2023-10-31T21:37:00Z"/>
          <w:trPrChange w:id="277" w:author="Nokia" w:date="2023-10-31T21:38:00Z">
            <w:trPr>
              <w:jc w:val="center"/>
            </w:trPr>
          </w:trPrChange>
        </w:trPr>
        <w:tc>
          <w:tcPr>
            <w:tcW w:w="825" w:type="pct"/>
            <w:shd w:val="clear" w:color="auto" w:fill="auto"/>
            <w:vAlign w:val="center"/>
            <w:tcPrChange w:id="278" w:author="Nokia" w:date="2023-10-31T21:38:00Z">
              <w:tcPr>
                <w:tcW w:w="825" w:type="pct"/>
                <w:shd w:val="clear" w:color="auto" w:fill="auto"/>
                <w:vAlign w:val="center"/>
              </w:tcPr>
            </w:tcPrChange>
          </w:tcPr>
          <w:p w14:paraId="5F2D33DC" w14:textId="6D7B304E" w:rsidR="004B4EB2" w:rsidRPr="008B1C02" w:rsidRDefault="004B4EB2" w:rsidP="004B4EB2">
            <w:pPr>
              <w:pStyle w:val="TAL"/>
              <w:rPr>
                <w:ins w:id="279" w:author="Nokia" w:date="2023-10-31T21:37:00Z"/>
              </w:rPr>
            </w:pPr>
            <w:proofErr w:type="spellStart"/>
            <w:ins w:id="280" w:author="Nokia" w:date="2023-10-31T21:38:00Z">
              <w:r w:rsidRPr="008B1C02">
                <w:t>MbsSession</w:t>
              </w:r>
              <w:r>
                <w:t>Update</w:t>
              </w:r>
              <w:r w:rsidRPr="008B1C02">
                <w:t>Rsp</w:t>
              </w:r>
            </w:ins>
            <w:proofErr w:type="spellEnd"/>
          </w:p>
        </w:tc>
        <w:tc>
          <w:tcPr>
            <w:tcW w:w="225" w:type="pct"/>
            <w:tcPrChange w:id="281" w:author="Nokia" w:date="2023-10-31T21:38:00Z">
              <w:tcPr>
                <w:tcW w:w="225" w:type="pct"/>
                <w:vAlign w:val="center"/>
              </w:tcPr>
            </w:tcPrChange>
          </w:tcPr>
          <w:p w14:paraId="642B6D97" w14:textId="29F902DE" w:rsidR="004B4EB2" w:rsidRPr="008B1C02" w:rsidRDefault="004B4EB2" w:rsidP="004B4EB2">
            <w:pPr>
              <w:pStyle w:val="TAC"/>
              <w:rPr>
                <w:ins w:id="282" w:author="Nokia" w:date="2023-10-31T21:37:00Z"/>
              </w:rPr>
            </w:pPr>
            <w:ins w:id="283" w:author="Nokia" w:date="2023-10-31T21:38:00Z">
              <w:r>
                <w:t>M</w:t>
              </w:r>
            </w:ins>
          </w:p>
        </w:tc>
        <w:tc>
          <w:tcPr>
            <w:tcW w:w="580" w:type="pct"/>
            <w:tcPrChange w:id="284" w:author="Nokia" w:date="2023-10-31T21:38:00Z">
              <w:tcPr>
                <w:tcW w:w="580" w:type="pct"/>
                <w:vAlign w:val="center"/>
              </w:tcPr>
            </w:tcPrChange>
          </w:tcPr>
          <w:p w14:paraId="71181E8E" w14:textId="50EFD318" w:rsidR="004B4EB2" w:rsidRPr="008B1C02" w:rsidRDefault="004B4EB2" w:rsidP="004B4EB2">
            <w:pPr>
              <w:pStyle w:val="TAC"/>
              <w:rPr>
                <w:ins w:id="285" w:author="Nokia" w:date="2023-10-31T21:37:00Z"/>
              </w:rPr>
            </w:pPr>
            <w:ins w:id="286" w:author="Nokia" w:date="2023-10-31T21:38:00Z">
              <w:r>
                <w:t>1</w:t>
              </w:r>
            </w:ins>
          </w:p>
        </w:tc>
        <w:tc>
          <w:tcPr>
            <w:tcW w:w="797" w:type="pct"/>
            <w:tcPrChange w:id="287" w:author="Nokia" w:date="2023-10-31T21:38:00Z">
              <w:tcPr>
                <w:tcW w:w="797" w:type="pct"/>
                <w:vAlign w:val="center"/>
              </w:tcPr>
            </w:tcPrChange>
          </w:tcPr>
          <w:p w14:paraId="45593295" w14:textId="1B820E65" w:rsidR="004B4EB2" w:rsidRPr="008B1C02" w:rsidRDefault="004B4EB2" w:rsidP="004B4EB2">
            <w:pPr>
              <w:pStyle w:val="TAL"/>
              <w:rPr>
                <w:ins w:id="288" w:author="Nokia" w:date="2023-10-31T21:37:00Z"/>
              </w:rPr>
            </w:pPr>
            <w:ins w:id="289" w:author="Nokia" w:date="2023-10-31T21:38:00Z">
              <w:r>
                <w:t>200 OK</w:t>
              </w:r>
            </w:ins>
          </w:p>
        </w:tc>
        <w:tc>
          <w:tcPr>
            <w:tcW w:w="2573" w:type="pct"/>
            <w:shd w:val="clear" w:color="auto" w:fill="auto"/>
            <w:tcPrChange w:id="290" w:author="Nokia" w:date="2023-10-31T21:38:00Z">
              <w:tcPr>
                <w:tcW w:w="2573" w:type="pct"/>
                <w:shd w:val="clear" w:color="auto" w:fill="auto"/>
                <w:vAlign w:val="center"/>
              </w:tcPr>
            </w:tcPrChange>
          </w:tcPr>
          <w:p w14:paraId="09F667DB" w14:textId="115FB2F1" w:rsidR="004B4EB2" w:rsidRPr="008B1C02" w:rsidRDefault="00254F83" w:rsidP="004B4EB2">
            <w:pPr>
              <w:pStyle w:val="TAL"/>
              <w:rPr>
                <w:ins w:id="291" w:author="Nokia" w:date="2023-10-31T21:37:00Z"/>
              </w:rPr>
            </w:pPr>
            <w:ins w:id="292" w:author="Nokia" w:date="2023-11-02T22:43:00Z">
              <w:r>
                <w:rPr>
                  <w:lang w:eastAsia="zh-CN"/>
                </w:rPr>
                <w:t>If the feature "</w:t>
              </w:r>
              <w:proofErr w:type="spellStart"/>
              <w:r>
                <w:rPr>
                  <w:lang w:eastAsia="zh-CN"/>
                </w:rPr>
                <w:t>ReducedMbsAreaInd</w:t>
              </w:r>
              <w:proofErr w:type="spellEnd"/>
              <w:r>
                <w:rPr>
                  <w:lang w:eastAsia="zh-CN"/>
                </w:rPr>
                <w:t>" is supported and u</w:t>
              </w:r>
            </w:ins>
            <w:ins w:id="293" w:author="Nokia" w:date="2023-10-31T21:38:00Z">
              <w:r w:rsidR="004B4EB2">
                <w:rPr>
                  <w:lang w:eastAsia="zh-CN"/>
                </w:rPr>
                <w:t xml:space="preserve">pon partial success, </w:t>
              </w:r>
              <w:r w:rsidR="004B4EB2">
                <w:t xml:space="preserve">if </w:t>
              </w:r>
              <w:r w:rsidR="004B4EB2">
                <w:rPr>
                  <w:lang w:val="en-US" w:eastAsia="zh-CN"/>
                </w:rPr>
                <w:t>the MB-SMF has indicated the reduced MBS service area</w:t>
              </w:r>
              <w:r w:rsidR="004B4EB2">
                <w:rPr>
                  <w:lang w:eastAsia="zh-CN"/>
                </w:rPr>
                <w:t xml:space="preserve">, the NEF shall include the reduced MBS service area in the Update response. </w:t>
              </w:r>
            </w:ins>
          </w:p>
        </w:tc>
      </w:tr>
      <w:tr w:rsidR="004B4EB2" w:rsidRPr="008B1C02" w14:paraId="4839717E" w14:textId="77777777" w:rsidTr="002A07E5">
        <w:trPr>
          <w:jc w:val="center"/>
        </w:trPr>
        <w:tc>
          <w:tcPr>
            <w:tcW w:w="825" w:type="pct"/>
            <w:shd w:val="clear" w:color="auto" w:fill="auto"/>
            <w:vAlign w:val="center"/>
          </w:tcPr>
          <w:p w14:paraId="4EF50B34" w14:textId="77777777" w:rsidR="004B4EB2" w:rsidRPr="008B1C02" w:rsidRDefault="004B4EB2" w:rsidP="004B4EB2">
            <w:pPr>
              <w:pStyle w:val="TAL"/>
            </w:pPr>
            <w:r w:rsidRPr="008B1C02">
              <w:t>n/a</w:t>
            </w:r>
          </w:p>
        </w:tc>
        <w:tc>
          <w:tcPr>
            <w:tcW w:w="225" w:type="pct"/>
            <w:vAlign w:val="center"/>
          </w:tcPr>
          <w:p w14:paraId="29BBA1C8" w14:textId="77777777" w:rsidR="004B4EB2" w:rsidRPr="008B1C02" w:rsidRDefault="004B4EB2" w:rsidP="004B4EB2">
            <w:pPr>
              <w:pStyle w:val="TAC"/>
            </w:pPr>
          </w:p>
        </w:tc>
        <w:tc>
          <w:tcPr>
            <w:tcW w:w="580" w:type="pct"/>
            <w:vAlign w:val="center"/>
          </w:tcPr>
          <w:p w14:paraId="1E3A51F8" w14:textId="77777777" w:rsidR="004B4EB2" w:rsidRPr="008B1C02" w:rsidRDefault="004B4EB2" w:rsidP="004B4EB2">
            <w:pPr>
              <w:pStyle w:val="TAC"/>
            </w:pPr>
          </w:p>
        </w:tc>
        <w:tc>
          <w:tcPr>
            <w:tcW w:w="797" w:type="pct"/>
            <w:vAlign w:val="center"/>
          </w:tcPr>
          <w:p w14:paraId="3E67688B" w14:textId="77777777" w:rsidR="004B4EB2" w:rsidRPr="008B1C02" w:rsidRDefault="004B4EB2" w:rsidP="004B4EB2">
            <w:pPr>
              <w:pStyle w:val="TAL"/>
            </w:pPr>
            <w:r w:rsidRPr="008B1C02">
              <w:t>307 Temporary Redirect</w:t>
            </w:r>
          </w:p>
        </w:tc>
        <w:tc>
          <w:tcPr>
            <w:tcW w:w="2573" w:type="pct"/>
            <w:shd w:val="clear" w:color="auto" w:fill="auto"/>
            <w:vAlign w:val="center"/>
          </w:tcPr>
          <w:p w14:paraId="202260FC" w14:textId="77777777" w:rsidR="004B4EB2" w:rsidRPr="008B1C02" w:rsidRDefault="004B4EB2" w:rsidP="004B4EB2">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61EF57C5" w14:textId="77777777" w:rsidR="004B4EB2" w:rsidRPr="008B1C02" w:rsidRDefault="004B4EB2" w:rsidP="004B4EB2">
            <w:pPr>
              <w:pStyle w:val="TAL"/>
            </w:pPr>
          </w:p>
          <w:p w14:paraId="3607118F" w14:textId="77777777" w:rsidR="004B4EB2" w:rsidRPr="008B1C02" w:rsidRDefault="004B4EB2" w:rsidP="004B4EB2">
            <w:pPr>
              <w:pStyle w:val="TAL"/>
            </w:pPr>
            <w:r w:rsidRPr="008B1C02">
              <w:t>Redirection handling is described in clause 5.2.10 of 3GPP TS 29.122 [4].</w:t>
            </w:r>
          </w:p>
        </w:tc>
      </w:tr>
      <w:tr w:rsidR="004B4EB2" w:rsidRPr="008B1C02" w14:paraId="1186FC25" w14:textId="77777777" w:rsidTr="002A07E5">
        <w:trPr>
          <w:jc w:val="center"/>
        </w:trPr>
        <w:tc>
          <w:tcPr>
            <w:tcW w:w="825" w:type="pct"/>
            <w:shd w:val="clear" w:color="auto" w:fill="auto"/>
            <w:vAlign w:val="center"/>
          </w:tcPr>
          <w:p w14:paraId="5EC3C0BE" w14:textId="77777777" w:rsidR="004B4EB2" w:rsidRPr="008B1C02" w:rsidRDefault="004B4EB2" w:rsidP="004B4EB2">
            <w:pPr>
              <w:pStyle w:val="TAL"/>
            </w:pPr>
            <w:r w:rsidRPr="008B1C02">
              <w:t>n/a</w:t>
            </w:r>
          </w:p>
        </w:tc>
        <w:tc>
          <w:tcPr>
            <w:tcW w:w="225" w:type="pct"/>
            <w:vAlign w:val="center"/>
          </w:tcPr>
          <w:p w14:paraId="16C62E4A" w14:textId="77777777" w:rsidR="004B4EB2" w:rsidRPr="008B1C02" w:rsidRDefault="004B4EB2" w:rsidP="004B4EB2">
            <w:pPr>
              <w:pStyle w:val="TAC"/>
            </w:pPr>
          </w:p>
        </w:tc>
        <w:tc>
          <w:tcPr>
            <w:tcW w:w="580" w:type="pct"/>
            <w:vAlign w:val="center"/>
          </w:tcPr>
          <w:p w14:paraId="4BEA8AA0" w14:textId="77777777" w:rsidR="004B4EB2" w:rsidRPr="008B1C02" w:rsidRDefault="004B4EB2" w:rsidP="004B4EB2">
            <w:pPr>
              <w:pStyle w:val="TAC"/>
            </w:pPr>
          </w:p>
        </w:tc>
        <w:tc>
          <w:tcPr>
            <w:tcW w:w="797" w:type="pct"/>
            <w:vAlign w:val="center"/>
          </w:tcPr>
          <w:p w14:paraId="7FD4E95F" w14:textId="77777777" w:rsidR="004B4EB2" w:rsidRPr="008B1C02" w:rsidRDefault="004B4EB2" w:rsidP="004B4EB2">
            <w:pPr>
              <w:pStyle w:val="TAL"/>
            </w:pPr>
            <w:r w:rsidRPr="008B1C02">
              <w:t>308 Permanent Redirect</w:t>
            </w:r>
          </w:p>
        </w:tc>
        <w:tc>
          <w:tcPr>
            <w:tcW w:w="2573" w:type="pct"/>
            <w:shd w:val="clear" w:color="auto" w:fill="auto"/>
            <w:vAlign w:val="center"/>
          </w:tcPr>
          <w:p w14:paraId="2609EC22" w14:textId="77777777" w:rsidR="004B4EB2" w:rsidRPr="008B1C02" w:rsidRDefault="004B4EB2" w:rsidP="004B4EB2">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65B48953" w14:textId="77777777" w:rsidR="004B4EB2" w:rsidRPr="008B1C02" w:rsidRDefault="004B4EB2" w:rsidP="004B4EB2">
            <w:pPr>
              <w:pStyle w:val="TAL"/>
            </w:pPr>
          </w:p>
          <w:p w14:paraId="5A051F1A" w14:textId="77777777" w:rsidR="004B4EB2" w:rsidRPr="008B1C02" w:rsidRDefault="004B4EB2" w:rsidP="004B4EB2">
            <w:pPr>
              <w:pStyle w:val="TAL"/>
            </w:pPr>
            <w:r w:rsidRPr="008B1C02">
              <w:t>Redirection handling is described in clause 5.2.10 of 3GPP TS 29.122 [4].</w:t>
            </w:r>
          </w:p>
        </w:tc>
      </w:tr>
      <w:tr w:rsidR="004B4EB2" w:rsidRPr="008B1C02" w14:paraId="41960125" w14:textId="77777777" w:rsidTr="002A07E5">
        <w:trPr>
          <w:jc w:val="center"/>
        </w:trPr>
        <w:tc>
          <w:tcPr>
            <w:tcW w:w="825" w:type="pct"/>
            <w:shd w:val="clear" w:color="auto" w:fill="auto"/>
            <w:vAlign w:val="center"/>
          </w:tcPr>
          <w:p w14:paraId="0283C6CD" w14:textId="77777777" w:rsidR="004B4EB2" w:rsidRPr="008B1C02" w:rsidRDefault="004B4EB2" w:rsidP="004B4EB2">
            <w:pPr>
              <w:pStyle w:val="TAL"/>
            </w:pPr>
            <w:proofErr w:type="spellStart"/>
            <w:r w:rsidRPr="008B1C02">
              <w:rPr>
                <w:lang w:eastAsia="zh-CN"/>
              </w:rPr>
              <w:t>ProblemDetails</w:t>
            </w:r>
            <w:proofErr w:type="spellEnd"/>
          </w:p>
        </w:tc>
        <w:tc>
          <w:tcPr>
            <w:tcW w:w="225" w:type="pct"/>
            <w:vAlign w:val="center"/>
          </w:tcPr>
          <w:p w14:paraId="146E5229" w14:textId="77777777" w:rsidR="004B4EB2" w:rsidRPr="008B1C02" w:rsidRDefault="004B4EB2" w:rsidP="004B4EB2">
            <w:pPr>
              <w:pStyle w:val="TAC"/>
            </w:pPr>
            <w:r w:rsidRPr="008B1C02">
              <w:rPr>
                <w:lang w:eastAsia="zh-CN"/>
              </w:rPr>
              <w:t>O</w:t>
            </w:r>
          </w:p>
        </w:tc>
        <w:tc>
          <w:tcPr>
            <w:tcW w:w="580" w:type="pct"/>
            <w:vAlign w:val="center"/>
          </w:tcPr>
          <w:p w14:paraId="67529E66" w14:textId="77777777" w:rsidR="004B4EB2" w:rsidRPr="008B1C02" w:rsidRDefault="004B4EB2" w:rsidP="004B4EB2">
            <w:pPr>
              <w:pStyle w:val="TAC"/>
            </w:pPr>
            <w:r w:rsidRPr="008B1C02">
              <w:rPr>
                <w:lang w:eastAsia="zh-CN"/>
              </w:rPr>
              <w:t>0..1</w:t>
            </w:r>
          </w:p>
        </w:tc>
        <w:tc>
          <w:tcPr>
            <w:tcW w:w="797" w:type="pct"/>
            <w:vAlign w:val="center"/>
          </w:tcPr>
          <w:p w14:paraId="6793A60A" w14:textId="77777777" w:rsidR="004B4EB2" w:rsidRPr="008B1C02" w:rsidRDefault="004B4EB2" w:rsidP="004B4EB2">
            <w:pPr>
              <w:pStyle w:val="TAL"/>
            </w:pPr>
            <w:r w:rsidRPr="008B1C02">
              <w:rPr>
                <w:lang w:eastAsia="zh-CN"/>
              </w:rPr>
              <w:t>400 Bad Request</w:t>
            </w:r>
          </w:p>
        </w:tc>
        <w:tc>
          <w:tcPr>
            <w:tcW w:w="2573" w:type="pct"/>
            <w:shd w:val="clear" w:color="auto" w:fill="auto"/>
            <w:vAlign w:val="center"/>
          </w:tcPr>
          <w:p w14:paraId="2655B88F" w14:textId="77777777" w:rsidR="004B4EB2" w:rsidRPr="008B1C02" w:rsidRDefault="004B4EB2" w:rsidP="004B4EB2">
            <w:pPr>
              <w:pStyle w:val="TAL"/>
            </w:pPr>
            <w:r w:rsidRPr="008B1C02">
              <w:rPr>
                <w:lang w:eastAsia="zh-CN"/>
              </w:rPr>
              <w:t>(NOTE 2)</w:t>
            </w:r>
          </w:p>
        </w:tc>
      </w:tr>
      <w:tr w:rsidR="004B4EB2" w:rsidRPr="008B1C02" w14:paraId="651B43CC" w14:textId="77777777" w:rsidTr="002A07E5">
        <w:trPr>
          <w:jc w:val="center"/>
        </w:trPr>
        <w:tc>
          <w:tcPr>
            <w:tcW w:w="825" w:type="pct"/>
            <w:shd w:val="clear" w:color="auto" w:fill="auto"/>
            <w:vAlign w:val="center"/>
          </w:tcPr>
          <w:p w14:paraId="32B6AEF3" w14:textId="77777777" w:rsidR="004B4EB2" w:rsidRPr="008B1C02" w:rsidRDefault="004B4EB2" w:rsidP="004B4EB2">
            <w:pPr>
              <w:pStyle w:val="TAL"/>
            </w:pPr>
            <w:proofErr w:type="spellStart"/>
            <w:r w:rsidRPr="008B1C02">
              <w:rPr>
                <w:lang w:eastAsia="zh-CN"/>
              </w:rPr>
              <w:t>ProblemDetails</w:t>
            </w:r>
            <w:proofErr w:type="spellEnd"/>
          </w:p>
        </w:tc>
        <w:tc>
          <w:tcPr>
            <w:tcW w:w="225" w:type="pct"/>
            <w:vAlign w:val="center"/>
          </w:tcPr>
          <w:p w14:paraId="25627732" w14:textId="77777777" w:rsidR="004B4EB2" w:rsidRPr="008B1C02" w:rsidRDefault="004B4EB2" w:rsidP="004B4EB2">
            <w:pPr>
              <w:pStyle w:val="TAC"/>
            </w:pPr>
            <w:r w:rsidRPr="008B1C02">
              <w:rPr>
                <w:lang w:eastAsia="zh-CN"/>
              </w:rPr>
              <w:t>O</w:t>
            </w:r>
          </w:p>
        </w:tc>
        <w:tc>
          <w:tcPr>
            <w:tcW w:w="580" w:type="pct"/>
            <w:vAlign w:val="center"/>
          </w:tcPr>
          <w:p w14:paraId="4D83879D" w14:textId="77777777" w:rsidR="004B4EB2" w:rsidRPr="008B1C02" w:rsidRDefault="004B4EB2" w:rsidP="004B4EB2">
            <w:pPr>
              <w:pStyle w:val="TAC"/>
            </w:pPr>
            <w:r w:rsidRPr="008B1C02">
              <w:rPr>
                <w:lang w:eastAsia="zh-CN"/>
              </w:rPr>
              <w:t>0..1</w:t>
            </w:r>
          </w:p>
        </w:tc>
        <w:tc>
          <w:tcPr>
            <w:tcW w:w="797" w:type="pct"/>
            <w:vAlign w:val="center"/>
          </w:tcPr>
          <w:p w14:paraId="49F672B1" w14:textId="77777777" w:rsidR="004B4EB2" w:rsidRPr="008B1C02" w:rsidRDefault="004B4EB2" w:rsidP="004B4EB2">
            <w:pPr>
              <w:pStyle w:val="TAL"/>
            </w:pPr>
            <w:r w:rsidRPr="008B1C02">
              <w:rPr>
                <w:lang w:eastAsia="zh-CN"/>
              </w:rPr>
              <w:t>403 Forbidden</w:t>
            </w:r>
          </w:p>
        </w:tc>
        <w:tc>
          <w:tcPr>
            <w:tcW w:w="2573" w:type="pct"/>
            <w:shd w:val="clear" w:color="auto" w:fill="auto"/>
            <w:vAlign w:val="center"/>
          </w:tcPr>
          <w:p w14:paraId="0E9AD648" w14:textId="77777777" w:rsidR="004B4EB2" w:rsidRPr="008B1C02" w:rsidRDefault="004B4EB2" w:rsidP="004B4EB2">
            <w:pPr>
              <w:pStyle w:val="TAL"/>
            </w:pPr>
            <w:r w:rsidRPr="008B1C02">
              <w:rPr>
                <w:lang w:eastAsia="zh-CN"/>
              </w:rPr>
              <w:t>(NOTE 2)</w:t>
            </w:r>
          </w:p>
        </w:tc>
      </w:tr>
      <w:tr w:rsidR="004B4EB2" w:rsidRPr="008B1C02" w14:paraId="1535B5CC" w14:textId="77777777" w:rsidTr="002A07E5">
        <w:trPr>
          <w:jc w:val="center"/>
        </w:trPr>
        <w:tc>
          <w:tcPr>
            <w:tcW w:w="825" w:type="pct"/>
            <w:shd w:val="clear" w:color="auto" w:fill="auto"/>
            <w:vAlign w:val="center"/>
          </w:tcPr>
          <w:p w14:paraId="6204D96D" w14:textId="77777777" w:rsidR="004B4EB2" w:rsidRPr="008B1C02" w:rsidRDefault="004B4EB2" w:rsidP="004B4EB2">
            <w:pPr>
              <w:pStyle w:val="TAL"/>
            </w:pPr>
            <w:proofErr w:type="spellStart"/>
            <w:r w:rsidRPr="008B1C02">
              <w:rPr>
                <w:lang w:eastAsia="zh-CN"/>
              </w:rPr>
              <w:t>ProblemDetails</w:t>
            </w:r>
            <w:proofErr w:type="spellEnd"/>
          </w:p>
        </w:tc>
        <w:tc>
          <w:tcPr>
            <w:tcW w:w="225" w:type="pct"/>
            <w:vAlign w:val="center"/>
          </w:tcPr>
          <w:p w14:paraId="6F160F26" w14:textId="77777777" w:rsidR="004B4EB2" w:rsidRPr="008B1C02" w:rsidRDefault="004B4EB2" w:rsidP="004B4EB2">
            <w:pPr>
              <w:pStyle w:val="TAC"/>
            </w:pPr>
            <w:r w:rsidRPr="008B1C02">
              <w:rPr>
                <w:lang w:eastAsia="zh-CN"/>
              </w:rPr>
              <w:t>O</w:t>
            </w:r>
          </w:p>
        </w:tc>
        <w:tc>
          <w:tcPr>
            <w:tcW w:w="580" w:type="pct"/>
            <w:vAlign w:val="center"/>
          </w:tcPr>
          <w:p w14:paraId="3C501BDE" w14:textId="77777777" w:rsidR="004B4EB2" w:rsidRPr="008B1C02" w:rsidRDefault="004B4EB2" w:rsidP="004B4EB2">
            <w:pPr>
              <w:pStyle w:val="TAC"/>
            </w:pPr>
            <w:r w:rsidRPr="008B1C02">
              <w:rPr>
                <w:lang w:eastAsia="zh-CN"/>
              </w:rPr>
              <w:t>0..1</w:t>
            </w:r>
          </w:p>
        </w:tc>
        <w:tc>
          <w:tcPr>
            <w:tcW w:w="797" w:type="pct"/>
            <w:vAlign w:val="center"/>
          </w:tcPr>
          <w:p w14:paraId="6849DF40" w14:textId="77777777" w:rsidR="004B4EB2" w:rsidRPr="008B1C02" w:rsidRDefault="004B4EB2" w:rsidP="004B4EB2">
            <w:pPr>
              <w:pStyle w:val="TAL"/>
            </w:pPr>
            <w:r w:rsidRPr="008B1C02">
              <w:rPr>
                <w:lang w:eastAsia="zh-CN"/>
              </w:rPr>
              <w:t>404 Not Found</w:t>
            </w:r>
          </w:p>
        </w:tc>
        <w:tc>
          <w:tcPr>
            <w:tcW w:w="2573" w:type="pct"/>
            <w:shd w:val="clear" w:color="auto" w:fill="auto"/>
            <w:vAlign w:val="center"/>
          </w:tcPr>
          <w:p w14:paraId="75067EA7" w14:textId="77777777" w:rsidR="004B4EB2" w:rsidRPr="008B1C02" w:rsidRDefault="004B4EB2" w:rsidP="004B4EB2">
            <w:pPr>
              <w:pStyle w:val="TAL"/>
            </w:pPr>
            <w:r w:rsidRPr="008B1C02">
              <w:rPr>
                <w:lang w:eastAsia="zh-CN"/>
              </w:rPr>
              <w:t>(NOTE 2)</w:t>
            </w:r>
          </w:p>
        </w:tc>
      </w:tr>
      <w:tr w:rsidR="004B4EB2" w:rsidRPr="008B1C02" w14:paraId="0E8B5F66" w14:textId="77777777" w:rsidTr="002A07E5">
        <w:trPr>
          <w:jc w:val="center"/>
        </w:trPr>
        <w:tc>
          <w:tcPr>
            <w:tcW w:w="5000" w:type="pct"/>
            <w:gridSpan w:val="5"/>
            <w:shd w:val="clear" w:color="auto" w:fill="auto"/>
            <w:vAlign w:val="center"/>
          </w:tcPr>
          <w:p w14:paraId="488C0097" w14:textId="77777777" w:rsidR="004B4EB2" w:rsidRPr="008B1C02" w:rsidRDefault="004B4EB2" w:rsidP="004B4EB2">
            <w:pPr>
              <w:pStyle w:val="TAN"/>
            </w:pPr>
            <w:r w:rsidRPr="008B1C02">
              <w:t>NOTE 1:</w:t>
            </w:r>
            <w:r w:rsidRPr="008B1C02">
              <w:rPr>
                <w:noProof/>
              </w:rPr>
              <w:tab/>
              <w:t xml:space="preserve">The mandatory </w:t>
            </w:r>
            <w:r w:rsidRPr="008B1C02">
              <w:t>HTTP error status code for the PATCH method listed in table 5.2.6-1 of 3GPP TS 29.122 [4] also apply.</w:t>
            </w:r>
          </w:p>
          <w:p w14:paraId="3DFF8483" w14:textId="77777777" w:rsidR="004B4EB2" w:rsidRPr="008B1C02" w:rsidRDefault="004B4EB2" w:rsidP="004B4EB2">
            <w:pPr>
              <w:pStyle w:val="TAN"/>
            </w:pPr>
            <w:r w:rsidRPr="008B1C02">
              <w:t>NOTE 2:</w:t>
            </w:r>
            <w:r w:rsidRPr="008B1C02">
              <w:tab/>
              <w:t>Failure cases are described in clause 5.20.7.</w:t>
            </w:r>
          </w:p>
        </w:tc>
      </w:tr>
    </w:tbl>
    <w:p w14:paraId="13D77C50" w14:textId="77777777" w:rsidR="004B4EB2" w:rsidRPr="008B1C02" w:rsidRDefault="004B4EB2" w:rsidP="004B4EB2"/>
    <w:p w14:paraId="4CC8BBA3" w14:textId="77777777" w:rsidR="004B4EB2" w:rsidRPr="008B1C02" w:rsidRDefault="004B4EB2" w:rsidP="004B4EB2">
      <w:pPr>
        <w:pStyle w:val="TH"/>
      </w:pPr>
      <w:r w:rsidRPr="008B1C02">
        <w:t xml:space="preserve">Table 5.20.2.3.3.1-4: Headers supported by the 307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B4EB2" w:rsidRPr="008B1C02" w14:paraId="6B568FDE" w14:textId="77777777" w:rsidTr="002A07E5">
        <w:trPr>
          <w:jc w:val="center"/>
        </w:trPr>
        <w:tc>
          <w:tcPr>
            <w:tcW w:w="825" w:type="pct"/>
            <w:shd w:val="clear" w:color="auto" w:fill="C0C0C0"/>
            <w:vAlign w:val="center"/>
          </w:tcPr>
          <w:p w14:paraId="4BD34D5B" w14:textId="77777777" w:rsidR="004B4EB2" w:rsidRPr="008B1C02" w:rsidRDefault="004B4EB2" w:rsidP="002A07E5">
            <w:pPr>
              <w:pStyle w:val="TAH"/>
            </w:pPr>
            <w:r w:rsidRPr="008B1C02">
              <w:t>Name</w:t>
            </w:r>
          </w:p>
        </w:tc>
        <w:tc>
          <w:tcPr>
            <w:tcW w:w="732" w:type="pct"/>
            <w:shd w:val="clear" w:color="auto" w:fill="C0C0C0"/>
            <w:vAlign w:val="center"/>
          </w:tcPr>
          <w:p w14:paraId="044B808B" w14:textId="77777777" w:rsidR="004B4EB2" w:rsidRPr="008B1C02" w:rsidRDefault="004B4EB2" w:rsidP="002A07E5">
            <w:pPr>
              <w:pStyle w:val="TAH"/>
            </w:pPr>
            <w:r w:rsidRPr="008B1C02">
              <w:t>Data type</w:t>
            </w:r>
          </w:p>
        </w:tc>
        <w:tc>
          <w:tcPr>
            <w:tcW w:w="217" w:type="pct"/>
            <w:shd w:val="clear" w:color="auto" w:fill="C0C0C0"/>
            <w:vAlign w:val="center"/>
          </w:tcPr>
          <w:p w14:paraId="5F8EF7DC" w14:textId="77777777" w:rsidR="004B4EB2" w:rsidRPr="008B1C02" w:rsidRDefault="004B4EB2" w:rsidP="002A07E5">
            <w:pPr>
              <w:pStyle w:val="TAH"/>
            </w:pPr>
            <w:r w:rsidRPr="008B1C02">
              <w:t>P</w:t>
            </w:r>
          </w:p>
        </w:tc>
        <w:tc>
          <w:tcPr>
            <w:tcW w:w="661" w:type="pct"/>
            <w:shd w:val="clear" w:color="auto" w:fill="C0C0C0"/>
            <w:vAlign w:val="center"/>
          </w:tcPr>
          <w:p w14:paraId="0AC7A8F0" w14:textId="77777777" w:rsidR="004B4EB2" w:rsidRPr="008B1C02" w:rsidRDefault="004B4EB2" w:rsidP="002A07E5">
            <w:pPr>
              <w:pStyle w:val="TAH"/>
            </w:pPr>
            <w:r w:rsidRPr="008B1C02">
              <w:t>Cardinality</w:t>
            </w:r>
          </w:p>
        </w:tc>
        <w:tc>
          <w:tcPr>
            <w:tcW w:w="2565" w:type="pct"/>
            <w:shd w:val="clear" w:color="auto" w:fill="C0C0C0"/>
            <w:vAlign w:val="center"/>
          </w:tcPr>
          <w:p w14:paraId="28A8B5E3" w14:textId="77777777" w:rsidR="004B4EB2" w:rsidRPr="008B1C02" w:rsidRDefault="004B4EB2" w:rsidP="002A07E5">
            <w:pPr>
              <w:pStyle w:val="TAH"/>
            </w:pPr>
            <w:r w:rsidRPr="008B1C02">
              <w:t>Description</w:t>
            </w:r>
          </w:p>
        </w:tc>
      </w:tr>
      <w:tr w:rsidR="004B4EB2" w:rsidRPr="008B1C02" w14:paraId="6CD7A73F" w14:textId="77777777" w:rsidTr="002A07E5">
        <w:trPr>
          <w:jc w:val="center"/>
        </w:trPr>
        <w:tc>
          <w:tcPr>
            <w:tcW w:w="825" w:type="pct"/>
            <w:shd w:val="clear" w:color="auto" w:fill="auto"/>
            <w:vAlign w:val="center"/>
          </w:tcPr>
          <w:p w14:paraId="72DA1FA5" w14:textId="77777777" w:rsidR="004B4EB2" w:rsidRPr="008B1C02" w:rsidRDefault="004B4EB2" w:rsidP="002A07E5">
            <w:pPr>
              <w:pStyle w:val="TAL"/>
            </w:pPr>
            <w:r w:rsidRPr="008B1C02">
              <w:t>Location</w:t>
            </w:r>
          </w:p>
        </w:tc>
        <w:tc>
          <w:tcPr>
            <w:tcW w:w="732" w:type="pct"/>
            <w:vAlign w:val="center"/>
          </w:tcPr>
          <w:p w14:paraId="34FD01A4" w14:textId="77777777" w:rsidR="004B4EB2" w:rsidRPr="008B1C02" w:rsidRDefault="004B4EB2" w:rsidP="002A07E5">
            <w:pPr>
              <w:pStyle w:val="TAL"/>
            </w:pPr>
            <w:r w:rsidRPr="008B1C02">
              <w:t>string</w:t>
            </w:r>
          </w:p>
        </w:tc>
        <w:tc>
          <w:tcPr>
            <w:tcW w:w="217" w:type="pct"/>
            <w:vAlign w:val="center"/>
          </w:tcPr>
          <w:p w14:paraId="6934BE6D" w14:textId="77777777" w:rsidR="004B4EB2" w:rsidRPr="008B1C02" w:rsidRDefault="004B4EB2" w:rsidP="002A07E5">
            <w:pPr>
              <w:pStyle w:val="TAC"/>
            </w:pPr>
            <w:r w:rsidRPr="008B1C02">
              <w:t>M</w:t>
            </w:r>
          </w:p>
        </w:tc>
        <w:tc>
          <w:tcPr>
            <w:tcW w:w="661" w:type="pct"/>
            <w:vAlign w:val="center"/>
          </w:tcPr>
          <w:p w14:paraId="277A513D" w14:textId="77777777" w:rsidR="004B4EB2" w:rsidRPr="008B1C02" w:rsidRDefault="004B4EB2" w:rsidP="002A07E5">
            <w:pPr>
              <w:pStyle w:val="TAC"/>
            </w:pPr>
            <w:r w:rsidRPr="008B1C02">
              <w:t>1</w:t>
            </w:r>
          </w:p>
        </w:tc>
        <w:tc>
          <w:tcPr>
            <w:tcW w:w="2565" w:type="pct"/>
            <w:shd w:val="clear" w:color="auto" w:fill="auto"/>
            <w:vAlign w:val="center"/>
          </w:tcPr>
          <w:p w14:paraId="1A8B4B62" w14:textId="77777777" w:rsidR="004B4EB2" w:rsidRPr="008B1C02" w:rsidRDefault="004B4EB2" w:rsidP="002A07E5">
            <w:pPr>
              <w:pStyle w:val="TAL"/>
            </w:pPr>
            <w:r w:rsidRPr="008B1C02">
              <w:t>An alternative URI of the resource located in an alternative NEF.</w:t>
            </w:r>
          </w:p>
        </w:tc>
      </w:tr>
    </w:tbl>
    <w:p w14:paraId="28380204" w14:textId="77777777" w:rsidR="004B4EB2" w:rsidRPr="008B1C02" w:rsidRDefault="004B4EB2" w:rsidP="004B4EB2"/>
    <w:p w14:paraId="07B21D1D" w14:textId="77777777" w:rsidR="004B4EB2" w:rsidRPr="008B1C02" w:rsidRDefault="004B4EB2" w:rsidP="004B4EB2">
      <w:pPr>
        <w:pStyle w:val="TH"/>
      </w:pPr>
      <w:r w:rsidRPr="008B1C02">
        <w:t xml:space="preserve">Table 5.20.2.3.3.1-5: Headers supported by the 308 Response Code on this </w:t>
      </w:r>
      <w:proofErr w:type="gramStart"/>
      <w:r w:rsidRPr="008B1C02">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B4EB2" w:rsidRPr="008B1C02" w14:paraId="237B4336" w14:textId="77777777" w:rsidTr="002A07E5">
        <w:trPr>
          <w:jc w:val="center"/>
        </w:trPr>
        <w:tc>
          <w:tcPr>
            <w:tcW w:w="825" w:type="pct"/>
            <w:shd w:val="clear" w:color="auto" w:fill="C0C0C0"/>
            <w:vAlign w:val="center"/>
          </w:tcPr>
          <w:p w14:paraId="571383DA" w14:textId="77777777" w:rsidR="004B4EB2" w:rsidRPr="008B1C02" w:rsidRDefault="004B4EB2" w:rsidP="002A07E5">
            <w:pPr>
              <w:pStyle w:val="TAH"/>
            </w:pPr>
            <w:r w:rsidRPr="008B1C02">
              <w:t>Name</w:t>
            </w:r>
          </w:p>
        </w:tc>
        <w:tc>
          <w:tcPr>
            <w:tcW w:w="732" w:type="pct"/>
            <w:shd w:val="clear" w:color="auto" w:fill="C0C0C0"/>
            <w:vAlign w:val="center"/>
          </w:tcPr>
          <w:p w14:paraId="22B62361" w14:textId="77777777" w:rsidR="004B4EB2" w:rsidRPr="008B1C02" w:rsidRDefault="004B4EB2" w:rsidP="002A07E5">
            <w:pPr>
              <w:pStyle w:val="TAH"/>
            </w:pPr>
            <w:r w:rsidRPr="008B1C02">
              <w:t>Data type</w:t>
            </w:r>
          </w:p>
        </w:tc>
        <w:tc>
          <w:tcPr>
            <w:tcW w:w="217" w:type="pct"/>
            <w:shd w:val="clear" w:color="auto" w:fill="C0C0C0"/>
            <w:vAlign w:val="center"/>
          </w:tcPr>
          <w:p w14:paraId="40780A45" w14:textId="77777777" w:rsidR="004B4EB2" w:rsidRPr="008B1C02" w:rsidRDefault="004B4EB2" w:rsidP="002A07E5">
            <w:pPr>
              <w:pStyle w:val="TAH"/>
            </w:pPr>
            <w:r w:rsidRPr="008B1C02">
              <w:t>P</w:t>
            </w:r>
          </w:p>
        </w:tc>
        <w:tc>
          <w:tcPr>
            <w:tcW w:w="661" w:type="pct"/>
            <w:shd w:val="clear" w:color="auto" w:fill="C0C0C0"/>
            <w:vAlign w:val="center"/>
          </w:tcPr>
          <w:p w14:paraId="582EBE39" w14:textId="77777777" w:rsidR="004B4EB2" w:rsidRPr="008B1C02" w:rsidRDefault="004B4EB2" w:rsidP="002A07E5">
            <w:pPr>
              <w:pStyle w:val="TAH"/>
            </w:pPr>
            <w:r w:rsidRPr="008B1C02">
              <w:t>Cardinality</w:t>
            </w:r>
          </w:p>
        </w:tc>
        <w:tc>
          <w:tcPr>
            <w:tcW w:w="2565" w:type="pct"/>
            <w:shd w:val="clear" w:color="auto" w:fill="C0C0C0"/>
            <w:vAlign w:val="center"/>
          </w:tcPr>
          <w:p w14:paraId="144483A6" w14:textId="77777777" w:rsidR="004B4EB2" w:rsidRPr="008B1C02" w:rsidRDefault="004B4EB2" w:rsidP="002A07E5">
            <w:pPr>
              <w:pStyle w:val="TAH"/>
            </w:pPr>
            <w:r w:rsidRPr="008B1C02">
              <w:t>Description</w:t>
            </w:r>
          </w:p>
        </w:tc>
      </w:tr>
      <w:tr w:rsidR="004B4EB2" w:rsidRPr="008B1C02" w14:paraId="0BF16822" w14:textId="77777777" w:rsidTr="002A07E5">
        <w:trPr>
          <w:jc w:val="center"/>
        </w:trPr>
        <w:tc>
          <w:tcPr>
            <w:tcW w:w="825" w:type="pct"/>
            <w:shd w:val="clear" w:color="auto" w:fill="auto"/>
            <w:vAlign w:val="center"/>
          </w:tcPr>
          <w:p w14:paraId="4ACE222B" w14:textId="77777777" w:rsidR="004B4EB2" w:rsidRPr="008B1C02" w:rsidRDefault="004B4EB2" w:rsidP="002A07E5">
            <w:pPr>
              <w:pStyle w:val="TAL"/>
            </w:pPr>
            <w:r w:rsidRPr="008B1C02">
              <w:t>Location</w:t>
            </w:r>
          </w:p>
        </w:tc>
        <w:tc>
          <w:tcPr>
            <w:tcW w:w="732" w:type="pct"/>
            <w:vAlign w:val="center"/>
          </w:tcPr>
          <w:p w14:paraId="6101A442" w14:textId="77777777" w:rsidR="004B4EB2" w:rsidRPr="008B1C02" w:rsidRDefault="004B4EB2" w:rsidP="002A07E5">
            <w:pPr>
              <w:pStyle w:val="TAL"/>
            </w:pPr>
            <w:r w:rsidRPr="008B1C02">
              <w:t>string</w:t>
            </w:r>
          </w:p>
        </w:tc>
        <w:tc>
          <w:tcPr>
            <w:tcW w:w="217" w:type="pct"/>
            <w:vAlign w:val="center"/>
          </w:tcPr>
          <w:p w14:paraId="1707739C" w14:textId="77777777" w:rsidR="004B4EB2" w:rsidRPr="008B1C02" w:rsidRDefault="004B4EB2" w:rsidP="002A07E5">
            <w:pPr>
              <w:pStyle w:val="TAC"/>
            </w:pPr>
            <w:r w:rsidRPr="008B1C02">
              <w:t>M</w:t>
            </w:r>
          </w:p>
        </w:tc>
        <w:tc>
          <w:tcPr>
            <w:tcW w:w="661" w:type="pct"/>
            <w:vAlign w:val="center"/>
          </w:tcPr>
          <w:p w14:paraId="13EAF646" w14:textId="77777777" w:rsidR="004B4EB2" w:rsidRPr="008B1C02" w:rsidRDefault="004B4EB2" w:rsidP="002A07E5">
            <w:pPr>
              <w:pStyle w:val="TAC"/>
            </w:pPr>
            <w:r w:rsidRPr="008B1C02">
              <w:t>1</w:t>
            </w:r>
          </w:p>
        </w:tc>
        <w:tc>
          <w:tcPr>
            <w:tcW w:w="2565" w:type="pct"/>
            <w:shd w:val="clear" w:color="auto" w:fill="auto"/>
            <w:vAlign w:val="center"/>
          </w:tcPr>
          <w:p w14:paraId="37F6A3A9" w14:textId="77777777" w:rsidR="004B4EB2" w:rsidRPr="008B1C02" w:rsidRDefault="004B4EB2" w:rsidP="002A07E5">
            <w:pPr>
              <w:pStyle w:val="TAL"/>
            </w:pPr>
            <w:r w:rsidRPr="008B1C02">
              <w:t>An alternative URI of the resource located in an alternative NEF.</w:t>
            </w:r>
          </w:p>
        </w:tc>
      </w:tr>
      <w:bookmarkEnd w:id="58"/>
      <w:bookmarkEnd w:id="59"/>
      <w:bookmarkEnd w:id="60"/>
    </w:tbl>
    <w:p w14:paraId="04E44338" w14:textId="37822814" w:rsidR="001A2E71" w:rsidRDefault="001A2E71" w:rsidP="002C17FF">
      <w:pPr>
        <w:pStyle w:val="EditorsNote"/>
        <w:ind w:left="0" w:firstLine="0"/>
      </w:pP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775AF0A" w14:textId="77777777" w:rsidR="004B4EB2" w:rsidRPr="008B1C02" w:rsidRDefault="004B4EB2" w:rsidP="004B4EB2">
      <w:pPr>
        <w:pStyle w:val="Heading4"/>
      </w:pPr>
      <w:bookmarkStart w:id="294" w:name="_Toc144157415"/>
      <w:bookmarkStart w:id="295" w:name="_Toc81558630"/>
      <w:bookmarkStart w:id="296" w:name="_Toc85877106"/>
      <w:bookmarkStart w:id="297" w:name="_Toc114212422"/>
      <w:bookmarkStart w:id="298" w:name="_Toc136555173"/>
      <w:bookmarkStart w:id="299" w:name="_Toc145706948"/>
      <w:bookmarkStart w:id="300" w:name="_Toc138686280"/>
      <w:r w:rsidRPr="008B1C02">
        <w:t>5.20.5.1</w:t>
      </w:r>
      <w:r w:rsidRPr="008B1C02">
        <w:tab/>
        <w:t>General</w:t>
      </w:r>
    </w:p>
    <w:p w14:paraId="38C8E834" w14:textId="77777777" w:rsidR="004B4EB2" w:rsidRPr="008B1C02" w:rsidRDefault="004B4EB2" w:rsidP="004B4EB2">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0E80D701" w14:textId="77777777" w:rsidR="004B4EB2" w:rsidRPr="008B1C02" w:rsidRDefault="004B4EB2" w:rsidP="004B4EB2">
      <w:pPr>
        <w:pStyle w:val="TH"/>
      </w:pPr>
      <w:r w:rsidRPr="008B1C02">
        <w:lastRenderedPageBreak/>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55"/>
        <w:gridCol w:w="1722"/>
        <w:gridCol w:w="3725"/>
        <w:gridCol w:w="1828"/>
      </w:tblGrid>
      <w:tr w:rsidR="004B4EB2" w:rsidRPr="008B1C02" w14:paraId="4519114C" w14:textId="77777777" w:rsidTr="002A07E5">
        <w:trPr>
          <w:jc w:val="center"/>
        </w:trPr>
        <w:tc>
          <w:tcPr>
            <w:tcW w:w="2405" w:type="dxa"/>
            <w:shd w:val="clear" w:color="auto" w:fill="C0C0C0"/>
            <w:hideMark/>
          </w:tcPr>
          <w:p w14:paraId="7FC4F91B" w14:textId="77777777" w:rsidR="004B4EB2" w:rsidRPr="008B1C02" w:rsidRDefault="004B4EB2" w:rsidP="002A07E5">
            <w:pPr>
              <w:pStyle w:val="TAH"/>
            </w:pPr>
            <w:r w:rsidRPr="008B1C02">
              <w:t>Data type</w:t>
            </w:r>
          </w:p>
        </w:tc>
        <w:tc>
          <w:tcPr>
            <w:tcW w:w="1843" w:type="dxa"/>
            <w:shd w:val="clear" w:color="auto" w:fill="C0C0C0"/>
            <w:hideMark/>
          </w:tcPr>
          <w:p w14:paraId="42958668" w14:textId="77777777" w:rsidR="004B4EB2" w:rsidRPr="008B1C02" w:rsidRDefault="004B4EB2" w:rsidP="002A07E5">
            <w:pPr>
              <w:pStyle w:val="TAH"/>
            </w:pPr>
            <w:r w:rsidRPr="008B1C02">
              <w:rPr>
                <w:lang w:eastAsia="zh-CN"/>
              </w:rPr>
              <w:t>Clause</w:t>
            </w:r>
            <w:r w:rsidRPr="008B1C02">
              <w:t xml:space="preserve"> defined</w:t>
            </w:r>
          </w:p>
        </w:tc>
        <w:tc>
          <w:tcPr>
            <w:tcW w:w="4175" w:type="dxa"/>
            <w:shd w:val="clear" w:color="auto" w:fill="C0C0C0"/>
            <w:hideMark/>
          </w:tcPr>
          <w:p w14:paraId="7D521886" w14:textId="77777777" w:rsidR="004B4EB2" w:rsidRPr="008B1C02" w:rsidRDefault="004B4EB2" w:rsidP="002A07E5">
            <w:pPr>
              <w:pStyle w:val="TAH"/>
            </w:pPr>
            <w:r w:rsidRPr="008B1C02">
              <w:t>Description</w:t>
            </w:r>
          </w:p>
        </w:tc>
        <w:tc>
          <w:tcPr>
            <w:tcW w:w="1207" w:type="dxa"/>
            <w:shd w:val="clear" w:color="auto" w:fill="C0C0C0"/>
            <w:hideMark/>
          </w:tcPr>
          <w:p w14:paraId="5183B73A" w14:textId="77777777" w:rsidR="004B4EB2" w:rsidRPr="008B1C02" w:rsidRDefault="004B4EB2" w:rsidP="002A07E5">
            <w:pPr>
              <w:pStyle w:val="TAH"/>
            </w:pPr>
            <w:r w:rsidRPr="008B1C02">
              <w:t>Applicability</w:t>
            </w:r>
          </w:p>
        </w:tc>
      </w:tr>
      <w:tr w:rsidR="004B4EB2" w:rsidRPr="008B1C02" w14:paraId="4E3C8D54" w14:textId="77777777" w:rsidTr="002A07E5">
        <w:trPr>
          <w:jc w:val="center"/>
        </w:trPr>
        <w:tc>
          <w:tcPr>
            <w:tcW w:w="2405" w:type="dxa"/>
            <w:vAlign w:val="center"/>
          </w:tcPr>
          <w:p w14:paraId="6DB979A8" w14:textId="77777777" w:rsidR="004B4EB2" w:rsidRPr="008B1C02" w:rsidRDefault="004B4EB2" w:rsidP="002A07E5">
            <w:pPr>
              <w:pStyle w:val="TAL"/>
              <w:rPr>
                <w:lang w:eastAsia="zh-CN"/>
              </w:rPr>
            </w:pPr>
            <w:proofErr w:type="spellStart"/>
            <w:r w:rsidRPr="008B1C02">
              <w:rPr>
                <w:lang w:eastAsia="zh-CN"/>
              </w:rPr>
              <w:t>MbsPpData</w:t>
            </w:r>
            <w:proofErr w:type="spellEnd"/>
          </w:p>
        </w:tc>
        <w:tc>
          <w:tcPr>
            <w:tcW w:w="1843" w:type="dxa"/>
            <w:vAlign w:val="center"/>
          </w:tcPr>
          <w:p w14:paraId="7F7D1531" w14:textId="77777777" w:rsidR="004B4EB2" w:rsidRPr="008B1C02" w:rsidRDefault="004B4EB2" w:rsidP="002A07E5">
            <w:pPr>
              <w:pStyle w:val="TAC"/>
            </w:pPr>
            <w:r w:rsidRPr="008B1C02">
              <w:t>5.20.5.2.6</w:t>
            </w:r>
          </w:p>
        </w:tc>
        <w:tc>
          <w:tcPr>
            <w:tcW w:w="4175" w:type="dxa"/>
            <w:vAlign w:val="center"/>
          </w:tcPr>
          <w:p w14:paraId="7CA3000B" w14:textId="77777777" w:rsidR="004B4EB2" w:rsidRPr="008B1C02" w:rsidRDefault="004B4EB2" w:rsidP="002A07E5">
            <w:pPr>
              <w:pStyle w:val="TAL"/>
              <w:rPr>
                <w:rFonts w:cs="Arial"/>
                <w:szCs w:val="18"/>
                <w:lang w:eastAsia="zh-CN"/>
              </w:rPr>
            </w:pPr>
            <w:r w:rsidRPr="008B1C02">
              <w:rPr>
                <w:rFonts w:cs="Arial"/>
                <w:szCs w:val="18"/>
                <w:lang w:eastAsia="zh-CN"/>
              </w:rPr>
              <w:t>Represents MBS Parameters Provisioning data.</w:t>
            </w:r>
          </w:p>
        </w:tc>
        <w:tc>
          <w:tcPr>
            <w:tcW w:w="1207" w:type="dxa"/>
            <w:vAlign w:val="center"/>
          </w:tcPr>
          <w:p w14:paraId="1445A0F5" w14:textId="77777777" w:rsidR="004B4EB2" w:rsidRPr="008B1C02" w:rsidRDefault="004B4EB2" w:rsidP="002A07E5">
            <w:pPr>
              <w:pStyle w:val="TAL"/>
              <w:rPr>
                <w:rFonts w:cs="Arial"/>
                <w:szCs w:val="18"/>
              </w:rPr>
            </w:pPr>
          </w:p>
        </w:tc>
      </w:tr>
      <w:tr w:rsidR="004B4EB2" w:rsidRPr="008B1C02" w14:paraId="5AE26B52" w14:textId="77777777" w:rsidTr="002A07E5">
        <w:trPr>
          <w:jc w:val="center"/>
        </w:trPr>
        <w:tc>
          <w:tcPr>
            <w:tcW w:w="2405" w:type="dxa"/>
            <w:vAlign w:val="center"/>
          </w:tcPr>
          <w:p w14:paraId="04069D72" w14:textId="77777777" w:rsidR="004B4EB2" w:rsidRPr="008B1C02" w:rsidRDefault="004B4EB2" w:rsidP="002A07E5">
            <w:pPr>
              <w:pStyle w:val="TAL"/>
              <w:rPr>
                <w:lang w:eastAsia="zh-CN"/>
              </w:rPr>
            </w:pPr>
            <w:proofErr w:type="spellStart"/>
            <w:r w:rsidRPr="008B1C02">
              <w:rPr>
                <w:lang w:eastAsia="zh-CN"/>
              </w:rPr>
              <w:t>MbsPpDataPatch</w:t>
            </w:r>
            <w:proofErr w:type="spellEnd"/>
          </w:p>
        </w:tc>
        <w:tc>
          <w:tcPr>
            <w:tcW w:w="1843" w:type="dxa"/>
            <w:vAlign w:val="center"/>
          </w:tcPr>
          <w:p w14:paraId="0CD2CE4C" w14:textId="77777777" w:rsidR="004B4EB2" w:rsidRPr="008B1C02" w:rsidRDefault="004B4EB2" w:rsidP="002A07E5">
            <w:pPr>
              <w:pStyle w:val="TAC"/>
            </w:pPr>
            <w:r w:rsidRPr="008B1C02">
              <w:t>5.20.5.2.8</w:t>
            </w:r>
          </w:p>
        </w:tc>
        <w:tc>
          <w:tcPr>
            <w:tcW w:w="4175" w:type="dxa"/>
            <w:vAlign w:val="center"/>
          </w:tcPr>
          <w:p w14:paraId="0E40EFB6" w14:textId="77777777" w:rsidR="004B4EB2" w:rsidRPr="008B1C02" w:rsidRDefault="004B4EB2" w:rsidP="002A07E5">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207" w:type="dxa"/>
            <w:vAlign w:val="center"/>
          </w:tcPr>
          <w:p w14:paraId="6C38D223" w14:textId="77777777" w:rsidR="004B4EB2" w:rsidRPr="008B1C02" w:rsidRDefault="004B4EB2" w:rsidP="002A07E5">
            <w:pPr>
              <w:pStyle w:val="TAL"/>
              <w:rPr>
                <w:rFonts w:cs="Arial"/>
                <w:szCs w:val="18"/>
              </w:rPr>
            </w:pPr>
          </w:p>
        </w:tc>
      </w:tr>
      <w:tr w:rsidR="004B4EB2" w:rsidRPr="008B1C02" w14:paraId="62920E84" w14:textId="77777777" w:rsidTr="002A07E5">
        <w:trPr>
          <w:jc w:val="center"/>
        </w:trPr>
        <w:tc>
          <w:tcPr>
            <w:tcW w:w="2405" w:type="dxa"/>
            <w:vAlign w:val="center"/>
          </w:tcPr>
          <w:p w14:paraId="3B3C0421" w14:textId="77777777" w:rsidR="004B4EB2" w:rsidRPr="008B1C02" w:rsidRDefault="004B4EB2" w:rsidP="002A07E5">
            <w:pPr>
              <w:pStyle w:val="TAL"/>
              <w:rPr>
                <w:lang w:eastAsia="zh-CN"/>
              </w:rPr>
            </w:pPr>
            <w:proofErr w:type="spellStart"/>
            <w:r w:rsidRPr="008B1C02">
              <w:t>MbsSessAuthData</w:t>
            </w:r>
            <w:proofErr w:type="spellEnd"/>
          </w:p>
        </w:tc>
        <w:tc>
          <w:tcPr>
            <w:tcW w:w="1843" w:type="dxa"/>
            <w:vAlign w:val="center"/>
          </w:tcPr>
          <w:p w14:paraId="08772994" w14:textId="77777777" w:rsidR="004B4EB2" w:rsidRPr="008B1C02" w:rsidRDefault="004B4EB2" w:rsidP="002A07E5">
            <w:pPr>
              <w:pStyle w:val="TAC"/>
            </w:pPr>
            <w:r w:rsidRPr="008B1C02">
              <w:t>5.20.5.2.7</w:t>
            </w:r>
          </w:p>
        </w:tc>
        <w:tc>
          <w:tcPr>
            <w:tcW w:w="4175" w:type="dxa"/>
            <w:vAlign w:val="center"/>
          </w:tcPr>
          <w:p w14:paraId="5E82C019" w14:textId="77777777" w:rsidR="004B4EB2" w:rsidRPr="008B1C02" w:rsidRDefault="004B4EB2" w:rsidP="002A07E5">
            <w:pPr>
              <w:pStyle w:val="TAL"/>
              <w:rPr>
                <w:rFonts w:cs="Arial"/>
                <w:szCs w:val="18"/>
                <w:lang w:eastAsia="zh-CN"/>
              </w:rPr>
            </w:pPr>
            <w:r w:rsidRPr="008B1C02">
              <w:rPr>
                <w:rFonts w:cs="Arial"/>
                <w:szCs w:val="18"/>
                <w:lang w:eastAsia="zh-CN"/>
              </w:rPr>
              <w:t>Represents the MBS Session Authorization data.</w:t>
            </w:r>
          </w:p>
        </w:tc>
        <w:tc>
          <w:tcPr>
            <w:tcW w:w="1207" w:type="dxa"/>
            <w:vAlign w:val="center"/>
          </w:tcPr>
          <w:p w14:paraId="591054CC" w14:textId="77777777" w:rsidR="004B4EB2" w:rsidRPr="008B1C02" w:rsidRDefault="004B4EB2" w:rsidP="002A07E5">
            <w:pPr>
              <w:pStyle w:val="TAL"/>
              <w:rPr>
                <w:rFonts w:cs="Arial"/>
                <w:szCs w:val="18"/>
              </w:rPr>
            </w:pPr>
          </w:p>
        </w:tc>
      </w:tr>
      <w:tr w:rsidR="004B4EB2" w:rsidRPr="008B1C02" w14:paraId="77D22ECB" w14:textId="77777777" w:rsidTr="002A07E5">
        <w:trPr>
          <w:jc w:val="center"/>
        </w:trPr>
        <w:tc>
          <w:tcPr>
            <w:tcW w:w="2405" w:type="dxa"/>
            <w:vAlign w:val="center"/>
          </w:tcPr>
          <w:p w14:paraId="1843DA30" w14:textId="77777777" w:rsidR="004B4EB2" w:rsidRPr="008B1C02" w:rsidRDefault="004B4EB2" w:rsidP="002A07E5">
            <w:pPr>
              <w:pStyle w:val="TAL"/>
            </w:pPr>
            <w:proofErr w:type="spellStart"/>
            <w:r>
              <w:t>MbsSessAssistInfo</w:t>
            </w:r>
            <w:proofErr w:type="spellEnd"/>
          </w:p>
        </w:tc>
        <w:tc>
          <w:tcPr>
            <w:tcW w:w="1843" w:type="dxa"/>
            <w:vAlign w:val="center"/>
          </w:tcPr>
          <w:p w14:paraId="7E161D0E" w14:textId="77777777" w:rsidR="004B4EB2" w:rsidRPr="008B1C02" w:rsidRDefault="004B4EB2" w:rsidP="002A07E5">
            <w:pPr>
              <w:pStyle w:val="TAC"/>
            </w:pPr>
            <w:r>
              <w:t>5.20.5.2.</w:t>
            </w:r>
            <w:r w:rsidRPr="00DC0386">
              <w:t>9</w:t>
            </w:r>
          </w:p>
        </w:tc>
        <w:tc>
          <w:tcPr>
            <w:tcW w:w="4175" w:type="dxa"/>
            <w:vAlign w:val="center"/>
          </w:tcPr>
          <w:p w14:paraId="31659613" w14:textId="77777777" w:rsidR="004B4EB2" w:rsidRPr="008B1C02" w:rsidRDefault="004B4EB2" w:rsidP="002A07E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207" w:type="dxa"/>
            <w:vAlign w:val="center"/>
          </w:tcPr>
          <w:p w14:paraId="213B37A3" w14:textId="77777777" w:rsidR="004B4EB2" w:rsidRPr="008B1C02" w:rsidRDefault="004B4EB2" w:rsidP="002A07E5">
            <w:pPr>
              <w:pStyle w:val="TAL"/>
              <w:rPr>
                <w:rFonts w:cs="Arial"/>
                <w:szCs w:val="18"/>
              </w:rPr>
            </w:pPr>
            <w:r>
              <w:rPr>
                <w:rFonts w:cs="Arial"/>
                <w:szCs w:val="18"/>
              </w:rPr>
              <w:t>5MBS2</w:t>
            </w:r>
          </w:p>
        </w:tc>
      </w:tr>
      <w:tr w:rsidR="004B4EB2" w:rsidRPr="008B1C02" w14:paraId="7BAC8936" w14:textId="77777777" w:rsidTr="002A07E5">
        <w:trPr>
          <w:jc w:val="center"/>
        </w:trPr>
        <w:tc>
          <w:tcPr>
            <w:tcW w:w="2405" w:type="dxa"/>
            <w:vAlign w:val="center"/>
            <w:hideMark/>
          </w:tcPr>
          <w:p w14:paraId="555A25FE" w14:textId="77777777" w:rsidR="004B4EB2" w:rsidRPr="008B1C02" w:rsidRDefault="004B4EB2" w:rsidP="002A07E5">
            <w:pPr>
              <w:pStyle w:val="TAL"/>
              <w:rPr>
                <w:lang w:eastAsia="zh-CN"/>
              </w:rPr>
            </w:pPr>
            <w:proofErr w:type="spellStart"/>
            <w:r w:rsidRPr="008B1C02">
              <w:rPr>
                <w:lang w:eastAsia="zh-CN"/>
              </w:rPr>
              <w:t>MbsSessionCreateReq</w:t>
            </w:r>
            <w:proofErr w:type="spellEnd"/>
          </w:p>
        </w:tc>
        <w:tc>
          <w:tcPr>
            <w:tcW w:w="1843" w:type="dxa"/>
            <w:vAlign w:val="center"/>
            <w:hideMark/>
          </w:tcPr>
          <w:p w14:paraId="7E707209" w14:textId="77777777" w:rsidR="004B4EB2" w:rsidRPr="008B1C02" w:rsidRDefault="004B4EB2" w:rsidP="002A07E5">
            <w:pPr>
              <w:pStyle w:val="TAC"/>
            </w:pPr>
            <w:r w:rsidRPr="008B1C02">
              <w:t>5.20.5.2.2</w:t>
            </w:r>
          </w:p>
        </w:tc>
        <w:tc>
          <w:tcPr>
            <w:tcW w:w="4175" w:type="dxa"/>
            <w:vAlign w:val="center"/>
            <w:hideMark/>
          </w:tcPr>
          <w:p w14:paraId="3AD3D1A2" w14:textId="77777777" w:rsidR="004B4EB2" w:rsidRPr="008B1C02" w:rsidRDefault="004B4EB2" w:rsidP="002A07E5">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207" w:type="dxa"/>
            <w:vAlign w:val="center"/>
          </w:tcPr>
          <w:p w14:paraId="6B1E122F" w14:textId="77777777" w:rsidR="004B4EB2" w:rsidRPr="008B1C02" w:rsidRDefault="004B4EB2" w:rsidP="002A07E5">
            <w:pPr>
              <w:pStyle w:val="TAL"/>
              <w:rPr>
                <w:rFonts w:cs="Arial"/>
                <w:szCs w:val="18"/>
              </w:rPr>
            </w:pPr>
          </w:p>
        </w:tc>
      </w:tr>
      <w:tr w:rsidR="004B4EB2" w:rsidRPr="008B1C02" w14:paraId="1F4236BE" w14:textId="77777777" w:rsidTr="002A07E5">
        <w:trPr>
          <w:jc w:val="center"/>
        </w:trPr>
        <w:tc>
          <w:tcPr>
            <w:tcW w:w="2405" w:type="dxa"/>
            <w:vAlign w:val="center"/>
            <w:hideMark/>
          </w:tcPr>
          <w:p w14:paraId="2518CB70" w14:textId="77777777" w:rsidR="004B4EB2" w:rsidRPr="008B1C02" w:rsidRDefault="004B4EB2" w:rsidP="002A07E5">
            <w:pPr>
              <w:pStyle w:val="TAL"/>
              <w:rPr>
                <w:lang w:eastAsia="zh-CN"/>
              </w:rPr>
            </w:pPr>
            <w:proofErr w:type="spellStart"/>
            <w:r w:rsidRPr="008B1C02">
              <w:rPr>
                <w:lang w:eastAsia="zh-CN"/>
              </w:rPr>
              <w:t>MbsSessionCreateResp</w:t>
            </w:r>
            <w:proofErr w:type="spellEnd"/>
          </w:p>
        </w:tc>
        <w:tc>
          <w:tcPr>
            <w:tcW w:w="1843" w:type="dxa"/>
            <w:vAlign w:val="center"/>
            <w:hideMark/>
          </w:tcPr>
          <w:p w14:paraId="4341540A" w14:textId="77777777" w:rsidR="004B4EB2" w:rsidRPr="008B1C02" w:rsidRDefault="004B4EB2" w:rsidP="002A07E5">
            <w:pPr>
              <w:pStyle w:val="TAC"/>
            </w:pPr>
            <w:r w:rsidRPr="008B1C02">
              <w:t>5.20.5.2.3</w:t>
            </w:r>
          </w:p>
        </w:tc>
        <w:tc>
          <w:tcPr>
            <w:tcW w:w="4175" w:type="dxa"/>
            <w:vAlign w:val="center"/>
            <w:hideMark/>
          </w:tcPr>
          <w:p w14:paraId="3C41E0FE" w14:textId="77777777" w:rsidR="004B4EB2" w:rsidRPr="008B1C02" w:rsidRDefault="004B4EB2" w:rsidP="002A07E5">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207" w:type="dxa"/>
            <w:vAlign w:val="center"/>
          </w:tcPr>
          <w:p w14:paraId="4661568D" w14:textId="77777777" w:rsidR="004B4EB2" w:rsidRPr="008B1C02" w:rsidRDefault="004B4EB2" w:rsidP="002A07E5">
            <w:pPr>
              <w:pStyle w:val="TAL"/>
              <w:rPr>
                <w:rFonts w:cs="Arial"/>
                <w:szCs w:val="18"/>
              </w:rPr>
            </w:pPr>
          </w:p>
        </w:tc>
      </w:tr>
      <w:tr w:rsidR="004B4EB2" w:rsidRPr="008B1C02" w14:paraId="04106EB9" w14:textId="77777777" w:rsidTr="002A07E5">
        <w:trPr>
          <w:jc w:val="center"/>
        </w:trPr>
        <w:tc>
          <w:tcPr>
            <w:tcW w:w="2405" w:type="dxa"/>
            <w:vAlign w:val="center"/>
          </w:tcPr>
          <w:p w14:paraId="4A3AD07E" w14:textId="77777777" w:rsidR="004B4EB2" w:rsidRPr="008B1C02" w:rsidRDefault="004B4EB2" w:rsidP="002A07E5">
            <w:pPr>
              <w:pStyle w:val="TAL"/>
              <w:rPr>
                <w:lang w:eastAsia="zh-CN"/>
              </w:rPr>
            </w:pPr>
            <w:proofErr w:type="spellStart"/>
            <w:r w:rsidRPr="008B1C02">
              <w:t>MbsSessionSubsc</w:t>
            </w:r>
            <w:proofErr w:type="spellEnd"/>
          </w:p>
        </w:tc>
        <w:tc>
          <w:tcPr>
            <w:tcW w:w="1843" w:type="dxa"/>
            <w:vAlign w:val="center"/>
          </w:tcPr>
          <w:p w14:paraId="4D5D57D3" w14:textId="77777777" w:rsidR="004B4EB2" w:rsidRPr="008B1C02" w:rsidRDefault="004B4EB2" w:rsidP="002A07E5">
            <w:pPr>
              <w:pStyle w:val="TAC"/>
            </w:pPr>
            <w:r w:rsidRPr="008B1C02">
              <w:t>5.20.</w:t>
            </w:r>
            <w:r w:rsidRPr="008B1C02">
              <w:rPr>
                <w:lang w:eastAsia="zh-CN"/>
              </w:rPr>
              <w:t>5</w:t>
            </w:r>
            <w:r w:rsidRPr="008B1C02">
              <w:t>.2.</w:t>
            </w:r>
            <w:r w:rsidRPr="008B1C02">
              <w:rPr>
                <w:lang w:eastAsia="zh-CN"/>
              </w:rPr>
              <w:t>4</w:t>
            </w:r>
          </w:p>
        </w:tc>
        <w:tc>
          <w:tcPr>
            <w:tcW w:w="4175" w:type="dxa"/>
            <w:vAlign w:val="center"/>
          </w:tcPr>
          <w:p w14:paraId="10FF22A1" w14:textId="77777777" w:rsidR="004B4EB2" w:rsidRPr="008B1C02" w:rsidRDefault="004B4EB2" w:rsidP="002A07E5">
            <w:pPr>
              <w:pStyle w:val="TAL"/>
              <w:rPr>
                <w:rFonts w:cs="Arial"/>
                <w:szCs w:val="18"/>
                <w:lang w:eastAsia="zh-CN"/>
              </w:rPr>
            </w:pPr>
            <w:r w:rsidRPr="008B1C02">
              <w:rPr>
                <w:rFonts w:cs="Arial"/>
                <w:szCs w:val="18"/>
                <w:lang w:eastAsia="zh-CN"/>
              </w:rPr>
              <w:t>Represents an MBS Session Subscription.</w:t>
            </w:r>
          </w:p>
        </w:tc>
        <w:tc>
          <w:tcPr>
            <w:tcW w:w="1207" w:type="dxa"/>
            <w:vAlign w:val="center"/>
          </w:tcPr>
          <w:p w14:paraId="26E04053" w14:textId="77777777" w:rsidR="004B4EB2" w:rsidRPr="008B1C02" w:rsidRDefault="004B4EB2" w:rsidP="002A07E5">
            <w:pPr>
              <w:pStyle w:val="TAL"/>
              <w:rPr>
                <w:rFonts w:cs="Arial"/>
                <w:szCs w:val="18"/>
              </w:rPr>
            </w:pPr>
          </w:p>
        </w:tc>
      </w:tr>
      <w:tr w:rsidR="004B4EB2" w:rsidRPr="008B1C02" w14:paraId="1D3F1B36" w14:textId="77777777" w:rsidTr="002A07E5">
        <w:trPr>
          <w:jc w:val="center"/>
        </w:trPr>
        <w:tc>
          <w:tcPr>
            <w:tcW w:w="2405" w:type="dxa"/>
            <w:vAlign w:val="center"/>
          </w:tcPr>
          <w:p w14:paraId="05745606" w14:textId="77777777" w:rsidR="004B4EB2" w:rsidRPr="008B1C02" w:rsidRDefault="004B4EB2" w:rsidP="002A07E5">
            <w:pPr>
              <w:pStyle w:val="TAL"/>
              <w:rPr>
                <w:lang w:eastAsia="zh-CN"/>
              </w:rPr>
            </w:pPr>
            <w:proofErr w:type="spellStart"/>
            <w:r w:rsidRPr="008B1C02">
              <w:rPr>
                <w:lang w:eastAsia="zh-CN"/>
              </w:rPr>
              <w:t>MbsSessionStatusNotif</w:t>
            </w:r>
            <w:proofErr w:type="spellEnd"/>
          </w:p>
        </w:tc>
        <w:tc>
          <w:tcPr>
            <w:tcW w:w="1843" w:type="dxa"/>
            <w:vAlign w:val="center"/>
          </w:tcPr>
          <w:p w14:paraId="5B14DB1A" w14:textId="77777777" w:rsidR="004B4EB2" w:rsidRPr="008B1C02" w:rsidRDefault="004B4EB2" w:rsidP="002A07E5">
            <w:pPr>
              <w:pStyle w:val="TAC"/>
            </w:pPr>
            <w:r w:rsidRPr="008B1C02">
              <w:t>5.20.</w:t>
            </w:r>
            <w:r w:rsidRPr="008B1C02">
              <w:rPr>
                <w:lang w:eastAsia="zh-CN"/>
              </w:rPr>
              <w:t>5</w:t>
            </w:r>
            <w:r w:rsidRPr="008B1C02">
              <w:t>.2.</w:t>
            </w:r>
            <w:r w:rsidRPr="008B1C02">
              <w:rPr>
                <w:lang w:eastAsia="zh-CN"/>
              </w:rPr>
              <w:t>5</w:t>
            </w:r>
          </w:p>
        </w:tc>
        <w:tc>
          <w:tcPr>
            <w:tcW w:w="4175" w:type="dxa"/>
            <w:vAlign w:val="center"/>
          </w:tcPr>
          <w:p w14:paraId="4A2653C1" w14:textId="77777777" w:rsidR="004B4EB2" w:rsidRPr="008B1C02" w:rsidRDefault="004B4EB2" w:rsidP="002A07E5">
            <w:pPr>
              <w:pStyle w:val="TAL"/>
              <w:rPr>
                <w:rFonts w:cs="Arial"/>
                <w:szCs w:val="18"/>
                <w:lang w:eastAsia="zh-CN"/>
              </w:rPr>
            </w:pPr>
            <w:r w:rsidRPr="008B1C02">
              <w:rPr>
                <w:rFonts w:cs="Arial"/>
                <w:szCs w:val="18"/>
                <w:lang w:eastAsia="zh-CN"/>
              </w:rPr>
              <w:t>Represents an MBS Session Status notification.</w:t>
            </w:r>
          </w:p>
        </w:tc>
        <w:tc>
          <w:tcPr>
            <w:tcW w:w="1207" w:type="dxa"/>
            <w:vAlign w:val="center"/>
          </w:tcPr>
          <w:p w14:paraId="3B67EEC0" w14:textId="77777777" w:rsidR="004B4EB2" w:rsidRPr="008B1C02" w:rsidRDefault="004B4EB2" w:rsidP="002A07E5">
            <w:pPr>
              <w:pStyle w:val="TAL"/>
              <w:rPr>
                <w:rFonts w:cs="Arial"/>
                <w:szCs w:val="18"/>
              </w:rPr>
            </w:pPr>
          </w:p>
        </w:tc>
      </w:tr>
      <w:tr w:rsidR="00C14C19" w:rsidRPr="008B1C02" w14:paraId="70E23DF4" w14:textId="77777777" w:rsidTr="002A07E5">
        <w:trPr>
          <w:jc w:val="center"/>
          <w:ins w:id="301" w:author="Nokia" w:date="2023-10-31T21:40:00Z"/>
        </w:trPr>
        <w:tc>
          <w:tcPr>
            <w:tcW w:w="2405" w:type="dxa"/>
            <w:vAlign w:val="center"/>
          </w:tcPr>
          <w:p w14:paraId="12EC9927" w14:textId="5A0E7B1F" w:rsidR="00C14C19" w:rsidRPr="008B1C02" w:rsidRDefault="00C14C19" w:rsidP="00C14C19">
            <w:pPr>
              <w:pStyle w:val="TAL"/>
              <w:rPr>
                <w:ins w:id="302" w:author="Nokia" w:date="2023-10-31T21:40:00Z"/>
                <w:lang w:eastAsia="zh-CN"/>
              </w:rPr>
            </w:pPr>
            <w:proofErr w:type="spellStart"/>
            <w:ins w:id="303" w:author="Nokia" w:date="2023-10-31T21:40:00Z">
              <w:r w:rsidRPr="008B1C02">
                <w:t>MbsSession</w:t>
              </w:r>
              <w:r>
                <w:t>Update</w:t>
              </w:r>
              <w:r w:rsidRPr="008B1C02">
                <w:t>Rsp</w:t>
              </w:r>
              <w:proofErr w:type="spellEnd"/>
            </w:ins>
          </w:p>
        </w:tc>
        <w:tc>
          <w:tcPr>
            <w:tcW w:w="1843" w:type="dxa"/>
            <w:vAlign w:val="center"/>
          </w:tcPr>
          <w:p w14:paraId="19BC2F1C" w14:textId="64D3138C" w:rsidR="00C14C19" w:rsidRPr="008B1C02" w:rsidRDefault="00C14C19" w:rsidP="00C14C19">
            <w:pPr>
              <w:pStyle w:val="TAC"/>
              <w:rPr>
                <w:ins w:id="304" w:author="Nokia" w:date="2023-10-31T21:40:00Z"/>
              </w:rPr>
            </w:pPr>
            <w:ins w:id="305" w:author="Nokia" w:date="2023-10-31T21:40:00Z">
              <w:r>
                <w:t>5.20.5.2.10</w:t>
              </w:r>
            </w:ins>
          </w:p>
        </w:tc>
        <w:tc>
          <w:tcPr>
            <w:tcW w:w="4175" w:type="dxa"/>
            <w:vAlign w:val="center"/>
          </w:tcPr>
          <w:p w14:paraId="6367F2A7" w14:textId="337398A1" w:rsidR="00C14C19" w:rsidRPr="008B1C02" w:rsidRDefault="00C14C19" w:rsidP="00C14C19">
            <w:pPr>
              <w:pStyle w:val="TAL"/>
              <w:rPr>
                <w:ins w:id="306" w:author="Nokia" w:date="2023-10-31T21:40:00Z"/>
                <w:rFonts w:cs="Arial"/>
                <w:szCs w:val="18"/>
                <w:lang w:eastAsia="zh-CN"/>
              </w:rPr>
            </w:pPr>
            <w:ins w:id="307" w:author="Nokia" w:date="2023-10-31T21:40:00Z">
              <w:r>
                <w:rPr>
                  <w:rFonts w:cs="Arial"/>
                  <w:szCs w:val="18"/>
                  <w:lang w:eastAsia="zh-CN"/>
                </w:rPr>
                <w:t>Represents the parameters to be returned in an MBS Session update response during partial success.</w:t>
              </w:r>
            </w:ins>
          </w:p>
        </w:tc>
        <w:tc>
          <w:tcPr>
            <w:tcW w:w="1207" w:type="dxa"/>
            <w:vAlign w:val="center"/>
          </w:tcPr>
          <w:p w14:paraId="25D4D453" w14:textId="6013ACDF" w:rsidR="00C14C19" w:rsidRPr="008B1C02" w:rsidRDefault="00254F83" w:rsidP="00C14C19">
            <w:pPr>
              <w:pStyle w:val="TAL"/>
              <w:rPr>
                <w:ins w:id="308" w:author="Nokia" w:date="2023-10-31T21:40:00Z"/>
                <w:rFonts w:cs="Arial"/>
                <w:szCs w:val="18"/>
              </w:rPr>
            </w:pPr>
            <w:proofErr w:type="spellStart"/>
            <w:ins w:id="309" w:author="Nokia" w:date="2023-11-02T22:45:00Z">
              <w:r>
                <w:t>ReducedMbsAreaInd</w:t>
              </w:r>
            </w:ins>
            <w:proofErr w:type="spellEnd"/>
          </w:p>
        </w:tc>
      </w:tr>
    </w:tbl>
    <w:p w14:paraId="1903A9D5" w14:textId="77777777" w:rsidR="004B4EB2" w:rsidRPr="008B1C02" w:rsidRDefault="004B4EB2" w:rsidP="004B4EB2"/>
    <w:p w14:paraId="3C97013C" w14:textId="77777777" w:rsidR="004B4EB2" w:rsidRPr="008B1C02" w:rsidRDefault="004B4EB2" w:rsidP="004B4EB2">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08171EC3" w14:textId="77777777" w:rsidR="004B4EB2" w:rsidRPr="008B1C02" w:rsidRDefault="004B4EB2" w:rsidP="004B4EB2">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848"/>
        <w:gridCol w:w="3741"/>
        <w:gridCol w:w="1298"/>
        <w:tblGridChange w:id="310">
          <w:tblGrid>
            <w:gridCol w:w="2398"/>
            <w:gridCol w:w="139"/>
            <w:gridCol w:w="1709"/>
            <w:gridCol w:w="139"/>
            <w:gridCol w:w="3736"/>
            <w:gridCol w:w="5"/>
            <w:gridCol w:w="1298"/>
          </w:tblGrid>
        </w:tblGridChange>
      </w:tblGrid>
      <w:tr w:rsidR="004B4EB2" w:rsidRPr="008B1C02" w14:paraId="68EE5CFC" w14:textId="77777777" w:rsidTr="002A07E5">
        <w:trPr>
          <w:jc w:val="center"/>
        </w:trPr>
        <w:tc>
          <w:tcPr>
            <w:tcW w:w="2398" w:type="dxa"/>
            <w:shd w:val="clear" w:color="auto" w:fill="C0C0C0"/>
            <w:vAlign w:val="center"/>
            <w:hideMark/>
          </w:tcPr>
          <w:p w14:paraId="7A03C8A6" w14:textId="77777777" w:rsidR="004B4EB2" w:rsidRPr="008B1C02" w:rsidRDefault="004B4EB2" w:rsidP="002A07E5">
            <w:pPr>
              <w:pStyle w:val="TAH"/>
            </w:pPr>
            <w:r w:rsidRPr="008B1C02">
              <w:t>Data type</w:t>
            </w:r>
          </w:p>
        </w:tc>
        <w:tc>
          <w:tcPr>
            <w:tcW w:w="1848" w:type="dxa"/>
            <w:shd w:val="clear" w:color="auto" w:fill="C0C0C0"/>
            <w:vAlign w:val="center"/>
          </w:tcPr>
          <w:p w14:paraId="7E356FC7" w14:textId="77777777" w:rsidR="004B4EB2" w:rsidRPr="008B1C02" w:rsidRDefault="004B4EB2" w:rsidP="002A07E5">
            <w:pPr>
              <w:pStyle w:val="TAH"/>
            </w:pPr>
            <w:r w:rsidRPr="008B1C02">
              <w:t>Reference</w:t>
            </w:r>
          </w:p>
        </w:tc>
        <w:tc>
          <w:tcPr>
            <w:tcW w:w="3875" w:type="dxa"/>
            <w:shd w:val="clear" w:color="auto" w:fill="C0C0C0"/>
            <w:vAlign w:val="center"/>
            <w:hideMark/>
          </w:tcPr>
          <w:p w14:paraId="630E1FA6" w14:textId="77777777" w:rsidR="004B4EB2" w:rsidRPr="008B1C02" w:rsidRDefault="004B4EB2" w:rsidP="002A07E5">
            <w:pPr>
              <w:pStyle w:val="TAH"/>
            </w:pPr>
            <w:r w:rsidRPr="008B1C02">
              <w:t>Comments</w:t>
            </w:r>
          </w:p>
        </w:tc>
        <w:tc>
          <w:tcPr>
            <w:tcW w:w="1303" w:type="dxa"/>
            <w:shd w:val="clear" w:color="auto" w:fill="C0C0C0"/>
            <w:vAlign w:val="center"/>
          </w:tcPr>
          <w:p w14:paraId="2FE114F9" w14:textId="77777777" w:rsidR="004B4EB2" w:rsidRPr="008B1C02" w:rsidRDefault="004B4EB2" w:rsidP="002A07E5">
            <w:pPr>
              <w:pStyle w:val="TAH"/>
            </w:pPr>
            <w:r w:rsidRPr="008B1C02">
              <w:t>Applicability</w:t>
            </w:r>
          </w:p>
        </w:tc>
      </w:tr>
      <w:tr w:rsidR="004B4EB2" w:rsidRPr="008B1C02" w14:paraId="0A7981FB" w14:textId="77777777" w:rsidTr="002A07E5">
        <w:trPr>
          <w:jc w:val="center"/>
        </w:trPr>
        <w:tc>
          <w:tcPr>
            <w:tcW w:w="2398" w:type="dxa"/>
            <w:vAlign w:val="center"/>
          </w:tcPr>
          <w:p w14:paraId="1B722928" w14:textId="77777777" w:rsidR="004B4EB2" w:rsidRPr="008B1C02" w:rsidRDefault="004B4EB2" w:rsidP="002A07E5">
            <w:pPr>
              <w:pStyle w:val="TAL"/>
            </w:pPr>
            <w:r w:rsidRPr="008B1C02">
              <w:t>5MbsAuthorizationInfo</w:t>
            </w:r>
          </w:p>
        </w:tc>
        <w:tc>
          <w:tcPr>
            <w:tcW w:w="1848" w:type="dxa"/>
            <w:vAlign w:val="center"/>
          </w:tcPr>
          <w:p w14:paraId="05A1B5CE" w14:textId="77777777" w:rsidR="004B4EB2" w:rsidRPr="008B1C02" w:rsidRDefault="004B4EB2" w:rsidP="002A07E5">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875" w:type="dxa"/>
            <w:vAlign w:val="center"/>
          </w:tcPr>
          <w:p w14:paraId="27C8643F" w14:textId="77777777" w:rsidR="004B4EB2" w:rsidRPr="008B1C02" w:rsidRDefault="004B4EB2" w:rsidP="002A07E5">
            <w:pPr>
              <w:pStyle w:val="TAL"/>
              <w:rPr>
                <w:rFonts w:cs="Arial"/>
                <w:szCs w:val="18"/>
              </w:rPr>
            </w:pPr>
            <w:r w:rsidRPr="008B1C02">
              <w:rPr>
                <w:rFonts w:cs="Arial"/>
                <w:szCs w:val="18"/>
              </w:rPr>
              <w:t>Contains the MBS Session authorization information.</w:t>
            </w:r>
          </w:p>
        </w:tc>
        <w:tc>
          <w:tcPr>
            <w:tcW w:w="1303" w:type="dxa"/>
            <w:vAlign w:val="center"/>
          </w:tcPr>
          <w:p w14:paraId="4DBA9882" w14:textId="77777777" w:rsidR="004B4EB2" w:rsidRPr="008B1C02" w:rsidRDefault="004B4EB2" w:rsidP="002A07E5">
            <w:pPr>
              <w:pStyle w:val="TAL"/>
              <w:rPr>
                <w:rFonts w:cs="Arial"/>
                <w:szCs w:val="18"/>
              </w:rPr>
            </w:pPr>
          </w:p>
        </w:tc>
      </w:tr>
      <w:tr w:rsidR="004B4EB2" w:rsidRPr="008B1C02" w14:paraId="1931C57C" w14:textId="77777777" w:rsidTr="002A07E5">
        <w:trPr>
          <w:jc w:val="center"/>
        </w:trPr>
        <w:tc>
          <w:tcPr>
            <w:tcW w:w="2398" w:type="dxa"/>
            <w:vAlign w:val="center"/>
          </w:tcPr>
          <w:p w14:paraId="727C29FC" w14:textId="77777777" w:rsidR="004B4EB2" w:rsidRPr="008B1C02" w:rsidRDefault="004B4EB2" w:rsidP="002A07E5">
            <w:pPr>
              <w:pStyle w:val="TAL"/>
            </w:pPr>
            <w:proofErr w:type="spellStart"/>
            <w:r w:rsidRPr="008B1C02">
              <w:t>DateTime</w:t>
            </w:r>
            <w:proofErr w:type="spellEnd"/>
          </w:p>
        </w:tc>
        <w:tc>
          <w:tcPr>
            <w:tcW w:w="1848" w:type="dxa"/>
            <w:vAlign w:val="center"/>
          </w:tcPr>
          <w:p w14:paraId="2063A468" w14:textId="77777777" w:rsidR="004B4EB2" w:rsidRPr="008B1C02" w:rsidRDefault="004B4EB2" w:rsidP="002A07E5">
            <w:pPr>
              <w:pStyle w:val="TAC"/>
            </w:pPr>
            <w:r w:rsidRPr="008B1C02">
              <w:t>3GPP TS 29.122 [4]</w:t>
            </w:r>
          </w:p>
        </w:tc>
        <w:tc>
          <w:tcPr>
            <w:tcW w:w="3875" w:type="dxa"/>
            <w:vAlign w:val="center"/>
          </w:tcPr>
          <w:p w14:paraId="29A6E700" w14:textId="77777777" w:rsidR="004B4EB2" w:rsidRPr="008B1C02" w:rsidRDefault="004B4EB2" w:rsidP="002A07E5">
            <w:pPr>
              <w:pStyle w:val="TAL"/>
              <w:rPr>
                <w:rFonts w:cs="Arial"/>
                <w:szCs w:val="18"/>
              </w:rPr>
            </w:pPr>
            <w:r w:rsidRPr="008B1C02">
              <w:rPr>
                <w:rFonts w:cs="Arial"/>
                <w:szCs w:val="18"/>
              </w:rPr>
              <w:t>Represents a date and a time</w:t>
            </w:r>
          </w:p>
        </w:tc>
        <w:tc>
          <w:tcPr>
            <w:tcW w:w="1303" w:type="dxa"/>
            <w:vAlign w:val="center"/>
          </w:tcPr>
          <w:p w14:paraId="02F8ADD7" w14:textId="77777777" w:rsidR="004B4EB2" w:rsidRPr="008B1C02" w:rsidRDefault="004B4EB2" w:rsidP="002A07E5">
            <w:pPr>
              <w:pStyle w:val="TAL"/>
              <w:rPr>
                <w:rFonts w:cs="Arial"/>
                <w:szCs w:val="18"/>
              </w:rPr>
            </w:pPr>
          </w:p>
        </w:tc>
      </w:tr>
      <w:tr w:rsidR="004B4EB2" w:rsidRPr="008B1C02" w14:paraId="0861B014" w14:textId="77777777" w:rsidTr="002A07E5">
        <w:trPr>
          <w:jc w:val="center"/>
        </w:trPr>
        <w:tc>
          <w:tcPr>
            <w:tcW w:w="2398" w:type="dxa"/>
            <w:vAlign w:val="center"/>
          </w:tcPr>
          <w:p w14:paraId="2571D841" w14:textId="77777777" w:rsidR="004B4EB2" w:rsidRPr="008B1C02" w:rsidRDefault="004B4EB2" w:rsidP="002A07E5">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vAlign w:val="center"/>
          </w:tcPr>
          <w:p w14:paraId="1B81F48E" w14:textId="77777777" w:rsidR="004B4EB2" w:rsidRPr="008B1C02" w:rsidRDefault="004B4EB2" w:rsidP="002A07E5">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875" w:type="dxa"/>
            <w:vAlign w:val="center"/>
          </w:tcPr>
          <w:p w14:paraId="638FB53D" w14:textId="77777777" w:rsidR="004B4EB2" w:rsidRPr="008B1C02" w:rsidRDefault="004B4EB2" w:rsidP="002A07E5">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303" w:type="dxa"/>
            <w:vAlign w:val="center"/>
          </w:tcPr>
          <w:p w14:paraId="1B28D435" w14:textId="77777777" w:rsidR="004B4EB2" w:rsidRPr="008B1C02" w:rsidRDefault="004B4EB2" w:rsidP="002A07E5">
            <w:pPr>
              <w:pStyle w:val="TAL"/>
              <w:rPr>
                <w:rFonts w:cs="Arial"/>
                <w:szCs w:val="18"/>
              </w:rPr>
            </w:pPr>
          </w:p>
        </w:tc>
      </w:tr>
      <w:tr w:rsidR="004B4EB2" w:rsidRPr="008B1C02" w14:paraId="38EE1AF5" w14:textId="77777777" w:rsidTr="002A07E5">
        <w:trPr>
          <w:jc w:val="center"/>
        </w:trPr>
        <w:tc>
          <w:tcPr>
            <w:tcW w:w="2398" w:type="dxa"/>
            <w:vAlign w:val="center"/>
          </w:tcPr>
          <w:p w14:paraId="26AC92EF" w14:textId="77777777" w:rsidR="004B4EB2" w:rsidRPr="008B1C02" w:rsidRDefault="004B4EB2" w:rsidP="002A07E5">
            <w:pPr>
              <w:pStyle w:val="TAL"/>
            </w:pPr>
            <w:proofErr w:type="spellStart"/>
            <w:r w:rsidRPr="008B1C02">
              <w:rPr>
                <w:rFonts w:hint="eastAsia"/>
                <w:lang w:eastAsia="zh-CN"/>
              </w:rPr>
              <w:t>Gpsi</w:t>
            </w:r>
            <w:proofErr w:type="spellEnd"/>
          </w:p>
        </w:tc>
        <w:tc>
          <w:tcPr>
            <w:tcW w:w="1848" w:type="dxa"/>
            <w:vAlign w:val="center"/>
          </w:tcPr>
          <w:p w14:paraId="458D9FFC" w14:textId="77777777" w:rsidR="004B4EB2" w:rsidRPr="008B1C02" w:rsidRDefault="004B4EB2" w:rsidP="002A07E5">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875" w:type="dxa"/>
            <w:vAlign w:val="center"/>
          </w:tcPr>
          <w:p w14:paraId="653F531F" w14:textId="77777777" w:rsidR="004B4EB2" w:rsidRPr="008B1C02" w:rsidRDefault="004B4EB2" w:rsidP="002A07E5">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303" w:type="dxa"/>
            <w:vAlign w:val="center"/>
          </w:tcPr>
          <w:p w14:paraId="4964BE87" w14:textId="77777777" w:rsidR="004B4EB2" w:rsidRPr="008B1C02" w:rsidRDefault="004B4EB2" w:rsidP="002A07E5">
            <w:pPr>
              <w:pStyle w:val="TAL"/>
              <w:rPr>
                <w:rFonts w:cs="Arial"/>
                <w:szCs w:val="18"/>
              </w:rPr>
            </w:pPr>
          </w:p>
        </w:tc>
      </w:tr>
      <w:tr w:rsidR="004B4EB2" w:rsidRPr="008B1C02" w14:paraId="5D8B1323" w14:textId="77777777" w:rsidTr="002A07E5">
        <w:trPr>
          <w:jc w:val="center"/>
        </w:trPr>
        <w:tc>
          <w:tcPr>
            <w:tcW w:w="2398" w:type="dxa"/>
            <w:vAlign w:val="center"/>
          </w:tcPr>
          <w:p w14:paraId="218D01A5" w14:textId="77777777" w:rsidR="004B4EB2" w:rsidRPr="008B1C02" w:rsidRDefault="004B4EB2" w:rsidP="002A07E5">
            <w:pPr>
              <w:pStyle w:val="TAL"/>
              <w:rPr>
                <w:lang w:eastAsia="zh-CN"/>
              </w:rPr>
            </w:pPr>
            <w:proofErr w:type="spellStart"/>
            <w:r>
              <w:t>MbsSessAssistData</w:t>
            </w:r>
            <w:proofErr w:type="spellEnd"/>
          </w:p>
        </w:tc>
        <w:tc>
          <w:tcPr>
            <w:tcW w:w="1848" w:type="dxa"/>
            <w:vAlign w:val="center"/>
          </w:tcPr>
          <w:p w14:paraId="3984EC36" w14:textId="77777777" w:rsidR="004B4EB2" w:rsidRPr="008B1C02" w:rsidRDefault="004B4EB2" w:rsidP="002A07E5">
            <w:pPr>
              <w:pStyle w:val="TAC"/>
              <w:rPr>
                <w:lang w:eastAsia="zh-CN"/>
              </w:rPr>
            </w:pPr>
            <w:r w:rsidRPr="008B1C02">
              <w:t>3GPP TS 29.571 [8]</w:t>
            </w:r>
          </w:p>
        </w:tc>
        <w:tc>
          <w:tcPr>
            <w:tcW w:w="3875" w:type="dxa"/>
            <w:vAlign w:val="center"/>
          </w:tcPr>
          <w:p w14:paraId="3B66A238" w14:textId="77777777" w:rsidR="004B4EB2" w:rsidRPr="008B1C02" w:rsidRDefault="004B4EB2" w:rsidP="002A07E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data.</w:t>
            </w:r>
          </w:p>
        </w:tc>
        <w:tc>
          <w:tcPr>
            <w:tcW w:w="1303" w:type="dxa"/>
            <w:vAlign w:val="center"/>
          </w:tcPr>
          <w:p w14:paraId="6B6A0693" w14:textId="77777777" w:rsidR="004B4EB2" w:rsidRPr="008B1C02" w:rsidRDefault="004B4EB2" w:rsidP="002A07E5">
            <w:pPr>
              <w:pStyle w:val="TAL"/>
              <w:rPr>
                <w:rFonts w:cs="Arial"/>
                <w:szCs w:val="18"/>
              </w:rPr>
            </w:pPr>
            <w:r>
              <w:rPr>
                <w:rFonts w:cs="Arial"/>
                <w:szCs w:val="18"/>
              </w:rPr>
              <w:t>5MBS2</w:t>
            </w:r>
          </w:p>
        </w:tc>
      </w:tr>
      <w:tr w:rsidR="004B4EB2" w:rsidRPr="008B1C02" w14:paraId="6BD7E7C6" w14:textId="77777777" w:rsidTr="002A07E5">
        <w:trPr>
          <w:jc w:val="center"/>
        </w:trPr>
        <w:tc>
          <w:tcPr>
            <w:tcW w:w="2398" w:type="dxa"/>
            <w:vAlign w:val="center"/>
          </w:tcPr>
          <w:p w14:paraId="3B6A088C" w14:textId="77777777" w:rsidR="004B4EB2" w:rsidRPr="008B1C02" w:rsidRDefault="004B4EB2" w:rsidP="002A07E5">
            <w:pPr>
              <w:pStyle w:val="TAL"/>
            </w:pPr>
            <w:proofErr w:type="spellStart"/>
            <w:r w:rsidRPr="008B1C02">
              <w:t>MbsSession</w:t>
            </w:r>
            <w:proofErr w:type="spellEnd"/>
          </w:p>
        </w:tc>
        <w:tc>
          <w:tcPr>
            <w:tcW w:w="1848" w:type="dxa"/>
            <w:vAlign w:val="center"/>
          </w:tcPr>
          <w:p w14:paraId="6DD6ACBC" w14:textId="77777777" w:rsidR="004B4EB2" w:rsidRPr="008B1C02" w:rsidRDefault="004B4EB2" w:rsidP="002A07E5">
            <w:pPr>
              <w:pStyle w:val="TAC"/>
            </w:pPr>
            <w:r w:rsidRPr="008B1C02">
              <w:t>3GPP TS 29.571 [8]</w:t>
            </w:r>
          </w:p>
        </w:tc>
        <w:tc>
          <w:tcPr>
            <w:tcW w:w="3875" w:type="dxa"/>
            <w:vAlign w:val="center"/>
          </w:tcPr>
          <w:p w14:paraId="5FADAC3E" w14:textId="77777777" w:rsidR="004B4EB2" w:rsidRPr="008B1C02" w:rsidRDefault="004B4EB2" w:rsidP="002A07E5">
            <w:pPr>
              <w:pStyle w:val="TAL"/>
              <w:rPr>
                <w:rFonts w:cs="Arial"/>
                <w:szCs w:val="18"/>
              </w:rPr>
            </w:pPr>
            <w:r w:rsidRPr="008B1C02">
              <w:rPr>
                <w:rFonts w:cs="Arial"/>
                <w:szCs w:val="18"/>
              </w:rPr>
              <w:t>Represents MBS session information.</w:t>
            </w:r>
          </w:p>
        </w:tc>
        <w:tc>
          <w:tcPr>
            <w:tcW w:w="1303" w:type="dxa"/>
            <w:vAlign w:val="center"/>
          </w:tcPr>
          <w:p w14:paraId="24B5C1C8" w14:textId="77777777" w:rsidR="004B4EB2" w:rsidRPr="008B1C02" w:rsidRDefault="004B4EB2" w:rsidP="002A07E5">
            <w:pPr>
              <w:pStyle w:val="TAL"/>
              <w:rPr>
                <w:rFonts w:cs="Arial"/>
                <w:szCs w:val="18"/>
              </w:rPr>
            </w:pPr>
          </w:p>
        </w:tc>
      </w:tr>
      <w:tr w:rsidR="004B4EB2" w:rsidRPr="008B1C02" w14:paraId="319F566B" w14:textId="77777777" w:rsidTr="002A07E5">
        <w:trPr>
          <w:jc w:val="center"/>
        </w:trPr>
        <w:tc>
          <w:tcPr>
            <w:tcW w:w="2398" w:type="dxa"/>
            <w:vAlign w:val="center"/>
          </w:tcPr>
          <w:p w14:paraId="54E39A21" w14:textId="77777777" w:rsidR="004B4EB2" w:rsidRPr="008B1C02" w:rsidRDefault="004B4EB2" w:rsidP="002A07E5">
            <w:pPr>
              <w:pStyle w:val="TAL"/>
            </w:pPr>
            <w:proofErr w:type="spellStart"/>
            <w:r w:rsidRPr="008B1C02">
              <w:t>MbsSessionId</w:t>
            </w:r>
            <w:proofErr w:type="spellEnd"/>
          </w:p>
        </w:tc>
        <w:tc>
          <w:tcPr>
            <w:tcW w:w="1848" w:type="dxa"/>
            <w:vAlign w:val="center"/>
          </w:tcPr>
          <w:p w14:paraId="3A9CBFED" w14:textId="77777777" w:rsidR="004B4EB2" w:rsidRPr="008B1C02" w:rsidRDefault="004B4EB2" w:rsidP="002A07E5">
            <w:pPr>
              <w:pStyle w:val="TAC"/>
            </w:pPr>
            <w:r w:rsidRPr="008B1C02">
              <w:t>3GPP TS 29.571 [8]</w:t>
            </w:r>
          </w:p>
        </w:tc>
        <w:tc>
          <w:tcPr>
            <w:tcW w:w="3875" w:type="dxa"/>
            <w:vAlign w:val="center"/>
          </w:tcPr>
          <w:p w14:paraId="2A7BBC11" w14:textId="77777777" w:rsidR="004B4EB2" w:rsidRPr="008B1C02" w:rsidRDefault="004B4EB2" w:rsidP="002A07E5">
            <w:pPr>
              <w:pStyle w:val="TAL"/>
              <w:rPr>
                <w:rFonts w:cs="Arial"/>
                <w:szCs w:val="18"/>
              </w:rPr>
            </w:pPr>
            <w:r w:rsidRPr="008B1C02">
              <w:rPr>
                <w:rFonts w:cs="Arial"/>
                <w:szCs w:val="18"/>
              </w:rPr>
              <w:t>Represents the identifier of an MBS Session.</w:t>
            </w:r>
          </w:p>
        </w:tc>
        <w:tc>
          <w:tcPr>
            <w:tcW w:w="1303" w:type="dxa"/>
            <w:vAlign w:val="center"/>
          </w:tcPr>
          <w:p w14:paraId="67EAB143" w14:textId="77777777" w:rsidR="004B4EB2" w:rsidRPr="008B1C02" w:rsidRDefault="004B4EB2" w:rsidP="002A07E5">
            <w:pPr>
              <w:pStyle w:val="TAL"/>
              <w:rPr>
                <w:rFonts w:cs="Arial"/>
                <w:szCs w:val="18"/>
              </w:rPr>
            </w:pPr>
          </w:p>
        </w:tc>
      </w:tr>
      <w:tr w:rsidR="004B4EB2" w:rsidRPr="008B1C02" w:rsidDel="00392F21" w14:paraId="5FA6348E" w14:textId="45048A4F" w:rsidTr="002A07E5">
        <w:trPr>
          <w:jc w:val="center"/>
          <w:del w:id="311" w:author="Nokia" w:date="2023-11-02T22:45:00Z"/>
        </w:trPr>
        <w:tc>
          <w:tcPr>
            <w:tcW w:w="2398" w:type="dxa"/>
            <w:vAlign w:val="center"/>
          </w:tcPr>
          <w:p w14:paraId="48C3231C" w14:textId="5E9E3718" w:rsidR="004B4EB2" w:rsidRPr="008B1C02" w:rsidDel="00392F21" w:rsidRDefault="004B4EB2" w:rsidP="002A07E5">
            <w:pPr>
              <w:pStyle w:val="TAL"/>
              <w:rPr>
                <w:del w:id="312" w:author="Nokia" w:date="2023-11-02T22:45:00Z"/>
              </w:rPr>
            </w:pPr>
            <w:del w:id="313" w:author="Nokia" w:date="2023-11-02T22:45:00Z">
              <w:r w:rsidRPr="008B1C02" w:rsidDel="00392F21">
                <w:delText>PatchItem</w:delText>
              </w:r>
            </w:del>
          </w:p>
        </w:tc>
        <w:tc>
          <w:tcPr>
            <w:tcW w:w="1848" w:type="dxa"/>
            <w:vAlign w:val="center"/>
          </w:tcPr>
          <w:p w14:paraId="0126B3A8" w14:textId="0254BEB4" w:rsidR="004B4EB2" w:rsidRPr="008B1C02" w:rsidDel="00392F21" w:rsidRDefault="004B4EB2" w:rsidP="002A07E5">
            <w:pPr>
              <w:pStyle w:val="TAC"/>
              <w:rPr>
                <w:del w:id="314" w:author="Nokia" w:date="2023-11-02T22:45:00Z"/>
              </w:rPr>
            </w:pPr>
            <w:del w:id="315" w:author="Nokia" w:date="2023-11-02T22:45:00Z">
              <w:r w:rsidRPr="008B1C02" w:rsidDel="00392F21">
                <w:delText>3GPP TS 29.571 [8]</w:delText>
              </w:r>
            </w:del>
          </w:p>
        </w:tc>
        <w:tc>
          <w:tcPr>
            <w:tcW w:w="3875" w:type="dxa"/>
            <w:vAlign w:val="center"/>
          </w:tcPr>
          <w:p w14:paraId="44C6D646" w14:textId="03283DBD" w:rsidR="004B4EB2" w:rsidRPr="008B1C02" w:rsidDel="00392F21" w:rsidRDefault="004B4EB2" w:rsidP="002A07E5">
            <w:pPr>
              <w:pStyle w:val="TAL"/>
              <w:rPr>
                <w:del w:id="316" w:author="Nokia" w:date="2023-11-02T22:45:00Z"/>
                <w:rFonts w:cs="Arial"/>
                <w:szCs w:val="18"/>
              </w:rPr>
            </w:pPr>
            <w:del w:id="317" w:author="Nokia" w:date="2023-11-02T22:45:00Z">
              <w:r w:rsidRPr="008B1C02" w:rsidDel="00392F21">
                <w:rPr>
                  <w:rFonts w:cs="Arial"/>
                  <w:szCs w:val="18"/>
                </w:rPr>
                <w:delText>Represents the requested modifications to a resource via the PATCH method.</w:delText>
              </w:r>
            </w:del>
          </w:p>
        </w:tc>
        <w:tc>
          <w:tcPr>
            <w:tcW w:w="1303" w:type="dxa"/>
            <w:vAlign w:val="center"/>
          </w:tcPr>
          <w:p w14:paraId="1B1715A6" w14:textId="39D53FFC" w:rsidR="004B4EB2" w:rsidRPr="008B1C02" w:rsidDel="00392F21" w:rsidRDefault="004B4EB2" w:rsidP="002A07E5">
            <w:pPr>
              <w:pStyle w:val="TAL"/>
              <w:rPr>
                <w:del w:id="318" w:author="Nokia" w:date="2023-11-02T22:45:00Z"/>
                <w:rFonts w:cs="Arial"/>
                <w:szCs w:val="18"/>
              </w:rPr>
            </w:pPr>
          </w:p>
        </w:tc>
      </w:tr>
      <w:tr w:rsidR="004B4EB2" w:rsidRPr="008B1C02" w14:paraId="47BAE971" w14:textId="77777777" w:rsidTr="002A07E5">
        <w:trPr>
          <w:jc w:val="center"/>
        </w:trPr>
        <w:tc>
          <w:tcPr>
            <w:tcW w:w="2398" w:type="dxa"/>
          </w:tcPr>
          <w:p w14:paraId="063B0EB8" w14:textId="77777777" w:rsidR="004B4EB2" w:rsidRPr="008B1C02" w:rsidRDefault="004B4EB2" w:rsidP="002A07E5">
            <w:pPr>
              <w:pStyle w:val="TAL"/>
            </w:pPr>
            <w:proofErr w:type="spellStart"/>
            <w:r w:rsidRPr="008B1C02">
              <w:t>MbsSessionEventReportList</w:t>
            </w:r>
            <w:proofErr w:type="spellEnd"/>
          </w:p>
        </w:tc>
        <w:tc>
          <w:tcPr>
            <w:tcW w:w="1848" w:type="dxa"/>
          </w:tcPr>
          <w:p w14:paraId="22B0683C" w14:textId="77777777" w:rsidR="004B4EB2" w:rsidRPr="008B1C02" w:rsidRDefault="004B4EB2" w:rsidP="002A07E5">
            <w:pPr>
              <w:pStyle w:val="TAC"/>
            </w:pPr>
            <w:r w:rsidRPr="008B1C02">
              <w:t>3GPP TS 29.571 [8]</w:t>
            </w:r>
          </w:p>
        </w:tc>
        <w:tc>
          <w:tcPr>
            <w:tcW w:w="3875" w:type="dxa"/>
          </w:tcPr>
          <w:p w14:paraId="649B92E5" w14:textId="77777777" w:rsidR="004B4EB2" w:rsidRPr="008B1C02" w:rsidRDefault="004B4EB2" w:rsidP="002A07E5">
            <w:pPr>
              <w:pStyle w:val="TAL"/>
              <w:rPr>
                <w:rFonts w:cs="Arial"/>
                <w:szCs w:val="18"/>
              </w:rPr>
            </w:pPr>
            <w:r w:rsidRPr="008B1C02">
              <w:rPr>
                <w:rFonts w:cs="Arial"/>
                <w:szCs w:val="18"/>
              </w:rPr>
              <w:t>Represents the list of MBS Session Event Report(a).</w:t>
            </w:r>
          </w:p>
        </w:tc>
        <w:tc>
          <w:tcPr>
            <w:tcW w:w="1303" w:type="dxa"/>
          </w:tcPr>
          <w:p w14:paraId="3F5F57DF" w14:textId="77777777" w:rsidR="004B4EB2" w:rsidRPr="008B1C02" w:rsidRDefault="004B4EB2" w:rsidP="002A07E5">
            <w:pPr>
              <w:pStyle w:val="TAL"/>
              <w:rPr>
                <w:rFonts w:cs="Arial"/>
                <w:szCs w:val="18"/>
              </w:rPr>
            </w:pPr>
          </w:p>
        </w:tc>
      </w:tr>
      <w:tr w:rsidR="004B4EB2" w:rsidRPr="008B1C02" w14:paraId="350EBDDA" w14:textId="77777777" w:rsidTr="002A07E5">
        <w:trPr>
          <w:jc w:val="center"/>
        </w:trPr>
        <w:tc>
          <w:tcPr>
            <w:tcW w:w="2398" w:type="dxa"/>
          </w:tcPr>
          <w:p w14:paraId="689A6F50" w14:textId="77777777" w:rsidR="004B4EB2" w:rsidRPr="008B1C02" w:rsidRDefault="004B4EB2" w:rsidP="002A07E5">
            <w:pPr>
              <w:pStyle w:val="TAL"/>
            </w:pPr>
            <w:proofErr w:type="spellStart"/>
            <w:r w:rsidRPr="008B1C02">
              <w:t>MbsSessionSubscription</w:t>
            </w:r>
            <w:proofErr w:type="spellEnd"/>
          </w:p>
        </w:tc>
        <w:tc>
          <w:tcPr>
            <w:tcW w:w="1848" w:type="dxa"/>
          </w:tcPr>
          <w:p w14:paraId="07AD330C" w14:textId="77777777" w:rsidR="004B4EB2" w:rsidRPr="008B1C02" w:rsidRDefault="004B4EB2" w:rsidP="002A07E5">
            <w:pPr>
              <w:pStyle w:val="TAC"/>
            </w:pPr>
            <w:r w:rsidRPr="008B1C02">
              <w:t>3GPP TS 29.571 [8]</w:t>
            </w:r>
          </w:p>
        </w:tc>
        <w:tc>
          <w:tcPr>
            <w:tcW w:w="3875" w:type="dxa"/>
          </w:tcPr>
          <w:p w14:paraId="1A8C04D1" w14:textId="77777777" w:rsidR="004B4EB2" w:rsidRPr="008B1C02" w:rsidRDefault="004B4EB2" w:rsidP="002A07E5">
            <w:pPr>
              <w:pStyle w:val="TAL"/>
              <w:rPr>
                <w:rFonts w:cs="Arial"/>
                <w:szCs w:val="18"/>
              </w:rPr>
            </w:pPr>
            <w:r w:rsidRPr="008B1C02">
              <w:rPr>
                <w:rFonts w:cs="Arial"/>
                <w:szCs w:val="18"/>
              </w:rPr>
              <w:t>Represents an MBS Session Subscription</w:t>
            </w:r>
          </w:p>
        </w:tc>
        <w:tc>
          <w:tcPr>
            <w:tcW w:w="1303" w:type="dxa"/>
          </w:tcPr>
          <w:p w14:paraId="08A174E9" w14:textId="77777777" w:rsidR="004B4EB2" w:rsidRPr="008B1C02" w:rsidRDefault="004B4EB2" w:rsidP="002A07E5">
            <w:pPr>
              <w:pStyle w:val="TAL"/>
              <w:rPr>
                <w:rFonts w:cs="Arial"/>
                <w:szCs w:val="18"/>
              </w:rPr>
            </w:pPr>
          </w:p>
        </w:tc>
      </w:tr>
      <w:tr w:rsidR="00392F21" w:rsidRPr="008B1C02" w14:paraId="07715199" w14:textId="77777777" w:rsidTr="00160C10">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19" w:author="Nokia" w:date="2023-11-02T22:45: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20" w:author="Nokia" w:date="2023-11-02T22:45:00Z"/>
          <w:trPrChange w:id="321" w:author="Nokia" w:date="2023-11-02T22:45:00Z">
            <w:trPr>
              <w:jc w:val="center"/>
            </w:trPr>
          </w:trPrChange>
        </w:trPr>
        <w:tc>
          <w:tcPr>
            <w:tcW w:w="2398" w:type="dxa"/>
            <w:vAlign w:val="center"/>
            <w:tcPrChange w:id="322" w:author="Nokia" w:date="2023-11-02T22:45:00Z">
              <w:tcPr>
                <w:tcW w:w="2398" w:type="dxa"/>
              </w:tcPr>
            </w:tcPrChange>
          </w:tcPr>
          <w:p w14:paraId="2415A5AE" w14:textId="02F7284F" w:rsidR="00392F21" w:rsidRPr="008B1C02" w:rsidRDefault="00392F21" w:rsidP="00392F21">
            <w:pPr>
              <w:pStyle w:val="TAL"/>
              <w:rPr>
                <w:ins w:id="323" w:author="Nokia" w:date="2023-11-02T22:45:00Z"/>
              </w:rPr>
            </w:pPr>
            <w:proofErr w:type="spellStart"/>
            <w:ins w:id="324" w:author="Nokia" w:date="2023-11-02T22:45:00Z">
              <w:r w:rsidRPr="008B1C02">
                <w:t>PatchItem</w:t>
              </w:r>
              <w:proofErr w:type="spellEnd"/>
            </w:ins>
          </w:p>
        </w:tc>
        <w:tc>
          <w:tcPr>
            <w:tcW w:w="1848" w:type="dxa"/>
            <w:vAlign w:val="center"/>
            <w:tcPrChange w:id="325" w:author="Nokia" w:date="2023-11-02T22:45:00Z">
              <w:tcPr>
                <w:tcW w:w="1848" w:type="dxa"/>
                <w:gridSpan w:val="2"/>
              </w:tcPr>
            </w:tcPrChange>
          </w:tcPr>
          <w:p w14:paraId="6D81D522" w14:textId="5ED21B9D" w:rsidR="00392F21" w:rsidRPr="008B1C02" w:rsidRDefault="00392F21" w:rsidP="00392F21">
            <w:pPr>
              <w:pStyle w:val="TAC"/>
              <w:rPr>
                <w:ins w:id="326" w:author="Nokia" w:date="2023-11-02T22:45:00Z"/>
              </w:rPr>
            </w:pPr>
            <w:ins w:id="327" w:author="Nokia" w:date="2023-11-02T22:45:00Z">
              <w:r w:rsidRPr="008B1C02">
                <w:t>3GPP TS 29.571 [8]</w:t>
              </w:r>
            </w:ins>
          </w:p>
        </w:tc>
        <w:tc>
          <w:tcPr>
            <w:tcW w:w="3875" w:type="dxa"/>
            <w:vAlign w:val="center"/>
            <w:tcPrChange w:id="328" w:author="Nokia" w:date="2023-11-02T22:45:00Z">
              <w:tcPr>
                <w:tcW w:w="3875" w:type="dxa"/>
                <w:gridSpan w:val="2"/>
              </w:tcPr>
            </w:tcPrChange>
          </w:tcPr>
          <w:p w14:paraId="28DA59C9" w14:textId="3D7A49BA" w:rsidR="00392F21" w:rsidRPr="008B1C02" w:rsidRDefault="00392F21" w:rsidP="00392F21">
            <w:pPr>
              <w:pStyle w:val="TAL"/>
              <w:rPr>
                <w:ins w:id="329" w:author="Nokia" w:date="2023-11-02T22:45:00Z"/>
                <w:rFonts w:cs="Arial"/>
                <w:szCs w:val="18"/>
              </w:rPr>
            </w:pPr>
            <w:ins w:id="330" w:author="Nokia" w:date="2023-11-02T22:45:00Z">
              <w:r w:rsidRPr="008B1C02">
                <w:rPr>
                  <w:rFonts w:cs="Arial"/>
                  <w:szCs w:val="18"/>
                </w:rPr>
                <w:t>Represents the requested modifications to a resource via the PATCH method.</w:t>
              </w:r>
            </w:ins>
          </w:p>
        </w:tc>
        <w:tc>
          <w:tcPr>
            <w:tcW w:w="1303" w:type="dxa"/>
            <w:tcPrChange w:id="331" w:author="Nokia" w:date="2023-11-02T22:45:00Z">
              <w:tcPr>
                <w:tcW w:w="1303" w:type="dxa"/>
                <w:gridSpan w:val="2"/>
              </w:tcPr>
            </w:tcPrChange>
          </w:tcPr>
          <w:p w14:paraId="5BB3452A" w14:textId="77777777" w:rsidR="00392F21" w:rsidRPr="008B1C02" w:rsidRDefault="00392F21" w:rsidP="00392F21">
            <w:pPr>
              <w:pStyle w:val="TAL"/>
              <w:rPr>
                <w:ins w:id="332" w:author="Nokia" w:date="2023-11-02T22:45:00Z"/>
                <w:rFonts w:cs="Arial"/>
                <w:szCs w:val="18"/>
              </w:rPr>
            </w:pPr>
          </w:p>
        </w:tc>
      </w:tr>
      <w:tr w:rsidR="001F194D" w:rsidRPr="008B1C02" w14:paraId="074449BB" w14:textId="77777777" w:rsidTr="00160C10">
        <w:trPr>
          <w:jc w:val="center"/>
          <w:ins w:id="333" w:author="Nokia" w:date="2023-11-03T12:53:00Z"/>
        </w:trPr>
        <w:tc>
          <w:tcPr>
            <w:tcW w:w="2398" w:type="dxa"/>
            <w:vAlign w:val="center"/>
          </w:tcPr>
          <w:p w14:paraId="025BBE47" w14:textId="699B3A88" w:rsidR="001F194D" w:rsidRPr="008B1C02" w:rsidRDefault="001F194D" w:rsidP="001F194D">
            <w:pPr>
              <w:pStyle w:val="TAL"/>
              <w:rPr>
                <w:ins w:id="334" w:author="Nokia" w:date="2023-11-03T12:53:00Z"/>
              </w:rPr>
            </w:pPr>
            <w:proofErr w:type="spellStart"/>
            <w:ins w:id="335" w:author="Nokia" w:date="2023-11-03T12:53:00Z">
              <w:r>
                <w:rPr>
                  <w:lang w:eastAsia="zh-CN"/>
                </w:rPr>
                <w:t>ProblemDetailsTmgiAllocation</w:t>
              </w:r>
              <w:proofErr w:type="spellEnd"/>
            </w:ins>
          </w:p>
        </w:tc>
        <w:tc>
          <w:tcPr>
            <w:tcW w:w="1848" w:type="dxa"/>
            <w:vAlign w:val="center"/>
          </w:tcPr>
          <w:p w14:paraId="149F49DE" w14:textId="03216B98" w:rsidR="001F194D" w:rsidRPr="008B1C02" w:rsidRDefault="001F194D" w:rsidP="001F194D">
            <w:pPr>
              <w:pStyle w:val="TAC"/>
              <w:rPr>
                <w:ins w:id="336" w:author="Nokia" w:date="2023-11-03T12:53:00Z"/>
              </w:rPr>
            </w:pPr>
            <w:ins w:id="337" w:author="Nokia" w:date="2023-11-03T12:53:00Z">
              <w:r>
                <w:t>5.19.5.4.1</w:t>
              </w:r>
            </w:ins>
          </w:p>
        </w:tc>
        <w:tc>
          <w:tcPr>
            <w:tcW w:w="3875" w:type="dxa"/>
            <w:vAlign w:val="center"/>
          </w:tcPr>
          <w:p w14:paraId="3DE1733D" w14:textId="3429672F" w:rsidR="001F194D" w:rsidRPr="008B1C02" w:rsidRDefault="001F194D" w:rsidP="001F194D">
            <w:pPr>
              <w:pStyle w:val="TAL"/>
              <w:rPr>
                <w:ins w:id="338" w:author="Nokia" w:date="2023-11-03T12:53:00Z"/>
                <w:rFonts w:cs="Arial"/>
                <w:szCs w:val="18"/>
              </w:rPr>
            </w:pPr>
            <w:ins w:id="339" w:author="Nokia" w:date="2023-11-03T12:53: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ins>
          </w:p>
        </w:tc>
        <w:tc>
          <w:tcPr>
            <w:tcW w:w="1303" w:type="dxa"/>
          </w:tcPr>
          <w:p w14:paraId="0D0EAE60" w14:textId="77777777" w:rsidR="001F194D" w:rsidRPr="008B1C02" w:rsidRDefault="001F194D" w:rsidP="001F194D">
            <w:pPr>
              <w:pStyle w:val="TAL"/>
              <w:rPr>
                <w:ins w:id="340" w:author="Nokia" w:date="2023-11-03T12:53:00Z"/>
                <w:rFonts w:cs="Arial"/>
                <w:szCs w:val="18"/>
              </w:rPr>
            </w:pPr>
          </w:p>
        </w:tc>
      </w:tr>
      <w:tr w:rsidR="001F194D" w:rsidRPr="008B1C02" w14:paraId="03E18A0A" w14:textId="77777777" w:rsidTr="002A07E5">
        <w:trPr>
          <w:jc w:val="center"/>
        </w:trPr>
        <w:tc>
          <w:tcPr>
            <w:tcW w:w="2398" w:type="dxa"/>
            <w:vAlign w:val="center"/>
          </w:tcPr>
          <w:p w14:paraId="1196184F" w14:textId="77777777" w:rsidR="001F194D" w:rsidRPr="008B1C02" w:rsidRDefault="001F194D" w:rsidP="001F194D">
            <w:pPr>
              <w:pStyle w:val="TAL"/>
            </w:pPr>
            <w:proofErr w:type="spellStart"/>
            <w:r w:rsidRPr="008B1C02">
              <w:t>SupportedFeatures</w:t>
            </w:r>
            <w:proofErr w:type="spellEnd"/>
          </w:p>
        </w:tc>
        <w:tc>
          <w:tcPr>
            <w:tcW w:w="1848" w:type="dxa"/>
            <w:vAlign w:val="center"/>
          </w:tcPr>
          <w:p w14:paraId="462F4672" w14:textId="77777777" w:rsidR="001F194D" w:rsidRPr="008B1C02" w:rsidRDefault="001F194D" w:rsidP="001F194D">
            <w:pPr>
              <w:pStyle w:val="TAC"/>
            </w:pPr>
            <w:r w:rsidRPr="008B1C02">
              <w:t>3GPP TS 29.571 [8]</w:t>
            </w:r>
          </w:p>
        </w:tc>
        <w:tc>
          <w:tcPr>
            <w:tcW w:w="3875" w:type="dxa"/>
            <w:vAlign w:val="center"/>
          </w:tcPr>
          <w:p w14:paraId="1EAE62A6" w14:textId="77777777" w:rsidR="001F194D" w:rsidRPr="008B1C02" w:rsidRDefault="001F194D" w:rsidP="001F194D">
            <w:pPr>
              <w:pStyle w:val="TAL"/>
              <w:rPr>
                <w:rFonts w:cs="Arial"/>
                <w:szCs w:val="18"/>
              </w:rPr>
            </w:pPr>
            <w:r w:rsidRPr="008B1C02">
              <w:t xml:space="preserve">Represents the list of supported </w:t>
            </w:r>
            <w:proofErr w:type="gramStart"/>
            <w:r w:rsidRPr="008B1C02">
              <w:t>feature</w:t>
            </w:r>
            <w:proofErr w:type="gramEnd"/>
            <w:r w:rsidRPr="008B1C02">
              <w:t>(s) and used to negotiate the applicability of the optional features.</w:t>
            </w:r>
          </w:p>
        </w:tc>
        <w:tc>
          <w:tcPr>
            <w:tcW w:w="1303" w:type="dxa"/>
            <w:vAlign w:val="center"/>
          </w:tcPr>
          <w:p w14:paraId="230B4EFA" w14:textId="77777777" w:rsidR="001F194D" w:rsidRPr="008B1C02" w:rsidRDefault="001F194D" w:rsidP="001F194D">
            <w:pPr>
              <w:pStyle w:val="TAL"/>
              <w:rPr>
                <w:rFonts w:cs="Arial"/>
                <w:szCs w:val="18"/>
              </w:rPr>
            </w:pPr>
          </w:p>
        </w:tc>
      </w:tr>
      <w:tr w:rsidR="001F194D" w:rsidRPr="008B1C02" w14:paraId="4133EF18" w14:textId="77777777" w:rsidTr="002A07E5">
        <w:trPr>
          <w:jc w:val="center"/>
        </w:trPr>
        <w:tc>
          <w:tcPr>
            <w:tcW w:w="2398" w:type="dxa"/>
            <w:vAlign w:val="center"/>
          </w:tcPr>
          <w:p w14:paraId="7E796477" w14:textId="77777777" w:rsidR="001F194D" w:rsidRPr="008B1C02" w:rsidRDefault="001F194D" w:rsidP="001F194D">
            <w:pPr>
              <w:pStyle w:val="TAL"/>
            </w:pPr>
            <w:proofErr w:type="spellStart"/>
            <w:r w:rsidRPr="008B1C02">
              <w:t>Tmgi</w:t>
            </w:r>
            <w:proofErr w:type="spellEnd"/>
          </w:p>
        </w:tc>
        <w:tc>
          <w:tcPr>
            <w:tcW w:w="1848" w:type="dxa"/>
            <w:vAlign w:val="center"/>
          </w:tcPr>
          <w:p w14:paraId="12102A56" w14:textId="77777777" w:rsidR="001F194D" w:rsidRPr="008B1C02" w:rsidRDefault="001F194D" w:rsidP="001F194D">
            <w:pPr>
              <w:pStyle w:val="TAC"/>
            </w:pPr>
            <w:r w:rsidRPr="008B1C02">
              <w:t>3GPP TS 29.571 [8]</w:t>
            </w:r>
          </w:p>
        </w:tc>
        <w:tc>
          <w:tcPr>
            <w:tcW w:w="3875" w:type="dxa"/>
            <w:vAlign w:val="center"/>
          </w:tcPr>
          <w:p w14:paraId="1134D786" w14:textId="77777777" w:rsidR="001F194D" w:rsidRPr="008B1C02" w:rsidRDefault="001F194D" w:rsidP="001F194D">
            <w:pPr>
              <w:pStyle w:val="TAL"/>
              <w:rPr>
                <w:rFonts w:cs="Arial"/>
                <w:szCs w:val="18"/>
              </w:rPr>
            </w:pPr>
            <w:r w:rsidRPr="008B1C02">
              <w:rPr>
                <w:rFonts w:cs="Arial"/>
                <w:szCs w:val="18"/>
              </w:rPr>
              <w:t>Represents a TMGI.</w:t>
            </w:r>
          </w:p>
        </w:tc>
        <w:tc>
          <w:tcPr>
            <w:tcW w:w="1303" w:type="dxa"/>
            <w:vAlign w:val="center"/>
          </w:tcPr>
          <w:p w14:paraId="333CDE96" w14:textId="77777777" w:rsidR="001F194D" w:rsidRPr="008B1C02" w:rsidRDefault="001F194D" w:rsidP="001F194D">
            <w:pPr>
              <w:pStyle w:val="TAL"/>
              <w:rPr>
                <w:rFonts w:cs="Arial"/>
                <w:szCs w:val="18"/>
              </w:rPr>
            </w:pPr>
          </w:p>
        </w:tc>
      </w:tr>
      <w:tr w:rsidR="001F194D" w:rsidRPr="008B1C02" w14:paraId="3753D4E6" w14:textId="77777777" w:rsidTr="002A07E5">
        <w:trPr>
          <w:jc w:val="center"/>
        </w:trPr>
        <w:tc>
          <w:tcPr>
            <w:tcW w:w="2398" w:type="dxa"/>
            <w:vAlign w:val="center"/>
          </w:tcPr>
          <w:p w14:paraId="006833F4" w14:textId="77777777" w:rsidR="001F194D" w:rsidRPr="008B1C02" w:rsidRDefault="001F194D" w:rsidP="001F194D">
            <w:pPr>
              <w:pStyle w:val="TAL"/>
            </w:pPr>
            <w:proofErr w:type="spellStart"/>
            <w:r w:rsidRPr="008B1C02">
              <w:t>TunnelAddress</w:t>
            </w:r>
            <w:proofErr w:type="spellEnd"/>
          </w:p>
        </w:tc>
        <w:tc>
          <w:tcPr>
            <w:tcW w:w="1848" w:type="dxa"/>
            <w:vAlign w:val="center"/>
          </w:tcPr>
          <w:p w14:paraId="389DCF03" w14:textId="77777777" w:rsidR="001F194D" w:rsidRPr="008B1C02" w:rsidRDefault="001F194D" w:rsidP="001F194D">
            <w:pPr>
              <w:pStyle w:val="TAC"/>
            </w:pPr>
            <w:r w:rsidRPr="008B1C02">
              <w:t>3GPP TS 29.571 [8]</w:t>
            </w:r>
          </w:p>
        </w:tc>
        <w:tc>
          <w:tcPr>
            <w:tcW w:w="3875" w:type="dxa"/>
            <w:vAlign w:val="center"/>
          </w:tcPr>
          <w:p w14:paraId="191B88D9" w14:textId="77777777" w:rsidR="001F194D" w:rsidRPr="008B1C02" w:rsidRDefault="001F194D" w:rsidP="001F194D">
            <w:pPr>
              <w:pStyle w:val="TAL"/>
            </w:pPr>
            <w:r w:rsidRPr="008B1C02">
              <w:rPr>
                <w:rFonts w:cs="Arial"/>
                <w:szCs w:val="18"/>
              </w:rPr>
              <w:t>Represents a Tunnel Address (UDP/IP).</w:t>
            </w:r>
          </w:p>
        </w:tc>
        <w:tc>
          <w:tcPr>
            <w:tcW w:w="1303" w:type="dxa"/>
            <w:vAlign w:val="center"/>
          </w:tcPr>
          <w:p w14:paraId="505DBE21" w14:textId="77777777" w:rsidR="001F194D" w:rsidRPr="008B1C02" w:rsidRDefault="001F194D" w:rsidP="001F194D">
            <w:pPr>
              <w:pStyle w:val="TAL"/>
              <w:rPr>
                <w:rFonts w:cs="Arial"/>
                <w:szCs w:val="18"/>
              </w:rPr>
            </w:pPr>
          </w:p>
        </w:tc>
      </w:tr>
      <w:tr w:rsidR="001F194D" w:rsidRPr="008B1C02" w14:paraId="2E85B470" w14:textId="77777777" w:rsidTr="002A07E5">
        <w:trPr>
          <w:jc w:val="center"/>
        </w:trPr>
        <w:tc>
          <w:tcPr>
            <w:tcW w:w="2398" w:type="dxa"/>
            <w:vAlign w:val="center"/>
          </w:tcPr>
          <w:p w14:paraId="261B5E63" w14:textId="77777777" w:rsidR="001F194D" w:rsidRPr="008B1C02" w:rsidRDefault="001F194D" w:rsidP="001F194D">
            <w:pPr>
              <w:pStyle w:val="TAL"/>
            </w:pPr>
            <w:r w:rsidRPr="008B1C02">
              <w:t>Uri</w:t>
            </w:r>
          </w:p>
        </w:tc>
        <w:tc>
          <w:tcPr>
            <w:tcW w:w="1848" w:type="dxa"/>
            <w:vAlign w:val="center"/>
          </w:tcPr>
          <w:p w14:paraId="0300C5D9" w14:textId="77777777" w:rsidR="001F194D" w:rsidRPr="008B1C02" w:rsidRDefault="001F194D" w:rsidP="001F194D">
            <w:pPr>
              <w:pStyle w:val="TAC"/>
            </w:pPr>
            <w:r w:rsidRPr="008B1C02">
              <w:t>3GPP TS 29.122 [4]</w:t>
            </w:r>
          </w:p>
        </w:tc>
        <w:tc>
          <w:tcPr>
            <w:tcW w:w="3875" w:type="dxa"/>
            <w:vAlign w:val="center"/>
          </w:tcPr>
          <w:p w14:paraId="4FB2CD0E" w14:textId="77777777" w:rsidR="001F194D" w:rsidRPr="008B1C02" w:rsidRDefault="001F194D" w:rsidP="001F194D">
            <w:pPr>
              <w:pStyle w:val="TAL"/>
              <w:rPr>
                <w:rFonts w:cs="Arial"/>
                <w:szCs w:val="18"/>
              </w:rPr>
            </w:pPr>
            <w:r w:rsidRPr="008B1C02">
              <w:rPr>
                <w:rFonts w:cs="Arial"/>
                <w:szCs w:val="18"/>
              </w:rPr>
              <w:t>Represents a URI.</w:t>
            </w:r>
          </w:p>
        </w:tc>
        <w:tc>
          <w:tcPr>
            <w:tcW w:w="1303" w:type="dxa"/>
            <w:vAlign w:val="center"/>
          </w:tcPr>
          <w:p w14:paraId="197166E9" w14:textId="77777777" w:rsidR="001F194D" w:rsidRPr="008B1C02" w:rsidRDefault="001F194D" w:rsidP="001F194D">
            <w:pPr>
              <w:pStyle w:val="TAL"/>
              <w:rPr>
                <w:rFonts w:cs="Arial"/>
                <w:szCs w:val="18"/>
              </w:rPr>
            </w:pPr>
          </w:p>
        </w:tc>
      </w:tr>
    </w:tbl>
    <w:p w14:paraId="5A680494" w14:textId="77777777" w:rsidR="004B4EB2" w:rsidRPr="008B1C02" w:rsidRDefault="004B4EB2" w:rsidP="004B4EB2"/>
    <w:p w14:paraId="50209762" w14:textId="732A61B9" w:rsidR="00C96ED9" w:rsidRPr="008B1C02" w:rsidRDefault="004B4EB2" w:rsidP="00C14C19">
      <w:pPr>
        <w:pStyle w:val="EditorsNote"/>
      </w:pPr>
      <w:r>
        <w:t>Editor's Note:</w:t>
      </w:r>
      <w:r>
        <w:tab/>
        <w:t xml:space="preserve">The name of the </w:t>
      </w:r>
      <w:proofErr w:type="spellStart"/>
      <w:r>
        <w:t>MbsSessAssistData</w:t>
      </w:r>
      <w:proofErr w:type="spellEnd"/>
      <w:r>
        <w:t xml:space="preserve"> data type is FFS and pending SA2's progress and will be defined by CT4 in 3GPP TS 29.571</w:t>
      </w:r>
      <w:r w:rsidRPr="008B1C02">
        <w:t>.</w:t>
      </w:r>
      <w:bookmarkEnd w:id="294"/>
      <w:bookmarkEnd w:id="295"/>
      <w:bookmarkEnd w:id="296"/>
      <w:bookmarkEnd w:id="297"/>
      <w:bookmarkEnd w:id="298"/>
      <w:bookmarkEnd w:id="299"/>
    </w:p>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A7D0E34" w14:textId="2963DBEE" w:rsidR="00F423AA" w:rsidRDefault="00F423AA" w:rsidP="00F423AA">
      <w:pPr>
        <w:pStyle w:val="Heading5"/>
        <w:rPr>
          <w:ins w:id="341" w:author="Nokia" w:date="2023-10-31T19:37:00Z"/>
        </w:rPr>
      </w:pPr>
      <w:bookmarkStart w:id="342" w:name="_Toc138661654"/>
      <w:bookmarkEnd w:id="300"/>
      <w:ins w:id="343" w:author="Nokia" w:date="2023-10-31T19:37:00Z">
        <w:r>
          <w:lastRenderedPageBreak/>
          <w:t>5.20.5.2</w:t>
        </w:r>
      </w:ins>
      <w:ins w:id="344" w:author="Nokia" w:date="2023-10-31T21:41:00Z">
        <w:r w:rsidR="00C14C19">
          <w:t>.10</w:t>
        </w:r>
      </w:ins>
      <w:ins w:id="345" w:author="Nokia" w:date="2023-10-31T19:37:00Z">
        <w:r>
          <w:tab/>
          <w:t xml:space="preserve">Type: </w:t>
        </w:r>
        <w:bookmarkEnd w:id="342"/>
        <w:proofErr w:type="spellStart"/>
        <w:r>
          <w:t>Mbs</w:t>
        </w:r>
      </w:ins>
      <w:ins w:id="346" w:author="Nokia" w:date="2023-10-31T19:38:00Z">
        <w:r>
          <w:t>SessionUpdateRsp</w:t>
        </w:r>
      </w:ins>
      <w:proofErr w:type="spellEnd"/>
    </w:p>
    <w:p w14:paraId="7A969530" w14:textId="1EEC1935" w:rsidR="00F423AA" w:rsidRDefault="00F423AA" w:rsidP="00F423AA">
      <w:pPr>
        <w:pStyle w:val="TH"/>
        <w:rPr>
          <w:ins w:id="347" w:author="Nokia" w:date="2023-10-31T19:37:00Z"/>
        </w:rPr>
      </w:pPr>
      <w:ins w:id="348" w:author="Nokia" w:date="2023-10-31T19:37:00Z">
        <w:r>
          <w:t>Table </w:t>
        </w:r>
      </w:ins>
      <w:ins w:id="349" w:author="Nokia" w:date="2023-10-31T19:38:00Z">
        <w:r>
          <w:t>5</w:t>
        </w:r>
      </w:ins>
      <w:ins w:id="350" w:author="Nokia" w:date="2023-10-31T19:37:00Z">
        <w:r>
          <w:t>.2</w:t>
        </w:r>
      </w:ins>
      <w:ins w:id="351" w:author="Nokia" w:date="2023-10-31T19:38:00Z">
        <w:r>
          <w:t>0</w:t>
        </w:r>
      </w:ins>
      <w:ins w:id="352" w:author="Nokia" w:date="2023-10-31T19:37:00Z">
        <w:r>
          <w:t>.</w:t>
        </w:r>
      </w:ins>
      <w:ins w:id="353" w:author="Nokia" w:date="2023-10-31T19:38:00Z">
        <w:r>
          <w:t>5</w:t>
        </w:r>
      </w:ins>
      <w:ins w:id="354" w:author="Nokia" w:date="2023-10-31T19:37:00Z">
        <w:r>
          <w:t>.2.</w:t>
        </w:r>
      </w:ins>
      <w:ins w:id="355" w:author="Nokia" w:date="2023-10-31T21:41:00Z">
        <w:r w:rsidR="00C14C19">
          <w:t>10</w:t>
        </w:r>
      </w:ins>
      <w:ins w:id="356" w:author="Nokia" w:date="2023-10-31T19:37:00Z">
        <w:r>
          <w:t xml:space="preserve">-1: Definition of type </w:t>
        </w:r>
        <w:proofErr w:type="spellStart"/>
        <w:r>
          <w:t>Mbs</w:t>
        </w:r>
      </w:ins>
      <w:ins w:id="357" w:author="Nokia" w:date="2023-10-31T19:38:00Z">
        <w:r>
          <w:t>SessionUpdateRsp</w:t>
        </w:r>
      </w:ins>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F423AA" w14:paraId="25C6E38C" w14:textId="77777777" w:rsidTr="00F423AA">
        <w:trPr>
          <w:jc w:val="center"/>
          <w:ins w:id="358" w:author="Nokia" w:date="2023-10-31T19:37:00Z"/>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7DE64A65" w14:textId="77777777" w:rsidR="00F423AA" w:rsidRDefault="00F423AA" w:rsidP="002A07E5">
            <w:pPr>
              <w:pStyle w:val="TAH"/>
              <w:rPr>
                <w:ins w:id="359" w:author="Nokia" w:date="2023-10-31T19:37:00Z"/>
              </w:rPr>
            </w:pPr>
            <w:ins w:id="360" w:author="Nokia" w:date="2023-10-31T19:37:00Z">
              <w:r>
                <w:t>Attribute name</w:t>
              </w:r>
            </w:ins>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06C0FD8E" w14:textId="77777777" w:rsidR="00F423AA" w:rsidRDefault="00F423AA" w:rsidP="002A07E5">
            <w:pPr>
              <w:pStyle w:val="TAH"/>
              <w:rPr>
                <w:ins w:id="361" w:author="Nokia" w:date="2023-10-31T19:37:00Z"/>
              </w:rPr>
            </w:pPr>
            <w:ins w:id="362" w:author="Nokia" w:date="2023-10-31T19:37:00Z">
              <w:r>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4CBE39D" w14:textId="77777777" w:rsidR="00F423AA" w:rsidRDefault="00F423AA" w:rsidP="002A07E5">
            <w:pPr>
              <w:pStyle w:val="TAH"/>
              <w:rPr>
                <w:ins w:id="363" w:author="Nokia" w:date="2023-10-31T19:37:00Z"/>
              </w:rPr>
            </w:pPr>
            <w:ins w:id="364" w:author="Nokia" w:date="2023-10-31T19:37:00Z">
              <w:r>
                <w:t>P</w:t>
              </w:r>
            </w:ins>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0CE7CC44" w14:textId="77777777" w:rsidR="00F423AA" w:rsidRDefault="00F423AA" w:rsidP="002A07E5">
            <w:pPr>
              <w:pStyle w:val="TAH"/>
              <w:rPr>
                <w:ins w:id="365" w:author="Nokia" w:date="2023-10-31T19:37:00Z"/>
              </w:rPr>
            </w:pPr>
            <w:ins w:id="366" w:author="Nokia" w:date="2023-10-31T19:37:00Z">
              <w:r>
                <w:t>Cardinality</w:t>
              </w:r>
            </w:ins>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3393F218" w14:textId="77777777" w:rsidR="00F423AA" w:rsidRDefault="00F423AA" w:rsidP="002A07E5">
            <w:pPr>
              <w:pStyle w:val="TAH"/>
              <w:rPr>
                <w:ins w:id="367" w:author="Nokia" w:date="2023-10-31T19:37:00Z"/>
                <w:rFonts w:cs="Arial"/>
                <w:szCs w:val="18"/>
              </w:rPr>
            </w:pPr>
            <w:ins w:id="368" w:author="Nokia" w:date="2023-10-31T19:37:00Z">
              <w:r>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4DBB4EB2" w14:textId="77777777" w:rsidR="00F423AA" w:rsidRDefault="00F423AA" w:rsidP="002A07E5">
            <w:pPr>
              <w:pStyle w:val="TAH"/>
              <w:rPr>
                <w:ins w:id="369" w:author="Nokia" w:date="2023-10-31T19:37:00Z"/>
                <w:rFonts w:cs="Arial"/>
                <w:szCs w:val="18"/>
              </w:rPr>
            </w:pPr>
            <w:ins w:id="370" w:author="Nokia" w:date="2023-10-31T19:37:00Z">
              <w:r>
                <w:rPr>
                  <w:rFonts w:cs="Arial"/>
                  <w:szCs w:val="18"/>
                </w:rPr>
                <w:t>Applicability</w:t>
              </w:r>
            </w:ins>
          </w:p>
        </w:tc>
      </w:tr>
      <w:tr w:rsidR="00F423AA" w14:paraId="6188EBEB" w14:textId="77777777" w:rsidTr="00F423AA">
        <w:trPr>
          <w:jc w:val="center"/>
          <w:ins w:id="371" w:author="Nokia" w:date="2023-10-31T19:39:00Z"/>
        </w:trPr>
        <w:tc>
          <w:tcPr>
            <w:tcW w:w="1977" w:type="dxa"/>
            <w:tcBorders>
              <w:top w:val="single" w:sz="4" w:space="0" w:color="auto"/>
              <w:left w:val="single" w:sz="4" w:space="0" w:color="auto"/>
              <w:bottom w:val="single" w:sz="4" w:space="0" w:color="auto"/>
              <w:right w:val="single" w:sz="4" w:space="0" w:color="auto"/>
            </w:tcBorders>
          </w:tcPr>
          <w:p w14:paraId="3FD164BB" w14:textId="7F54DEE6" w:rsidR="00F423AA" w:rsidRDefault="00F423AA" w:rsidP="00F423AA">
            <w:pPr>
              <w:pStyle w:val="TAL"/>
              <w:rPr>
                <w:ins w:id="372" w:author="Nokia" w:date="2023-10-31T19:39:00Z"/>
              </w:rPr>
            </w:pPr>
            <w:proofErr w:type="spellStart"/>
            <w:ins w:id="373" w:author="Nokia" w:date="2023-10-31T19:40:00Z">
              <w:r>
                <w:t>reduce</w:t>
              </w:r>
            </w:ins>
            <w:ins w:id="374" w:author="Nokia" w:date="2023-11-02T22:46:00Z">
              <w:r w:rsidR="00392F21">
                <w:t>d</w:t>
              </w:r>
            </w:ins>
            <w:ins w:id="375" w:author="Nokia" w:date="2023-10-31T19:40:00Z">
              <w:r>
                <w:t>MbsServArea</w:t>
              </w:r>
            </w:ins>
            <w:proofErr w:type="spellEnd"/>
          </w:p>
        </w:tc>
        <w:tc>
          <w:tcPr>
            <w:tcW w:w="1743" w:type="dxa"/>
            <w:tcBorders>
              <w:top w:val="single" w:sz="4" w:space="0" w:color="auto"/>
              <w:left w:val="single" w:sz="4" w:space="0" w:color="auto"/>
              <w:bottom w:val="single" w:sz="4" w:space="0" w:color="auto"/>
              <w:right w:val="single" w:sz="4" w:space="0" w:color="auto"/>
            </w:tcBorders>
          </w:tcPr>
          <w:p w14:paraId="5F122276" w14:textId="498FF9E5" w:rsidR="00F423AA" w:rsidRDefault="00F423AA" w:rsidP="00F423AA">
            <w:pPr>
              <w:pStyle w:val="TAL"/>
              <w:rPr>
                <w:ins w:id="376" w:author="Nokia" w:date="2023-10-31T19:39:00Z"/>
              </w:rPr>
            </w:pPr>
            <w:proofErr w:type="spellStart"/>
            <w:ins w:id="377" w:author="Nokia" w:date="2023-10-31T19:40:00Z">
              <w:r>
                <w:t>MbsServiceArea</w:t>
              </w:r>
            </w:ins>
            <w:proofErr w:type="spellEnd"/>
          </w:p>
        </w:tc>
        <w:tc>
          <w:tcPr>
            <w:tcW w:w="328" w:type="dxa"/>
            <w:tcBorders>
              <w:top w:val="single" w:sz="4" w:space="0" w:color="auto"/>
              <w:left w:val="single" w:sz="4" w:space="0" w:color="auto"/>
              <w:bottom w:val="single" w:sz="4" w:space="0" w:color="auto"/>
              <w:right w:val="single" w:sz="4" w:space="0" w:color="auto"/>
            </w:tcBorders>
          </w:tcPr>
          <w:p w14:paraId="55C1027A" w14:textId="5AA6C6A1" w:rsidR="00F423AA" w:rsidRDefault="00F423AA" w:rsidP="00F423AA">
            <w:pPr>
              <w:pStyle w:val="TAC"/>
              <w:rPr>
                <w:ins w:id="378" w:author="Nokia" w:date="2023-10-31T19:39:00Z"/>
              </w:rPr>
            </w:pPr>
            <w:ins w:id="379" w:author="Nokia" w:date="2023-10-31T19:40:00Z">
              <w:r>
                <w:t>C</w:t>
              </w:r>
            </w:ins>
          </w:p>
        </w:tc>
        <w:tc>
          <w:tcPr>
            <w:tcW w:w="663" w:type="dxa"/>
            <w:tcBorders>
              <w:top w:val="single" w:sz="4" w:space="0" w:color="auto"/>
              <w:left w:val="single" w:sz="4" w:space="0" w:color="auto"/>
              <w:bottom w:val="single" w:sz="4" w:space="0" w:color="auto"/>
              <w:right w:val="single" w:sz="4" w:space="0" w:color="auto"/>
            </w:tcBorders>
          </w:tcPr>
          <w:p w14:paraId="6888D497" w14:textId="4B1EEA33" w:rsidR="00F423AA" w:rsidRDefault="00F423AA" w:rsidP="00F423AA">
            <w:pPr>
              <w:pStyle w:val="TAL"/>
              <w:rPr>
                <w:ins w:id="380" w:author="Nokia" w:date="2023-10-31T19:39:00Z"/>
              </w:rPr>
            </w:pPr>
            <w:ins w:id="381" w:author="Nokia" w:date="2023-10-31T19:40:00Z">
              <w:r>
                <w:t>0..1</w:t>
              </w:r>
            </w:ins>
          </w:p>
        </w:tc>
        <w:tc>
          <w:tcPr>
            <w:tcW w:w="4397" w:type="dxa"/>
            <w:tcBorders>
              <w:top w:val="single" w:sz="4" w:space="0" w:color="auto"/>
              <w:left w:val="single" w:sz="4" w:space="0" w:color="auto"/>
              <w:bottom w:val="single" w:sz="4" w:space="0" w:color="auto"/>
              <w:right w:val="single" w:sz="4" w:space="0" w:color="auto"/>
            </w:tcBorders>
          </w:tcPr>
          <w:p w14:paraId="7C0B8CF3" w14:textId="6D2ED846" w:rsidR="00F423AA" w:rsidRDefault="00F423AA" w:rsidP="00F423AA">
            <w:pPr>
              <w:pStyle w:val="TAL"/>
              <w:rPr>
                <w:ins w:id="382" w:author="Nokia" w:date="2023-10-31T19:40:00Z"/>
                <w:rFonts w:cs="Arial"/>
                <w:szCs w:val="18"/>
              </w:rPr>
            </w:pPr>
            <w:ins w:id="383" w:author="Nokia" w:date="2023-10-31T19:40:00Z">
              <w:r>
                <w:rPr>
                  <w:rFonts w:cs="Arial"/>
                  <w:szCs w:val="18"/>
                </w:rPr>
                <w:t xml:space="preserve">This attribute shall be present if the requested MBS service area is not entirely </w:t>
              </w:r>
            </w:ins>
            <w:ins w:id="384" w:author="Nokia" w:date="2023-10-31T20:15:00Z">
              <w:r w:rsidR="00224692">
                <w:rPr>
                  <w:rFonts w:cs="Arial"/>
                  <w:szCs w:val="18"/>
                </w:rPr>
                <w:t>supported</w:t>
              </w:r>
            </w:ins>
            <w:ins w:id="385" w:author="Nokia" w:date="2023-10-31T19:40:00Z">
              <w:r>
                <w:rPr>
                  <w:rFonts w:cs="Arial"/>
                  <w:szCs w:val="18"/>
                </w:rPr>
                <w:t xml:space="preserve"> within the MB-SMF service area.</w:t>
              </w:r>
            </w:ins>
          </w:p>
          <w:p w14:paraId="622B5217" w14:textId="77777777" w:rsidR="00F423AA" w:rsidRDefault="00F423AA" w:rsidP="00F423AA">
            <w:pPr>
              <w:pStyle w:val="TAL"/>
              <w:rPr>
                <w:ins w:id="386" w:author="Nokia" w:date="2023-10-31T19:40:00Z"/>
                <w:rFonts w:cs="Arial"/>
                <w:szCs w:val="18"/>
              </w:rPr>
            </w:pPr>
          </w:p>
          <w:p w14:paraId="32F93A76" w14:textId="77777777" w:rsidR="00F423AA" w:rsidRDefault="00F423AA" w:rsidP="00F423AA">
            <w:pPr>
              <w:pStyle w:val="TAL"/>
              <w:rPr>
                <w:ins w:id="387" w:author="Nokia" w:date="2023-10-31T19:43:00Z"/>
                <w:rFonts w:cs="Arial"/>
                <w:szCs w:val="18"/>
              </w:rPr>
            </w:pPr>
            <w:ins w:id="388" w:author="Nokia" w:date="2023-10-31T19:40:00Z">
              <w:r>
                <w:rPr>
                  <w:rFonts w:cs="Arial"/>
                  <w:szCs w:val="18"/>
                </w:rPr>
                <w:t>When present, it shall contain the reduced MBS Service Area in which the MBS session has been updated.</w:t>
              </w:r>
            </w:ins>
          </w:p>
          <w:p w14:paraId="7A43C775" w14:textId="77777777" w:rsidR="00F423AA" w:rsidRDefault="00F423AA" w:rsidP="00F423AA">
            <w:pPr>
              <w:pStyle w:val="TAL"/>
              <w:rPr>
                <w:ins w:id="389" w:author="Nokia" w:date="2023-10-31T19:40:00Z"/>
                <w:rFonts w:cs="Arial"/>
                <w:szCs w:val="18"/>
              </w:rPr>
            </w:pPr>
          </w:p>
          <w:p w14:paraId="64508FA0" w14:textId="6943C232" w:rsidR="00F423AA" w:rsidRDefault="00F423AA" w:rsidP="00F423AA">
            <w:pPr>
              <w:pStyle w:val="TAL"/>
              <w:rPr>
                <w:ins w:id="390" w:author="Nokia" w:date="2023-10-31T19:39:00Z"/>
                <w:rFonts w:cs="Arial"/>
                <w:szCs w:val="18"/>
              </w:rPr>
            </w:pPr>
            <w:ins w:id="391" w:author="Nokia" w:date="2023-10-31T19:43: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01A2E71D" w14:textId="77777777" w:rsidR="00F423AA" w:rsidRDefault="00F423AA" w:rsidP="00F423AA">
            <w:pPr>
              <w:pStyle w:val="TAL"/>
              <w:rPr>
                <w:ins w:id="392" w:author="Nokia" w:date="2023-10-31T19:39:00Z"/>
                <w:rFonts w:cs="Arial"/>
                <w:szCs w:val="18"/>
              </w:rPr>
            </w:pPr>
          </w:p>
        </w:tc>
      </w:tr>
      <w:tr w:rsidR="00F423AA" w14:paraId="5DA18A1F" w14:textId="77777777" w:rsidTr="00F423AA">
        <w:trPr>
          <w:jc w:val="center"/>
          <w:ins w:id="393" w:author="Nokia" w:date="2023-10-31T19:37:00Z"/>
        </w:trPr>
        <w:tc>
          <w:tcPr>
            <w:tcW w:w="1977" w:type="dxa"/>
            <w:tcBorders>
              <w:top w:val="single" w:sz="4" w:space="0" w:color="auto"/>
              <w:left w:val="single" w:sz="4" w:space="0" w:color="auto"/>
              <w:bottom w:val="single" w:sz="4" w:space="0" w:color="auto"/>
              <w:right w:val="single" w:sz="4" w:space="0" w:color="auto"/>
            </w:tcBorders>
          </w:tcPr>
          <w:p w14:paraId="5A144661" w14:textId="6D1D3BA4" w:rsidR="00F423AA" w:rsidRDefault="00F423AA" w:rsidP="00F423AA">
            <w:pPr>
              <w:pStyle w:val="TAL"/>
              <w:rPr>
                <w:ins w:id="394" w:author="Nokia" w:date="2023-10-31T19:37:00Z"/>
              </w:rPr>
            </w:pPr>
            <w:proofErr w:type="spellStart"/>
            <w:ins w:id="395" w:author="Nokia" w:date="2023-10-31T19:37:00Z">
              <w:r>
                <w:t>red</w:t>
              </w:r>
            </w:ins>
            <w:ins w:id="396" w:author="Nokia" w:date="2023-10-31T19:39:00Z">
              <w:r>
                <w:t>uce</w:t>
              </w:r>
            </w:ins>
            <w:ins w:id="397" w:author="Nokia" w:date="2023-11-02T22:46:00Z">
              <w:r w:rsidR="00392F21">
                <w:t>d</w:t>
              </w:r>
            </w:ins>
            <w:ins w:id="398" w:author="Nokia" w:date="2023-10-31T19:39:00Z">
              <w:r>
                <w:t>Ext</w:t>
              </w:r>
            </w:ins>
            <w:ins w:id="399" w:author="Nokia" w:date="2023-10-31T19:37:00Z">
              <w:r>
                <w:t>MbsServArea</w:t>
              </w:r>
              <w:proofErr w:type="spellEnd"/>
            </w:ins>
          </w:p>
        </w:tc>
        <w:tc>
          <w:tcPr>
            <w:tcW w:w="1743" w:type="dxa"/>
            <w:tcBorders>
              <w:top w:val="single" w:sz="4" w:space="0" w:color="auto"/>
              <w:left w:val="single" w:sz="4" w:space="0" w:color="auto"/>
              <w:bottom w:val="single" w:sz="4" w:space="0" w:color="auto"/>
              <w:right w:val="single" w:sz="4" w:space="0" w:color="auto"/>
            </w:tcBorders>
          </w:tcPr>
          <w:p w14:paraId="56DCCCE1" w14:textId="6662F4D6" w:rsidR="00F423AA" w:rsidRDefault="00F423AA" w:rsidP="00F423AA">
            <w:pPr>
              <w:pStyle w:val="TAL"/>
              <w:rPr>
                <w:ins w:id="400" w:author="Nokia" w:date="2023-10-31T19:37:00Z"/>
              </w:rPr>
            </w:pPr>
            <w:proofErr w:type="spellStart"/>
            <w:ins w:id="401" w:author="Nokia" w:date="2023-10-31T19:39:00Z">
              <w:r>
                <w:t>Extern</w:t>
              </w:r>
            </w:ins>
            <w:ins w:id="402" w:author="Nokia" w:date="2023-10-31T19:40:00Z">
              <w:r>
                <w:t>al</w:t>
              </w:r>
            </w:ins>
            <w:ins w:id="403" w:author="Nokia" w:date="2023-10-31T19:37:00Z">
              <w:r>
                <w:t>MbsServiceArea</w:t>
              </w:r>
              <w:proofErr w:type="spellEnd"/>
            </w:ins>
          </w:p>
        </w:tc>
        <w:tc>
          <w:tcPr>
            <w:tcW w:w="328" w:type="dxa"/>
            <w:tcBorders>
              <w:top w:val="single" w:sz="4" w:space="0" w:color="auto"/>
              <w:left w:val="single" w:sz="4" w:space="0" w:color="auto"/>
              <w:bottom w:val="single" w:sz="4" w:space="0" w:color="auto"/>
              <w:right w:val="single" w:sz="4" w:space="0" w:color="auto"/>
            </w:tcBorders>
          </w:tcPr>
          <w:p w14:paraId="6FACC52D" w14:textId="77777777" w:rsidR="00F423AA" w:rsidRDefault="00F423AA" w:rsidP="00F423AA">
            <w:pPr>
              <w:pStyle w:val="TAC"/>
              <w:rPr>
                <w:ins w:id="404" w:author="Nokia" w:date="2023-10-31T19:37:00Z"/>
              </w:rPr>
            </w:pPr>
            <w:ins w:id="405" w:author="Nokia" w:date="2023-10-31T19:37:00Z">
              <w:r>
                <w:t>C</w:t>
              </w:r>
            </w:ins>
          </w:p>
        </w:tc>
        <w:tc>
          <w:tcPr>
            <w:tcW w:w="663" w:type="dxa"/>
            <w:tcBorders>
              <w:top w:val="single" w:sz="4" w:space="0" w:color="auto"/>
              <w:left w:val="single" w:sz="4" w:space="0" w:color="auto"/>
              <w:bottom w:val="single" w:sz="4" w:space="0" w:color="auto"/>
              <w:right w:val="single" w:sz="4" w:space="0" w:color="auto"/>
            </w:tcBorders>
          </w:tcPr>
          <w:p w14:paraId="52154FB3" w14:textId="77777777" w:rsidR="00F423AA" w:rsidRDefault="00F423AA" w:rsidP="00F423AA">
            <w:pPr>
              <w:pStyle w:val="TAL"/>
              <w:rPr>
                <w:ins w:id="406" w:author="Nokia" w:date="2023-10-31T19:37:00Z"/>
              </w:rPr>
            </w:pPr>
            <w:ins w:id="407" w:author="Nokia" w:date="2023-10-31T19:37:00Z">
              <w:r>
                <w:t>0..1</w:t>
              </w:r>
            </w:ins>
          </w:p>
        </w:tc>
        <w:tc>
          <w:tcPr>
            <w:tcW w:w="4397" w:type="dxa"/>
            <w:tcBorders>
              <w:top w:val="single" w:sz="4" w:space="0" w:color="auto"/>
              <w:left w:val="single" w:sz="4" w:space="0" w:color="auto"/>
              <w:bottom w:val="single" w:sz="4" w:space="0" w:color="auto"/>
              <w:right w:val="single" w:sz="4" w:space="0" w:color="auto"/>
            </w:tcBorders>
          </w:tcPr>
          <w:p w14:paraId="169F65B7" w14:textId="6B1C56A0" w:rsidR="00F423AA" w:rsidRDefault="00F423AA" w:rsidP="00F423AA">
            <w:pPr>
              <w:pStyle w:val="TAL"/>
              <w:rPr>
                <w:ins w:id="408" w:author="Nokia" w:date="2023-10-31T19:37:00Z"/>
                <w:rFonts w:cs="Arial"/>
                <w:szCs w:val="18"/>
              </w:rPr>
            </w:pPr>
            <w:ins w:id="409" w:author="Nokia" w:date="2023-10-31T19:37:00Z">
              <w:r>
                <w:rPr>
                  <w:rFonts w:cs="Arial"/>
                  <w:szCs w:val="18"/>
                </w:rPr>
                <w:t xml:space="preserve">This attribute shall be present if the requested MBS service area is not entirely </w:t>
              </w:r>
            </w:ins>
            <w:ins w:id="410" w:author="Nokia" w:date="2023-10-31T20:15:00Z">
              <w:r w:rsidR="00224692">
                <w:rPr>
                  <w:rFonts w:cs="Arial"/>
                  <w:szCs w:val="18"/>
                </w:rPr>
                <w:t>supported</w:t>
              </w:r>
            </w:ins>
            <w:ins w:id="411" w:author="Nokia" w:date="2023-10-31T19:37:00Z">
              <w:r>
                <w:rPr>
                  <w:rFonts w:cs="Arial"/>
                  <w:szCs w:val="18"/>
                </w:rPr>
                <w:t xml:space="preserve"> within the MB-SMF service area.</w:t>
              </w:r>
            </w:ins>
          </w:p>
          <w:p w14:paraId="7C0DCF3B" w14:textId="77777777" w:rsidR="00F423AA" w:rsidRDefault="00F423AA" w:rsidP="00F423AA">
            <w:pPr>
              <w:pStyle w:val="TAL"/>
              <w:rPr>
                <w:ins w:id="412" w:author="Nokia" w:date="2023-10-31T19:37:00Z"/>
                <w:rFonts w:cs="Arial"/>
                <w:szCs w:val="18"/>
              </w:rPr>
            </w:pPr>
          </w:p>
          <w:p w14:paraId="38D3FBA7" w14:textId="2EF5D4B8" w:rsidR="00F423AA" w:rsidRDefault="00F423AA" w:rsidP="00F423AA">
            <w:pPr>
              <w:pStyle w:val="TAL"/>
              <w:rPr>
                <w:ins w:id="413" w:author="Nokia" w:date="2023-10-31T19:43:00Z"/>
                <w:rFonts w:cs="Arial"/>
                <w:szCs w:val="18"/>
              </w:rPr>
            </w:pPr>
            <w:ins w:id="414" w:author="Nokia" w:date="2023-10-31T19:37:00Z">
              <w:r>
                <w:rPr>
                  <w:rFonts w:cs="Arial"/>
                  <w:szCs w:val="18"/>
                </w:rPr>
                <w:t xml:space="preserve">When present, it shall contain the reduced </w:t>
              </w:r>
            </w:ins>
            <w:ins w:id="415" w:author="Nokia" w:date="2023-10-31T19:41:00Z">
              <w:r>
                <w:rPr>
                  <w:rFonts w:cs="Arial"/>
                  <w:szCs w:val="18"/>
                </w:rPr>
                <w:t xml:space="preserve">external </w:t>
              </w:r>
            </w:ins>
            <w:ins w:id="416" w:author="Nokia" w:date="2023-10-31T19:37:00Z">
              <w:r>
                <w:rPr>
                  <w:rFonts w:cs="Arial"/>
                  <w:szCs w:val="18"/>
                </w:rPr>
                <w:t>MBS Service Area in which the MBS session has been updated.</w:t>
              </w:r>
            </w:ins>
          </w:p>
          <w:p w14:paraId="05600161" w14:textId="77777777" w:rsidR="00F423AA" w:rsidRDefault="00F423AA" w:rsidP="00F423AA">
            <w:pPr>
              <w:pStyle w:val="TAL"/>
              <w:rPr>
                <w:ins w:id="417" w:author="Nokia" w:date="2023-10-31T19:37:00Z"/>
                <w:rFonts w:cs="Arial"/>
                <w:szCs w:val="18"/>
              </w:rPr>
            </w:pPr>
          </w:p>
          <w:p w14:paraId="3769FAD4" w14:textId="6E38C8E0" w:rsidR="00F423AA" w:rsidRDefault="00F423AA" w:rsidP="00F423AA">
            <w:pPr>
              <w:pStyle w:val="TAL"/>
              <w:rPr>
                <w:ins w:id="418" w:author="Nokia" w:date="2023-10-31T19:37:00Z"/>
                <w:rFonts w:cs="Arial"/>
                <w:szCs w:val="18"/>
              </w:rPr>
            </w:pPr>
            <w:ins w:id="419" w:author="Nokia" w:date="2023-10-31T19:43:00Z">
              <w:r>
                <w:rPr>
                  <w:rFonts w:cs="Arial"/>
                  <w:szCs w:val="18"/>
                </w:rPr>
                <w:t>(NOTE)</w:t>
              </w:r>
            </w:ins>
          </w:p>
        </w:tc>
        <w:tc>
          <w:tcPr>
            <w:tcW w:w="882" w:type="dxa"/>
            <w:tcBorders>
              <w:top w:val="single" w:sz="4" w:space="0" w:color="auto"/>
              <w:left w:val="single" w:sz="4" w:space="0" w:color="auto"/>
              <w:bottom w:val="single" w:sz="4" w:space="0" w:color="auto"/>
              <w:right w:val="single" w:sz="4" w:space="0" w:color="auto"/>
            </w:tcBorders>
          </w:tcPr>
          <w:p w14:paraId="77C86397" w14:textId="77777777" w:rsidR="00F423AA" w:rsidRDefault="00F423AA" w:rsidP="00F423AA">
            <w:pPr>
              <w:pStyle w:val="TAL"/>
              <w:rPr>
                <w:ins w:id="420" w:author="Nokia" w:date="2023-10-31T19:37:00Z"/>
                <w:rFonts w:cs="Arial"/>
                <w:szCs w:val="18"/>
              </w:rPr>
            </w:pPr>
          </w:p>
        </w:tc>
      </w:tr>
      <w:tr w:rsidR="00F423AA" w14:paraId="3C497EFC" w14:textId="77777777" w:rsidTr="00942985">
        <w:trPr>
          <w:jc w:val="center"/>
          <w:ins w:id="421" w:author="Nokia" w:date="2023-10-31T19:42:00Z"/>
        </w:trPr>
        <w:tc>
          <w:tcPr>
            <w:tcW w:w="9990" w:type="dxa"/>
            <w:gridSpan w:val="6"/>
            <w:tcBorders>
              <w:top w:val="single" w:sz="4" w:space="0" w:color="auto"/>
              <w:left w:val="single" w:sz="4" w:space="0" w:color="auto"/>
              <w:bottom w:val="single" w:sz="4" w:space="0" w:color="auto"/>
              <w:right w:val="single" w:sz="4" w:space="0" w:color="auto"/>
            </w:tcBorders>
          </w:tcPr>
          <w:p w14:paraId="45893881" w14:textId="654477F1" w:rsidR="00F423AA" w:rsidRDefault="00F423AA">
            <w:pPr>
              <w:pStyle w:val="TAN"/>
              <w:rPr>
                <w:ins w:id="422" w:author="Nokia" w:date="2023-10-31T19:42:00Z"/>
                <w:rFonts w:cs="Arial"/>
                <w:szCs w:val="18"/>
              </w:rPr>
              <w:pPrChange w:id="423" w:author="Nokia" w:date="2023-10-31T19:43:00Z">
                <w:pPr>
                  <w:pStyle w:val="TAL"/>
                </w:pPr>
              </w:pPrChange>
            </w:pPr>
            <w:ins w:id="424" w:author="Nokia" w:date="2023-10-31T19:43:00Z">
              <w:r w:rsidRPr="0088535F">
                <w:t>NOTE:</w:t>
              </w:r>
              <w:r w:rsidRPr="0088535F">
                <w:tab/>
                <w:t>These attributes are mutually exclusive</w:t>
              </w:r>
              <w:r>
                <w:t>.</w:t>
              </w:r>
            </w:ins>
          </w:p>
        </w:tc>
      </w:tr>
    </w:tbl>
    <w:p w14:paraId="6B2354A7" w14:textId="77777777" w:rsidR="001A2E71" w:rsidRDefault="001A2E71" w:rsidP="001A2E71"/>
    <w:p w14:paraId="05597ACB" w14:textId="77777777" w:rsidR="00392F21" w:rsidRPr="00024764" w:rsidRDefault="00392F21" w:rsidP="00392F2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5BAACBB" w14:textId="77777777" w:rsidR="00392F21" w:rsidRPr="008B1C02" w:rsidRDefault="00392F21" w:rsidP="00392F21">
      <w:pPr>
        <w:pStyle w:val="Heading3"/>
        <w:spacing w:before="240"/>
      </w:pPr>
      <w:bookmarkStart w:id="425" w:name="_Toc114212435"/>
      <w:bookmarkStart w:id="426" w:name="_Toc136555187"/>
      <w:bookmarkStart w:id="427" w:name="_Toc145706962"/>
      <w:r w:rsidRPr="008B1C02">
        <w:t>5.20.6</w:t>
      </w:r>
      <w:r w:rsidRPr="008B1C02">
        <w:tab/>
        <w:t>Used Features</w:t>
      </w:r>
      <w:bookmarkEnd w:id="425"/>
      <w:bookmarkEnd w:id="426"/>
      <w:bookmarkEnd w:id="427"/>
    </w:p>
    <w:p w14:paraId="65812C31" w14:textId="77777777" w:rsidR="00392F21" w:rsidRPr="008B1C02" w:rsidRDefault="00392F21" w:rsidP="00392F21">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27893EBA" w14:textId="77777777" w:rsidR="00392F21" w:rsidRPr="008B1C02" w:rsidRDefault="00392F21" w:rsidP="00392F21">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392F21" w:rsidRPr="008B1C02" w14:paraId="666F5DB8" w14:textId="77777777" w:rsidTr="002A07E5">
        <w:trPr>
          <w:cantSplit/>
        </w:trPr>
        <w:tc>
          <w:tcPr>
            <w:tcW w:w="1588" w:type="dxa"/>
            <w:shd w:val="clear" w:color="000000" w:fill="C0C0C0"/>
            <w:vAlign w:val="center"/>
          </w:tcPr>
          <w:p w14:paraId="573820C3" w14:textId="77777777" w:rsidR="00392F21" w:rsidRPr="008B1C02" w:rsidRDefault="00392F21" w:rsidP="002A07E5">
            <w:pPr>
              <w:pStyle w:val="TAH"/>
            </w:pPr>
            <w:r w:rsidRPr="008B1C02">
              <w:t>Feature number</w:t>
            </w:r>
          </w:p>
        </w:tc>
        <w:tc>
          <w:tcPr>
            <w:tcW w:w="1673" w:type="dxa"/>
            <w:shd w:val="clear" w:color="000000" w:fill="C0C0C0"/>
            <w:vAlign w:val="center"/>
          </w:tcPr>
          <w:p w14:paraId="1F4DC5B7" w14:textId="77777777" w:rsidR="00392F21" w:rsidRPr="008B1C02" w:rsidRDefault="00392F21" w:rsidP="002A07E5">
            <w:pPr>
              <w:pStyle w:val="TAH"/>
            </w:pPr>
            <w:r w:rsidRPr="008B1C02">
              <w:t>Feature Name</w:t>
            </w:r>
          </w:p>
        </w:tc>
        <w:tc>
          <w:tcPr>
            <w:tcW w:w="6520" w:type="dxa"/>
            <w:shd w:val="clear" w:color="000000" w:fill="C0C0C0"/>
            <w:vAlign w:val="center"/>
          </w:tcPr>
          <w:p w14:paraId="05A6AE0A" w14:textId="77777777" w:rsidR="00392F21" w:rsidRPr="008B1C02" w:rsidRDefault="00392F21" w:rsidP="002A07E5">
            <w:pPr>
              <w:pStyle w:val="TAH"/>
            </w:pPr>
            <w:r w:rsidRPr="008B1C02">
              <w:t>Description</w:t>
            </w:r>
          </w:p>
        </w:tc>
      </w:tr>
      <w:tr w:rsidR="00392F21" w:rsidRPr="008B1C02" w14:paraId="76938278" w14:textId="77777777" w:rsidTr="002A07E5">
        <w:trPr>
          <w:cantSplit/>
        </w:trPr>
        <w:tc>
          <w:tcPr>
            <w:tcW w:w="1588" w:type="dxa"/>
            <w:shd w:val="clear" w:color="auto" w:fill="auto"/>
            <w:vAlign w:val="center"/>
          </w:tcPr>
          <w:p w14:paraId="596B3C80" w14:textId="77777777" w:rsidR="00392F21" w:rsidRPr="00DB6391" w:rsidRDefault="00392F21" w:rsidP="002A07E5">
            <w:pPr>
              <w:pStyle w:val="TAC"/>
            </w:pPr>
            <w:bookmarkStart w:id="428" w:name="MCCQCTEMPBM_00000225"/>
            <w:r w:rsidRPr="00DB6391">
              <w:t>1</w:t>
            </w:r>
          </w:p>
        </w:tc>
        <w:tc>
          <w:tcPr>
            <w:tcW w:w="1673" w:type="dxa"/>
            <w:shd w:val="clear" w:color="auto" w:fill="auto"/>
            <w:vAlign w:val="center"/>
          </w:tcPr>
          <w:p w14:paraId="01FCE07B" w14:textId="77777777" w:rsidR="00392F21" w:rsidRPr="008B1C02" w:rsidRDefault="00392F21" w:rsidP="002A07E5">
            <w:pPr>
              <w:pStyle w:val="TAL"/>
            </w:pPr>
            <w:r>
              <w:t>5MBS2</w:t>
            </w:r>
          </w:p>
        </w:tc>
        <w:tc>
          <w:tcPr>
            <w:tcW w:w="6520" w:type="dxa"/>
            <w:shd w:val="clear" w:color="auto" w:fill="auto"/>
            <w:vAlign w:val="center"/>
          </w:tcPr>
          <w:p w14:paraId="5D3C8A53" w14:textId="77777777" w:rsidR="00392F21" w:rsidRPr="008B1C02" w:rsidRDefault="00392F21" w:rsidP="002A07E5">
            <w:pPr>
              <w:pStyle w:val="TAL"/>
            </w:pPr>
            <w:r>
              <w:t>Represents the support of the Rel-18 enhancements (</w:t>
            </w:r>
            <w:proofErr w:type="gramStart"/>
            <w:r>
              <w:t>e.g.</w:t>
            </w:r>
            <w:proofErr w:type="gramEnd"/>
            <w:r>
              <w:t xml:space="preserve"> MBS Session Assistance information provisioning) to the </w:t>
            </w:r>
            <w:r>
              <w:rPr>
                <w:rFonts w:cs="Arial"/>
                <w:szCs w:val="18"/>
              </w:rPr>
              <w:t>5G Multicast/Broadcast services</w:t>
            </w:r>
            <w:r>
              <w:t>.</w:t>
            </w:r>
          </w:p>
        </w:tc>
      </w:tr>
      <w:tr w:rsidR="00392F21" w:rsidRPr="008B1C02" w14:paraId="4EB644A9" w14:textId="77777777" w:rsidTr="002A07E5">
        <w:trPr>
          <w:cantSplit/>
          <w:ins w:id="429" w:author="Nokia" w:date="2023-11-02T22:47:00Z"/>
        </w:trPr>
        <w:tc>
          <w:tcPr>
            <w:tcW w:w="1588" w:type="dxa"/>
            <w:shd w:val="clear" w:color="auto" w:fill="auto"/>
            <w:vAlign w:val="center"/>
          </w:tcPr>
          <w:p w14:paraId="58B532CB" w14:textId="70F4C515" w:rsidR="00392F21" w:rsidRPr="00DB6391" w:rsidRDefault="00392F21" w:rsidP="00392F21">
            <w:pPr>
              <w:pStyle w:val="TAC"/>
              <w:rPr>
                <w:ins w:id="430" w:author="Nokia" w:date="2023-11-02T22:47:00Z"/>
              </w:rPr>
            </w:pPr>
            <w:ins w:id="431" w:author="Nokia" w:date="2023-11-02T22:48:00Z">
              <w:r>
                <w:t>1</w:t>
              </w:r>
            </w:ins>
          </w:p>
        </w:tc>
        <w:tc>
          <w:tcPr>
            <w:tcW w:w="1673" w:type="dxa"/>
            <w:shd w:val="clear" w:color="auto" w:fill="auto"/>
            <w:vAlign w:val="center"/>
          </w:tcPr>
          <w:p w14:paraId="3A6A8790" w14:textId="79399B08" w:rsidR="00392F21" w:rsidRDefault="00392F21" w:rsidP="00392F21">
            <w:pPr>
              <w:pStyle w:val="TAL"/>
              <w:rPr>
                <w:ins w:id="432" w:author="Nokia" w:date="2023-11-02T22:47:00Z"/>
              </w:rPr>
            </w:pPr>
            <w:proofErr w:type="spellStart"/>
            <w:ins w:id="433" w:author="Nokia" w:date="2023-11-02T22:48:00Z">
              <w:r>
                <w:t>ReducedMbsAreaInd</w:t>
              </w:r>
            </w:ins>
            <w:proofErr w:type="spellEnd"/>
          </w:p>
        </w:tc>
        <w:tc>
          <w:tcPr>
            <w:tcW w:w="6520" w:type="dxa"/>
            <w:shd w:val="clear" w:color="auto" w:fill="auto"/>
            <w:vAlign w:val="center"/>
          </w:tcPr>
          <w:p w14:paraId="23DF75C8" w14:textId="31FD6B08" w:rsidR="00392F21" w:rsidRDefault="00392F21" w:rsidP="00392F21">
            <w:pPr>
              <w:pStyle w:val="TAL"/>
              <w:rPr>
                <w:ins w:id="434" w:author="Nokia" w:date="2023-11-02T22:47:00Z"/>
              </w:rPr>
            </w:pPr>
            <w:ins w:id="435" w:author="Nokia" w:date="2023-11-02T22:48:00Z">
              <w:r>
                <w:t>This feature enhances the MBS service functionality by supporting to send an indication of reduced MBS service area supported by single MB-SMF to the AF.</w:t>
              </w:r>
            </w:ins>
          </w:p>
        </w:tc>
      </w:tr>
      <w:bookmarkEnd w:id="428"/>
    </w:tbl>
    <w:p w14:paraId="52B619A6" w14:textId="77777777" w:rsidR="00392F21" w:rsidRDefault="00392F21" w:rsidP="001A2E71"/>
    <w:p w14:paraId="5A1A2CF1" w14:textId="77777777" w:rsidR="001F194D" w:rsidRPr="00024764" w:rsidRDefault="001F194D" w:rsidP="001F19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3E3BA08" w14:textId="77777777" w:rsidR="001F194D" w:rsidRPr="008B1C02" w:rsidRDefault="001F194D" w:rsidP="001F194D">
      <w:pPr>
        <w:pStyle w:val="Heading4"/>
        <w:rPr>
          <w:rFonts w:eastAsia="Batang"/>
          <w:sz w:val="28"/>
        </w:rPr>
      </w:pPr>
      <w:bookmarkStart w:id="436" w:name="_Toc145706966"/>
      <w:r w:rsidRPr="008B1C02">
        <w:t>5.20.7.3</w:t>
      </w:r>
      <w:r w:rsidRPr="008B1C02">
        <w:tab/>
        <w:t>Application Errors</w:t>
      </w:r>
      <w:bookmarkEnd w:id="436"/>
    </w:p>
    <w:p w14:paraId="726490CE" w14:textId="77777777" w:rsidR="001F194D" w:rsidRPr="008B1C02" w:rsidRDefault="001F194D" w:rsidP="001F194D">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17142F1E" w14:textId="77777777" w:rsidR="001F194D" w:rsidRPr="008B1C02" w:rsidRDefault="001F194D" w:rsidP="001F194D">
      <w:pPr>
        <w:pStyle w:val="TH"/>
      </w:pPr>
      <w:r w:rsidRPr="008B1C02">
        <w:lastRenderedPageBreak/>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1F194D" w:rsidRPr="008B1C02" w14:paraId="73A252F8" w14:textId="77777777" w:rsidTr="002A07E5">
        <w:trPr>
          <w:cantSplit/>
          <w:jc w:val="center"/>
        </w:trPr>
        <w:tc>
          <w:tcPr>
            <w:tcW w:w="3834" w:type="dxa"/>
            <w:shd w:val="clear" w:color="000000" w:fill="C0C0C0"/>
          </w:tcPr>
          <w:p w14:paraId="7C60442C"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
          <w:p w14:paraId="1424479E"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
          <w:p w14:paraId="4EDC4726"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Description</w:t>
            </w:r>
          </w:p>
        </w:tc>
      </w:tr>
      <w:tr w:rsidR="001F194D" w:rsidRPr="008B1C02" w14:paraId="21569F38" w14:textId="77777777" w:rsidTr="002A07E5">
        <w:trPr>
          <w:cantSplit/>
          <w:jc w:val="center"/>
        </w:trPr>
        <w:tc>
          <w:tcPr>
            <w:tcW w:w="3834" w:type="dxa"/>
          </w:tcPr>
          <w:p w14:paraId="3555EFF4" w14:textId="77777777" w:rsidR="001F194D" w:rsidRPr="008B1C02" w:rsidRDefault="001F194D" w:rsidP="002A07E5">
            <w:pPr>
              <w:pStyle w:val="TAL"/>
            </w:pPr>
            <w:r w:rsidRPr="008B1C02">
              <w:t>TRANS_RESOURCE_RES_FAILURE</w:t>
            </w:r>
          </w:p>
        </w:tc>
        <w:tc>
          <w:tcPr>
            <w:tcW w:w="1980" w:type="dxa"/>
          </w:tcPr>
          <w:p w14:paraId="3CE320DC" w14:textId="77777777" w:rsidR="001F194D" w:rsidRPr="008B1C02" w:rsidRDefault="001F194D" w:rsidP="002A07E5">
            <w:pPr>
              <w:pStyle w:val="TAL"/>
            </w:pPr>
            <w:r w:rsidRPr="008B1C02">
              <w:rPr>
                <w:rFonts w:hint="eastAsia"/>
                <w:lang w:eastAsia="zh-CN"/>
              </w:rPr>
              <w:t>5</w:t>
            </w:r>
            <w:r w:rsidRPr="008B1C02">
              <w:rPr>
                <w:lang w:eastAsia="zh-CN"/>
              </w:rPr>
              <w:t>0</w:t>
            </w:r>
            <w:r w:rsidRPr="008B1C02">
              <w:t>0 Internal Server Error</w:t>
            </w:r>
          </w:p>
        </w:tc>
        <w:tc>
          <w:tcPr>
            <w:tcW w:w="3933" w:type="dxa"/>
          </w:tcPr>
          <w:p w14:paraId="70705AC1" w14:textId="77777777" w:rsidR="001F194D" w:rsidRPr="008B1C02" w:rsidRDefault="001F194D" w:rsidP="002A07E5">
            <w:pPr>
              <w:pStyle w:val="TAL"/>
            </w:pPr>
            <w:r w:rsidRPr="008B1C02">
              <w:t>Indicates that the MBS Session creation failed due to transmission resources reservation failure.</w:t>
            </w:r>
          </w:p>
        </w:tc>
      </w:tr>
      <w:tr w:rsidR="001F194D" w:rsidRPr="008B1C02" w14:paraId="0F348E76" w14:textId="77777777" w:rsidTr="002A07E5">
        <w:trPr>
          <w:cantSplit/>
          <w:jc w:val="center"/>
        </w:trPr>
        <w:tc>
          <w:tcPr>
            <w:tcW w:w="3834" w:type="dxa"/>
            <w:vAlign w:val="center"/>
          </w:tcPr>
          <w:p w14:paraId="1326D9A0" w14:textId="77777777" w:rsidR="001F194D" w:rsidRPr="008B1C02" w:rsidRDefault="001F194D" w:rsidP="002A07E5">
            <w:pPr>
              <w:pStyle w:val="TAL"/>
              <w:rPr>
                <w:color w:val="1F497D"/>
              </w:rPr>
            </w:pPr>
            <w:bookmarkStart w:id="437" w:name="_Hlk101897844"/>
            <w:r w:rsidRPr="008B1C02">
              <w:t>INVALID_MBS_SERVICE_</w:t>
            </w:r>
            <w:bookmarkEnd w:id="437"/>
            <w:r w:rsidRPr="008B1C02">
              <w:t>INFO</w:t>
            </w:r>
          </w:p>
        </w:tc>
        <w:tc>
          <w:tcPr>
            <w:tcW w:w="1980" w:type="dxa"/>
            <w:vAlign w:val="center"/>
          </w:tcPr>
          <w:p w14:paraId="54777E07" w14:textId="77777777" w:rsidR="001F194D" w:rsidRPr="008B1C02" w:rsidRDefault="001F194D" w:rsidP="002A07E5">
            <w:pPr>
              <w:pStyle w:val="TAL"/>
              <w:rPr>
                <w:lang w:eastAsia="zh-CN"/>
              </w:rPr>
            </w:pPr>
            <w:r w:rsidRPr="008B1C02">
              <w:rPr>
                <w:lang w:eastAsia="zh-CN"/>
              </w:rPr>
              <w:t>400 Bad Request</w:t>
            </w:r>
          </w:p>
        </w:tc>
        <w:tc>
          <w:tcPr>
            <w:tcW w:w="3933" w:type="dxa"/>
            <w:vAlign w:val="center"/>
          </w:tcPr>
          <w:p w14:paraId="072AC783" w14:textId="77777777" w:rsidR="001F194D" w:rsidRPr="008B1C02" w:rsidRDefault="001F194D" w:rsidP="002A07E5">
            <w:pPr>
              <w:pStyle w:val="TAL"/>
            </w:pPr>
            <w:r w:rsidRPr="008B1C02">
              <w:t xml:space="preserve">The provided MBS Service Information is </w:t>
            </w:r>
            <w:bookmarkStart w:id="438" w:name="_Hlk101897776"/>
            <w:r w:rsidRPr="008B1C02">
              <w:t>invalid (</w:t>
            </w:r>
            <w:proofErr w:type="gramStart"/>
            <w:r w:rsidRPr="008B1C02">
              <w:t>e.g.</w:t>
            </w:r>
            <w:proofErr w:type="gramEnd"/>
            <w:r w:rsidRPr="008B1C02">
              <w:t xml:space="preserve"> invalid QoS reference), incorrect or insufficient to perform MBS policy authorization.</w:t>
            </w:r>
            <w:bookmarkEnd w:id="438"/>
          </w:p>
        </w:tc>
      </w:tr>
      <w:tr w:rsidR="001F194D" w:rsidRPr="008B1C02" w14:paraId="43B1DF9B" w14:textId="77777777" w:rsidTr="002A07E5">
        <w:trPr>
          <w:cantSplit/>
          <w:jc w:val="center"/>
        </w:trPr>
        <w:tc>
          <w:tcPr>
            <w:tcW w:w="3834" w:type="dxa"/>
            <w:vAlign w:val="center"/>
          </w:tcPr>
          <w:p w14:paraId="6E49FC3D" w14:textId="77777777" w:rsidR="001F194D" w:rsidRPr="008B1C02" w:rsidRDefault="001F194D" w:rsidP="002A07E5">
            <w:pPr>
              <w:pStyle w:val="TAL"/>
              <w:rPr>
                <w:color w:val="1F497D"/>
              </w:rPr>
            </w:pPr>
            <w:r w:rsidRPr="008B1C02">
              <w:t>FILTER_RESTRICTIONS_NOT_OBSERVED</w:t>
            </w:r>
          </w:p>
        </w:tc>
        <w:tc>
          <w:tcPr>
            <w:tcW w:w="1980" w:type="dxa"/>
            <w:vAlign w:val="center"/>
          </w:tcPr>
          <w:p w14:paraId="275E92EB" w14:textId="77777777" w:rsidR="001F194D" w:rsidRPr="008B1C02" w:rsidRDefault="001F194D" w:rsidP="002A07E5">
            <w:pPr>
              <w:pStyle w:val="TAL"/>
              <w:rPr>
                <w:lang w:eastAsia="zh-CN"/>
              </w:rPr>
            </w:pPr>
            <w:r w:rsidRPr="008B1C02">
              <w:rPr>
                <w:lang w:eastAsia="zh-CN"/>
              </w:rPr>
              <w:t>400 Bad Request</w:t>
            </w:r>
          </w:p>
        </w:tc>
        <w:tc>
          <w:tcPr>
            <w:tcW w:w="3933" w:type="dxa"/>
            <w:vAlign w:val="center"/>
          </w:tcPr>
          <w:p w14:paraId="7237046E" w14:textId="77777777" w:rsidR="001F194D" w:rsidRPr="008B1C02" w:rsidRDefault="001F194D" w:rsidP="002A07E5">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1F194D" w:rsidRPr="008B1C02" w14:paraId="5438FAD8" w14:textId="77777777" w:rsidTr="002A07E5">
        <w:trPr>
          <w:cantSplit/>
          <w:jc w:val="center"/>
          <w:ins w:id="439" w:author="Nokia" w:date="2023-11-02T23:45:00Z"/>
        </w:trPr>
        <w:tc>
          <w:tcPr>
            <w:tcW w:w="3834" w:type="dxa"/>
            <w:vAlign w:val="center"/>
          </w:tcPr>
          <w:p w14:paraId="19DC09AA" w14:textId="77777777" w:rsidR="001F194D" w:rsidRPr="008B1C02" w:rsidRDefault="001F194D" w:rsidP="002A07E5">
            <w:pPr>
              <w:pStyle w:val="TAL"/>
              <w:rPr>
                <w:ins w:id="440" w:author="Nokia" w:date="2023-11-02T23:45:00Z"/>
              </w:rPr>
            </w:pPr>
            <w:ins w:id="441" w:author="Nokia" w:date="2023-11-02T23:46:00Z">
              <w:r>
                <w:t>MBS_SERVICE_AREA_TOO_LARGE</w:t>
              </w:r>
            </w:ins>
          </w:p>
        </w:tc>
        <w:tc>
          <w:tcPr>
            <w:tcW w:w="1980" w:type="dxa"/>
            <w:vAlign w:val="center"/>
          </w:tcPr>
          <w:p w14:paraId="296B75C2" w14:textId="77777777" w:rsidR="001F194D" w:rsidRPr="008B1C02" w:rsidRDefault="001F194D" w:rsidP="002A07E5">
            <w:pPr>
              <w:pStyle w:val="TAL"/>
              <w:rPr>
                <w:ins w:id="442" w:author="Nokia" w:date="2023-11-02T23:45:00Z"/>
                <w:lang w:eastAsia="zh-CN"/>
              </w:rPr>
            </w:pPr>
            <w:ins w:id="443" w:author="Nokia" w:date="2023-11-02T23:46: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
          <w:p w14:paraId="1A915365" w14:textId="77777777" w:rsidR="001F194D" w:rsidRPr="008B1C02" w:rsidRDefault="001F194D" w:rsidP="002A07E5">
            <w:pPr>
              <w:pStyle w:val="TAL"/>
              <w:rPr>
                <w:ins w:id="444" w:author="Nokia" w:date="2023-11-02T23:45:00Z"/>
              </w:rPr>
            </w:pPr>
            <w:ins w:id="445" w:author="Nokia" w:date="2023-11-02T23:46:00Z">
              <w:r w:rsidRPr="008B1C02">
                <w:t xml:space="preserve">The MBS </w:t>
              </w:r>
              <w:r>
                <w:t xml:space="preserve">service area indicated in the AF request is too large to be served by a single MB-SMF. </w:t>
              </w:r>
            </w:ins>
          </w:p>
        </w:tc>
      </w:tr>
      <w:tr w:rsidR="001F194D" w:rsidRPr="008B1C02" w14:paraId="461D375D" w14:textId="77777777" w:rsidTr="002A07E5">
        <w:trPr>
          <w:cantSplit/>
          <w:jc w:val="center"/>
        </w:trPr>
        <w:tc>
          <w:tcPr>
            <w:tcW w:w="3834" w:type="dxa"/>
            <w:vAlign w:val="center"/>
          </w:tcPr>
          <w:p w14:paraId="28FC104E" w14:textId="77777777" w:rsidR="001F194D" w:rsidRPr="008B1C02" w:rsidRDefault="001F194D" w:rsidP="002A07E5">
            <w:pPr>
              <w:pStyle w:val="TAL"/>
              <w:rPr>
                <w:color w:val="1F497D"/>
              </w:rPr>
            </w:pPr>
            <w:r w:rsidRPr="008B1C02">
              <w:t>MBS_SERVICE_INFO_NOT_AUTHORIZED</w:t>
            </w:r>
          </w:p>
        </w:tc>
        <w:tc>
          <w:tcPr>
            <w:tcW w:w="1980" w:type="dxa"/>
            <w:vAlign w:val="center"/>
          </w:tcPr>
          <w:p w14:paraId="690A4006" w14:textId="77777777" w:rsidR="001F194D" w:rsidRPr="008B1C02" w:rsidRDefault="001F194D" w:rsidP="002A07E5">
            <w:pPr>
              <w:pStyle w:val="TAL"/>
              <w:rPr>
                <w:lang w:eastAsia="zh-CN"/>
              </w:rPr>
            </w:pPr>
            <w:r w:rsidRPr="008B1C02">
              <w:t>403 Forbidden</w:t>
            </w:r>
          </w:p>
        </w:tc>
        <w:tc>
          <w:tcPr>
            <w:tcW w:w="3933" w:type="dxa"/>
            <w:vAlign w:val="center"/>
          </w:tcPr>
          <w:p w14:paraId="49470F27" w14:textId="77777777" w:rsidR="001F194D" w:rsidRPr="008B1C02" w:rsidRDefault="001F194D" w:rsidP="002A07E5">
            <w:pPr>
              <w:pStyle w:val="TAL"/>
            </w:pPr>
            <w:r w:rsidRPr="008B1C02">
              <w:t>The provided MBS Service Information is rejected.</w:t>
            </w:r>
          </w:p>
        </w:tc>
      </w:tr>
      <w:tr w:rsidR="001F194D" w:rsidRPr="008B1C02" w14:paraId="413170BC" w14:textId="77777777" w:rsidTr="002A07E5">
        <w:trPr>
          <w:cantSplit/>
          <w:jc w:val="center"/>
        </w:trPr>
        <w:tc>
          <w:tcPr>
            <w:tcW w:w="3834" w:type="dxa"/>
            <w:vAlign w:val="center"/>
          </w:tcPr>
          <w:p w14:paraId="69E1CFB6" w14:textId="77777777" w:rsidR="001F194D" w:rsidRPr="008B1C02" w:rsidRDefault="001F194D" w:rsidP="002A07E5">
            <w:pPr>
              <w:pStyle w:val="TAL"/>
              <w:rPr>
                <w:color w:val="1F497D"/>
              </w:rPr>
            </w:pPr>
            <w:r w:rsidRPr="008B1C02">
              <w:rPr>
                <w:lang w:eastAsia="zh-CN"/>
              </w:rPr>
              <w:t>MBS_SESSION_ALREADY_CREATED</w:t>
            </w:r>
          </w:p>
        </w:tc>
        <w:tc>
          <w:tcPr>
            <w:tcW w:w="1980" w:type="dxa"/>
            <w:vAlign w:val="center"/>
          </w:tcPr>
          <w:p w14:paraId="16EA6CA9" w14:textId="77777777" w:rsidR="001F194D" w:rsidRPr="008B1C02" w:rsidRDefault="001F194D" w:rsidP="002A07E5">
            <w:pPr>
              <w:pStyle w:val="TAL"/>
              <w:rPr>
                <w:lang w:eastAsia="zh-CN"/>
              </w:rPr>
            </w:pPr>
            <w:r w:rsidRPr="008B1C02">
              <w:t>403 Forbidden</w:t>
            </w:r>
          </w:p>
        </w:tc>
        <w:tc>
          <w:tcPr>
            <w:tcW w:w="3933" w:type="dxa"/>
            <w:vAlign w:val="center"/>
          </w:tcPr>
          <w:p w14:paraId="3A574651" w14:textId="77777777" w:rsidR="001F194D" w:rsidRPr="008B1C02" w:rsidRDefault="001F194D" w:rsidP="002A07E5">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1F194D" w:rsidRPr="008B1C02" w14:paraId="0A32A727" w14:textId="77777777" w:rsidTr="002A07E5">
        <w:trPr>
          <w:cantSplit/>
          <w:jc w:val="center"/>
        </w:trPr>
        <w:tc>
          <w:tcPr>
            <w:tcW w:w="3834" w:type="dxa"/>
            <w:vAlign w:val="center"/>
          </w:tcPr>
          <w:p w14:paraId="20BEB7F0" w14:textId="77777777" w:rsidR="001F194D" w:rsidRPr="008B1C02" w:rsidRDefault="001F194D" w:rsidP="002A07E5">
            <w:pPr>
              <w:pStyle w:val="TAL"/>
              <w:rPr>
                <w:color w:val="1F497D"/>
              </w:rPr>
            </w:pPr>
            <w:r w:rsidRPr="008B1C02">
              <w:t>OVERLAPPING_MBS_SERVICE_AREA</w:t>
            </w:r>
          </w:p>
        </w:tc>
        <w:tc>
          <w:tcPr>
            <w:tcW w:w="1980" w:type="dxa"/>
            <w:vAlign w:val="center"/>
          </w:tcPr>
          <w:p w14:paraId="4FA32B48" w14:textId="77777777" w:rsidR="001F194D" w:rsidRPr="008B1C02" w:rsidRDefault="001F194D" w:rsidP="002A07E5">
            <w:pPr>
              <w:pStyle w:val="TAL"/>
              <w:rPr>
                <w:lang w:eastAsia="zh-CN"/>
              </w:rPr>
            </w:pPr>
            <w:r w:rsidRPr="008B1C02">
              <w:t>403 Forbidden</w:t>
            </w:r>
          </w:p>
        </w:tc>
        <w:tc>
          <w:tcPr>
            <w:tcW w:w="3933" w:type="dxa"/>
            <w:vAlign w:val="center"/>
          </w:tcPr>
          <w:p w14:paraId="41C052BB" w14:textId="77777777" w:rsidR="001F194D" w:rsidRPr="008B1C02" w:rsidRDefault="001F194D" w:rsidP="002A07E5">
            <w:pPr>
              <w:pStyle w:val="TAL"/>
            </w:pPr>
            <w:r w:rsidRPr="008B1C02">
              <w:t>The provided MBS service area overlaps with the MBS service area of an existing MBS Session that shares the same MBS session Identifier.</w:t>
            </w:r>
          </w:p>
        </w:tc>
      </w:tr>
      <w:tr w:rsidR="001F194D" w:rsidRPr="008B1C02" w14:paraId="19C2216F" w14:textId="77777777" w:rsidTr="002A07E5">
        <w:trPr>
          <w:cantSplit/>
          <w:jc w:val="center"/>
        </w:trPr>
        <w:tc>
          <w:tcPr>
            <w:tcW w:w="3834" w:type="dxa"/>
            <w:vAlign w:val="center"/>
          </w:tcPr>
          <w:p w14:paraId="54434721" w14:textId="77777777" w:rsidR="001F194D" w:rsidRPr="008B1C02" w:rsidRDefault="001F194D" w:rsidP="002A07E5">
            <w:pPr>
              <w:pStyle w:val="TAL"/>
              <w:rPr>
                <w:color w:val="1F497D"/>
              </w:rPr>
            </w:pPr>
            <w:r w:rsidRPr="008B1C02">
              <w:rPr>
                <w:lang w:eastAsia="zh-CN"/>
              </w:rPr>
              <w:t>UNKNOWN_TMGI</w:t>
            </w:r>
          </w:p>
        </w:tc>
        <w:tc>
          <w:tcPr>
            <w:tcW w:w="1980" w:type="dxa"/>
            <w:vAlign w:val="center"/>
          </w:tcPr>
          <w:p w14:paraId="340C8D2A" w14:textId="77777777" w:rsidR="001F194D" w:rsidRPr="008B1C02" w:rsidRDefault="001F194D" w:rsidP="002A07E5">
            <w:pPr>
              <w:pStyle w:val="TAL"/>
              <w:rPr>
                <w:lang w:eastAsia="zh-CN"/>
              </w:rPr>
            </w:pPr>
            <w:r w:rsidRPr="008B1C02">
              <w:t>404 Not Found</w:t>
            </w:r>
          </w:p>
        </w:tc>
        <w:tc>
          <w:tcPr>
            <w:tcW w:w="3933" w:type="dxa"/>
            <w:vAlign w:val="center"/>
          </w:tcPr>
          <w:p w14:paraId="6090455E" w14:textId="77777777" w:rsidR="001F194D" w:rsidRPr="008B1C02" w:rsidRDefault="001F194D" w:rsidP="002A07E5">
            <w:pPr>
              <w:pStyle w:val="TAL"/>
            </w:pPr>
            <w:r w:rsidRPr="008B1C02">
              <w:rPr>
                <w:rFonts w:cs="Arial"/>
                <w:szCs w:val="18"/>
              </w:rPr>
              <w:t>The TMGI provided in the request does not exist.</w:t>
            </w:r>
          </w:p>
        </w:tc>
      </w:tr>
      <w:tr w:rsidR="001F194D" w:rsidRPr="008B1C02" w14:paraId="42492F19" w14:textId="77777777" w:rsidTr="002A07E5">
        <w:trPr>
          <w:cantSplit/>
          <w:jc w:val="center"/>
        </w:trPr>
        <w:tc>
          <w:tcPr>
            <w:tcW w:w="3834" w:type="dxa"/>
            <w:vAlign w:val="center"/>
          </w:tcPr>
          <w:p w14:paraId="47896395" w14:textId="77777777" w:rsidR="001F194D" w:rsidRPr="008B1C02" w:rsidRDefault="001F194D" w:rsidP="002A07E5">
            <w:pPr>
              <w:pStyle w:val="TAL"/>
              <w:rPr>
                <w:color w:val="1F497D"/>
              </w:rPr>
            </w:pPr>
            <w:r w:rsidRPr="008B1C02">
              <w:t>MBS_SESSION_CONTEXT_NOT_FOUND</w:t>
            </w:r>
          </w:p>
        </w:tc>
        <w:tc>
          <w:tcPr>
            <w:tcW w:w="1980" w:type="dxa"/>
            <w:vAlign w:val="center"/>
          </w:tcPr>
          <w:p w14:paraId="7CBE372C" w14:textId="77777777" w:rsidR="001F194D" w:rsidRPr="008B1C02" w:rsidRDefault="001F194D" w:rsidP="002A07E5">
            <w:pPr>
              <w:pStyle w:val="TAL"/>
              <w:rPr>
                <w:lang w:eastAsia="zh-CN"/>
              </w:rPr>
            </w:pPr>
            <w:r w:rsidRPr="008B1C02">
              <w:t>404 Not Found</w:t>
            </w:r>
          </w:p>
        </w:tc>
        <w:tc>
          <w:tcPr>
            <w:tcW w:w="3933" w:type="dxa"/>
            <w:vAlign w:val="center"/>
          </w:tcPr>
          <w:p w14:paraId="28579057" w14:textId="77777777" w:rsidR="001F194D" w:rsidRPr="008B1C02" w:rsidRDefault="001F194D" w:rsidP="002A07E5">
            <w:pPr>
              <w:pStyle w:val="TAL"/>
            </w:pPr>
            <w:r w:rsidRPr="008B1C02">
              <w:t>The targeted Individual MBS Session does not exist.</w:t>
            </w:r>
          </w:p>
        </w:tc>
      </w:tr>
      <w:tr w:rsidR="001F194D" w:rsidRPr="008B1C02" w14:paraId="0899615F" w14:textId="77777777" w:rsidTr="002A07E5">
        <w:trPr>
          <w:cantSplit/>
          <w:jc w:val="center"/>
        </w:trPr>
        <w:tc>
          <w:tcPr>
            <w:tcW w:w="3834" w:type="dxa"/>
            <w:vAlign w:val="center"/>
          </w:tcPr>
          <w:p w14:paraId="0CA0B597" w14:textId="77777777" w:rsidR="001F194D" w:rsidRPr="008B1C02" w:rsidRDefault="001F194D" w:rsidP="002A07E5">
            <w:pPr>
              <w:pStyle w:val="TAL"/>
              <w:rPr>
                <w:color w:val="1F497D"/>
              </w:rPr>
            </w:pPr>
            <w:r w:rsidRPr="008B1C02">
              <w:t>UNKNOWN_MBS_SERVICE_AREA</w:t>
            </w:r>
          </w:p>
        </w:tc>
        <w:tc>
          <w:tcPr>
            <w:tcW w:w="1980" w:type="dxa"/>
            <w:vAlign w:val="center"/>
          </w:tcPr>
          <w:p w14:paraId="0C631DBA" w14:textId="77777777" w:rsidR="001F194D" w:rsidRPr="008B1C02" w:rsidRDefault="001F194D" w:rsidP="002A07E5">
            <w:pPr>
              <w:pStyle w:val="TAL"/>
              <w:rPr>
                <w:lang w:eastAsia="zh-CN"/>
              </w:rPr>
            </w:pPr>
            <w:r w:rsidRPr="008B1C02">
              <w:rPr>
                <w:rFonts w:hint="eastAsia"/>
              </w:rPr>
              <w:t>404 Not Found</w:t>
            </w:r>
          </w:p>
        </w:tc>
        <w:tc>
          <w:tcPr>
            <w:tcW w:w="3933" w:type="dxa"/>
            <w:vAlign w:val="center"/>
          </w:tcPr>
          <w:p w14:paraId="51782111" w14:textId="77777777" w:rsidR="001F194D" w:rsidRPr="008B1C02" w:rsidRDefault="001F194D" w:rsidP="002A07E5">
            <w:pPr>
              <w:pStyle w:val="TAL"/>
            </w:pPr>
            <w:r w:rsidRPr="008B1C02">
              <w:t>The requested MBS service area (</w:t>
            </w:r>
            <w:proofErr w:type="gramStart"/>
            <w:r w:rsidRPr="008B1C02">
              <w:t>e.g.</w:t>
            </w:r>
            <w:proofErr w:type="gramEnd"/>
            <w:r w:rsidRPr="008B1C02">
              <w:t xml:space="preserve"> identified by the Area Session ID) cannot be found.</w:t>
            </w:r>
          </w:p>
        </w:tc>
      </w:tr>
    </w:tbl>
    <w:p w14:paraId="05286152" w14:textId="77777777" w:rsidR="001F194D" w:rsidRDefault="001F194D" w:rsidP="001A2E71"/>
    <w:p w14:paraId="1FA495FF" w14:textId="77777777" w:rsidR="00220251" w:rsidRPr="00024764" w:rsidRDefault="00220251" w:rsidP="0022025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5F541B9" w14:textId="77777777" w:rsidR="00220251" w:rsidRPr="008B1C02" w:rsidRDefault="00220251" w:rsidP="00220251">
      <w:pPr>
        <w:pStyle w:val="Heading1"/>
      </w:pPr>
      <w:bookmarkStart w:id="446" w:name="_Toc122117148"/>
      <w:bookmarkStart w:id="447" w:name="_Toc114212759"/>
      <w:bookmarkStart w:id="448" w:name="_Toc144157752"/>
      <w:r w:rsidRPr="008B1C02">
        <w:t>A.17</w:t>
      </w:r>
      <w:r w:rsidRPr="008B1C02">
        <w:tab/>
      </w:r>
      <w:bookmarkStart w:id="449" w:name="_Hlk129086542"/>
      <w:r w:rsidRPr="008B1C02">
        <w:t>MBSTMGI API</w:t>
      </w:r>
      <w:bookmarkEnd w:id="446"/>
      <w:bookmarkEnd w:id="449"/>
    </w:p>
    <w:p w14:paraId="6CE73D75" w14:textId="77777777" w:rsidR="00220251" w:rsidRPr="008B1C02" w:rsidRDefault="00220251" w:rsidP="00220251">
      <w:pPr>
        <w:pStyle w:val="PL"/>
      </w:pPr>
      <w:r w:rsidRPr="008B1C02">
        <w:t>openapi: 3.0.0</w:t>
      </w:r>
    </w:p>
    <w:p w14:paraId="7E2D96E1" w14:textId="77777777" w:rsidR="00220251" w:rsidRDefault="00220251" w:rsidP="00220251">
      <w:pPr>
        <w:pStyle w:val="PL"/>
      </w:pPr>
    </w:p>
    <w:p w14:paraId="36022CCD" w14:textId="77777777" w:rsidR="00220251" w:rsidRPr="008B1C02" w:rsidRDefault="00220251" w:rsidP="00220251">
      <w:pPr>
        <w:pStyle w:val="PL"/>
      </w:pPr>
      <w:r w:rsidRPr="008B1C02">
        <w:t>info:</w:t>
      </w:r>
    </w:p>
    <w:p w14:paraId="0C7D8014" w14:textId="77777777" w:rsidR="00220251" w:rsidRPr="008B1C02" w:rsidRDefault="00220251" w:rsidP="00220251">
      <w:pPr>
        <w:pStyle w:val="PL"/>
      </w:pPr>
      <w:r w:rsidRPr="008B1C02">
        <w:t xml:space="preserve">  title: 3gpp-mbs-tmgi</w:t>
      </w:r>
    </w:p>
    <w:p w14:paraId="45A73D4E" w14:textId="77777777" w:rsidR="00220251" w:rsidRPr="008B1C02" w:rsidRDefault="00220251" w:rsidP="00220251">
      <w:pPr>
        <w:pStyle w:val="PL"/>
      </w:pPr>
      <w:r w:rsidRPr="008B1C02">
        <w:t xml:space="preserve">  version: </w:t>
      </w:r>
      <w:r w:rsidRPr="008B1C02">
        <w:rPr>
          <w:lang w:val="en-US"/>
        </w:rPr>
        <w:t>1.</w:t>
      </w:r>
      <w:r>
        <w:rPr>
          <w:lang w:val="en-US"/>
        </w:rPr>
        <w:t>1</w:t>
      </w:r>
      <w:r w:rsidRPr="008B1C02">
        <w:rPr>
          <w:lang w:val="en-US"/>
        </w:rPr>
        <w:t>.</w:t>
      </w:r>
      <w:r>
        <w:rPr>
          <w:lang w:val="en-US"/>
        </w:rPr>
        <w:t>0-alpha.2</w:t>
      </w:r>
    </w:p>
    <w:p w14:paraId="3BE7C276" w14:textId="77777777" w:rsidR="00220251" w:rsidRPr="008B1C02" w:rsidRDefault="00220251" w:rsidP="00220251">
      <w:pPr>
        <w:pStyle w:val="PL"/>
      </w:pPr>
      <w:r w:rsidRPr="008B1C02">
        <w:t xml:space="preserve">  description: |</w:t>
      </w:r>
    </w:p>
    <w:p w14:paraId="451BFCA3" w14:textId="77777777" w:rsidR="00220251" w:rsidRPr="008B1C02" w:rsidRDefault="00220251" w:rsidP="00220251">
      <w:pPr>
        <w:pStyle w:val="PL"/>
      </w:pPr>
      <w:r w:rsidRPr="008B1C02">
        <w:t xml:space="preserve">    API for the allocation, deallocation and management of TMGI(s) for MBS.  </w:t>
      </w:r>
    </w:p>
    <w:p w14:paraId="5DB7D5E6" w14:textId="77777777" w:rsidR="00220251" w:rsidRPr="008B1C02" w:rsidRDefault="00220251" w:rsidP="00220251">
      <w:pPr>
        <w:pStyle w:val="PL"/>
      </w:pPr>
      <w:r w:rsidRPr="008B1C02">
        <w:t xml:space="preserve">    © 202</w:t>
      </w:r>
      <w:r>
        <w:t>3</w:t>
      </w:r>
      <w:r w:rsidRPr="008B1C02">
        <w:t xml:space="preserve">, 3GPP Organizational Partners (ARIB, ATIS, CCSA, ETSI, TSDSI, TTA, TTC).  </w:t>
      </w:r>
    </w:p>
    <w:p w14:paraId="7095CCD7" w14:textId="77777777" w:rsidR="00220251" w:rsidRPr="008B1C02" w:rsidRDefault="00220251" w:rsidP="00220251">
      <w:pPr>
        <w:pStyle w:val="PL"/>
      </w:pPr>
      <w:r w:rsidRPr="008B1C02">
        <w:t xml:space="preserve">    All rights reserved.</w:t>
      </w:r>
    </w:p>
    <w:p w14:paraId="3DE050B6" w14:textId="77777777" w:rsidR="00220251" w:rsidRPr="008B1C02" w:rsidRDefault="00220251" w:rsidP="00220251">
      <w:pPr>
        <w:pStyle w:val="PL"/>
      </w:pPr>
    </w:p>
    <w:p w14:paraId="618532A7" w14:textId="77777777" w:rsidR="00220251" w:rsidRPr="008B1C02" w:rsidRDefault="00220251" w:rsidP="00220251">
      <w:pPr>
        <w:pStyle w:val="PL"/>
      </w:pPr>
      <w:r w:rsidRPr="008B1C02">
        <w:t>externalDocs:</w:t>
      </w:r>
    </w:p>
    <w:p w14:paraId="4DF51705" w14:textId="77777777" w:rsidR="00220251" w:rsidRPr="008B1C02" w:rsidRDefault="00220251" w:rsidP="00220251">
      <w:pPr>
        <w:pStyle w:val="PL"/>
      </w:pPr>
      <w:r w:rsidRPr="008B1C02">
        <w:t xml:space="preserve">  description: &gt;</w:t>
      </w:r>
    </w:p>
    <w:p w14:paraId="4E80F94D" w14:textId="77777777" w:rsidR="00220251" w:rsidRPr="008B1C02" w:rsidRDefault="00220251" w:rsidP="00220251">
      <w:pPr>
        <w:pStyle w:val="PL"/>
      </w:pPr>
      <w:r w:rsidRPr="008B1C02">
        <w:t xml:space="preserve">    3GPP TS 29.522 V1</w:t>
      </w:r>
      <w:r>
        <w:t>8</w:t>
      </w:r>
      <w:r w:rsidRPr="008B1C02">
        <w:t>.</w:t>
      </w:r>
      <w:r>
        <w:t>2</w:t>
      </w:r>
      <w:r w:rsidRPr="008B1C02">
        <w:t>.0; 5G System; Network Exposure Function Northbound APIs.</w:t>
      </w:r>
    </w:p>
    <w:p w14:paraId="44E8DAAF" w14:textId="77777777" w:rsidR="00220251" w:rsidRPr="008B1C02" w:rsidRDefault="00220251" w:rsidP="00220251">
      <w:pPr>
        <w:pStyle w:val="PL"/>
      </w:pPr>
      <w:r w:rsidRPr="008B1C02">
        <w:t xml:space="preserve">  url: 'https://www.3gpp.org/ftp/Specs/archive/29_series/29.522/'</w:t>
      </w:r>
    </w:p>
    <w:p w14:paraId="341A5201" w14:textId="77777777" w:rsidR="00220251" w:rsidRPr="008B1C02" w:rsidRDefault="00220251" w:rsidP="00220251">
      <w:pPr>
        <w:pStyle w:val="PL"/>
      </w:pPr>
    </w:p>
    <w:p w14:paraId="70C8AF73" w14:textId="77777777" w:rsidR="00220251" w:rsidRPr="008B1C02" w:rsidRDefault="00220251" w:rsidP="00220251">
      <w:pPr>
        <w:pStyle w:val="PL"/>
      </w:pPr>
      <w:r w:rsidRPr="008B1C02">
        <w:t>security:</w:t>
      </w:r>
    </w:p>
    <w:p w14:paraId="5DFFCCBB" w14:textId="77777777" w:rsidR="00220251" w:rsidRPr="008B1C02" w:rsidRDefault="00220251" w:rsidP="00220251">
      <w:pPr>
        <w:pStyle w:val="PL"/>
        <w:rPr>
          <w:lang w:val="en-US"/>
        </w:rPr>
      </w:pPr>
      <w:r w:rsidRPr="008B1C02">
        <w:rPr>
          <w:lang w:val="en-US"/>
        </w:rPr>
        <w:t xml:space="preserve">  - {}</w:t>
      </w:r>
    </w:p>
    <w:p w14:paraId="395E08D0" w14:textId="77777777" w:rsidR="00220251" w:rsidRPr="008B1C02" w:rsidRDefault="00220251" w:rsidP="00220251">
      <w:pPr>
        <w:pStyle w:val="PL"/>
      </w:pPr>
      <w:r w:rsidRPr="008B1C02">
        <w:t xml:space="preserve">  - oAuth2ClientCredentials: []</w:t>
      </w:r>
    </w:p>
    <w:p w14:paraId="6784D619" w14:textId="77777777" w:rsidR="00220251" w:rsidRPr="008B1C02" w:rsidRDefault="00220251" w:rsidP="00220251">
      <w:pPr>
        <w:pStyle w:val="PL"/>
      </w:pPr>
    </w:p>
    <w:p w14:paraId="6E16624F" w14:textId="77777777" w:rsidR="00220251" w:rsidRPr="008B1C02" w:rsidRDefault="00220251" w:rsidP="00220251">
      <w:pPr>
        <w:pStyle w:val="PL"/>
      </w:pPr>
      <w:r w:rsidRPr="008B1C02">
        <w:t>servers:</w:t>
      </w:r>
    </w:p>
    <w:p w14:paraId="6BC659BF" w14:textId="77777777" w:rsidR="00220251" w:rsidRPr="008B1C02" w:rsidRDefault="00220251" w:rsidP="00220251">
      <w:pPr>
        <w:pStyle w:val="PL"/>
      </w:pPr>
      <w:r w:rsidRPr="008B1C02">
        <w:t xml:space="preserve">  - url: '{apiRoot}/3gpp-mbs-tmgi/v1'</w:t>
      </w:r>
    </w:p>
    <w:p w14:paraId="336DE7B4" w14:textId="77777777" w:rsidR="00220251" w:rsidRPr="008B1C02" w:rsidRDefault="00220251" w:rsidP="00220251">
      <w:pPr>
        <w:pStyle w:val="PL"/>
      </w:pPr>
      <w:r w:rsidRPr="008B1C02">
        <w:t xml:space="preserve">    variables:</w:t>
      </w:r>
    </w:p>
    <w:p w14:paraId="1A5EACD9" w14:textId="77777777" w:rsidR="00220251" w:rsidRPr="008B1C02" w:rsidRDefault="00220251" w:rsidP="00220251">
      <w:pPr>
        <w:pStyle w:val="PL"/>
      </w:pPr>
      <w:r w:rsidRPr="008B1C02">
        <w:t xml:space="preserve">      apiRoot:</w:t>
      </w:r>
    </w:p>
    <w:p w14:paraId="3D19CD1C" w14:textId="77777777" w:rsidR="00220251" w:rsidRPr="008B1C02" w:rsidRDefault="00220251" w:rsidP="00220251">
      <w:pPr>
        <w:pStyle w:val="PL"/>
      </w:pPr>
      <w:r w:rsidRPr="008B1C02">
        <w:t xml:space="preserve">        default: https://example.com</w:t>
      </w:r>
    </w:p>
    <w:p w14:paraId="21DE8191" w14:textId="77777777" w:rsidR="00220251" w:rsidRPr="008B1C02" w:rsidRDefault="00220251" w:rsidP="00220251">
      <w:pPr>
        <w:pStyle w:val="PL"/>
      </w:pPr>
      <w:r w:rsidRPr="008B1C02">
        <w:t xml:space="preserve">        description: apiRoot as defined in clause 5.2.4 of 3GPP TS 29.122.</w:t>
      </w:r>
    </w:p>
    <w:p w14:paraId="701D5BB5" w14:textId="77777777" w:rsidR="00220251" w:rsidRPr="008B1C02" w:rsidRDefault="00220251" w:rsidP="00220251">
      <w:pPr>
        <w:pStyle w:val="PL"/>
      </w:pPr>
    </w:p>
    <w:p w14:paraId="31542C43" w14:textId="77777777" w:rsidR="00220251" w:rsidRPr="008B1C02" w:rsidRDefault="00220251" w:rsidP="00220251">
      <w:pPr>
        <w:pStyle w:val="PL"/>
      </w:pPr>
      <w:r w:rsidRPr="008B1C02">
        <w:t>paths:</w:t>
      </w:r>
    </w:p>
    <w:p w14:paraId="0532C369" w14:textId="77777777" w:rsidR="00220251" w:rsidRPr="008B1C02" w:rsidRDefault="00220251" w:rsidP="00220251">
      <w:pPr>
        <w:pStyle w:val="PL"/>
      </w:pPr>
      <w:r w:rsidRPr="008B1C02">
        <w:t xml:space="preserve">  /allocate:</w:t>
      </w:r>
    </w:p>
    <w:p w14:paraId="077F480C" w14:textId="77777777" w:rsidR="00220251" w:rsidRPr="008B1C02" w:rsidRDefault="00220251" w:rsidP="00220251">
      <w:pPr>
        <w:pStyle w:val="PL"/>
      </w:pPr>
      <w:r w:rsidRPr="008B1C02">
        <w:t xml:space="preserve">    post:</w:t>
      </w:r>
    </w:p>
    <w:p w14:paraId="38FBB0FA" w14:textId="77777777" w:rsidR="00220251" w:rsidRPr="008B1C02" w:rsidRDefault="00220251" w:rsidP="00220251">
      <w:pPr>
        <w:pStyle w:val="PL"/>
      </w:pPr>
      <w:r w:rsidRPr="008B1C02">
        <w:lastRenderedPageBreak/>
        <w:t xml:space="preserve">      summary: Request the allocation of TMGI(s) for new MBS session(s) or the refresh of the expiry time of already allocated TMGI(s).</w:t>
      </w:r>
    </w:p>
    <w:p w14:paraId="2AC13EA3" w14:textId="77777777" w:rsidR="00220251" w:rsidRPr="008B1C02" w:rsidRDefault="00220251" w:rsidP="00220251">
      <w:pPr>
        <w:pStyle w:val="PL"/>
      </w:pPr>
      <w:r w:rsidRPr="008B1C02">
        <w:t xml:space="preserve">      operationId: AllocateTmgi</w:t>
      </w:r>
    </w:p>
    <w:p w14:paraId="528CC88F" w14:textId="77777777" w:rsidR="00220251" w:rsidRPr="008B1C02" w:rsidRDefault="00220251" w:rsidP="00220251">
      <w:pPr>
        <w:pStyle w:val="PL"/>
      </w:pPr>
      <w:r w:rsidRPr="008B1C02">
        <w:t xml:space="preserve">      tags:</w:t>
      </w:r>
    </w:p>
    <w:p w14:paraId="7DF6EB84" w14:textId="77777777" w:rsidR="00220251" w:rsidRPr="008B1C02" w:rsidRDefault="00220251" w:rsidP="00220251">
      <w:pPr>
        <w:pStyle w:val="PL"/>
      </w:pPr>
      <w:r w:rsidRPr="008B1C02">
        <w:t xml:space="preserve">        - TMGI Allocation or Timer Expiry Refresh</w:t>
      </w:r>
    </w:p>
    <w:p w14:paraId="04B6116E" w14:textId="77777777" w:rsidR="00220251" w:rsidRPr="008B1C02" w:rsidRDefault="00220251" w:rsidP="00220251">
      <w:pPr>
        <w:pStyle w:val="PL"/>
      </w:pPr>
      <w:r w:rsidRPr="008B1C02">
        <w:t xml:space="preserve">      requestBody:</w:t>
      </w:r>
    </w:p>
    <w:p w14:paraId="57C760C8" w14:textId="77777777" w:rsidR="00220251" w:rsidRPr="008B1C02" w:rsidRDefault="00220251" w:rsidP="00220251">
      <w:pPr>
        <w:pStyle w:val="PL"/>
      </w:pPr>
      <w:r w:rsidRPr="008B1C02">
        <w:t xml:space="preserve">        required: true</w:t>
      </w:r>
    </w:p>
    <w:p w14:paraId="16D8BEDC" w14:textId="77777777" w:rsidR="00220251" w:rsidRPr="008B1C02" w:rsidRDefault="00220251" w:rsidP="00220251">
      <w:pPr>
        <w:pStyle w:val="PL"/>
      </w:pPr>
      <w:r w:rsidRPr="008B1C02">
        <w:t xml:space="preserve">        content:</w:t>
      </w:r>
    </w:p>
    <w:p w14:paraId="141ECE79" w14:textId="77777777" w:rsidR="00220251" w:rsidRPr="008B1C02" w:rsidRDefault="00220251" w:rsidP="00220251">
      <w:pPr>
        <w:pStyle w:val="PL"/>
      </w:pPr>
      <w:r w:rsidRPr="008B1C02">
        <w:t xml:space="preserve">          application/json:</w:t>
      </w:r>
    </w:p>
    <w:p w14:paraId="7CE3B58B" w14:textId="77777777" w:rsidR="00220251" w:rsidRPr="008B1C02" w:rsidRDefault="00220251" w:rsidP="00220251">
      <w:pPr>
        <w:pStyle w:val="PL"/>
      </w:pPr>
      <w:r w:rsidRPr="008B1C02">
        <w:t xml:space="preserve">            schema:</w:t>
      </w:r>
    </w:p>
    <w:p w14:paraId="46B8A189" w14:textId="77777777" w:rsidR="00220251" w:rsidRPr="008B1C02" w:rsidRDefault="00220251" w:rsidP="00220251">
      <w:pPr>
        <w:pStyle w:val="PL"/>
      </w:pPr>
      <w:r w:rsidRPr="008B1C02">
        <w:t xml:space="preserve">              $ref: '#/components/schemas/TmgiAllocRequest'</w:t>
      </w:r>
    </w:p>
    <w:p w14:paraId="3419F157" w14:textId="77777777" w:rsidR="00220251" w:rsidRPr="008B1C02" w:rsidRDefault="00220251" w:rsidP="00220251">
      <w:pPr>
        <w:pStyle w:val="PL"/>
      </w:pPr>
      <w:r w:rsidRPr="008B1C02">
        <w:t xml:space="preserve">      responses:</w:t>
      </w:r>
    </w:p>
    <w:p w14:paraId="624C7803" w14:textId="77777777" w:rsidR="00220251" w:rsidRPr="008B1C02" w:rsidRDefault="00220251" w:rsidP="00220251">
      <w:pPr>
        <w:pStyle w:val="PL"/>
      </w:pPr>
      <w:r w:rsidRPr="008B1C02">
        <w:t xml:space="preserve">        '200':</w:t>
      </w:r>
    </w:p>
    <w:p w14:paraId="2AA4EA07" w14:textId="77777777" w:rsidR="00220251" w:rsidRPr="008B1C02" w:rsidRDefault="00220251" w:rsidP="00220251">
      <w:pPr>
        <w:pStyle w:val="PL"/>
      </w:pPr>
      <w:r w:rsidRPr="008B1C02">
        <w:t xml:space="preserve">          description: &gt;</w:t>
      </w:r>
    </w:p>
    <w:p w14:paraId="13B2C757" w14:textId="77777777" w:rsidR="00220251" w:rsidRPr="008B1C02" w:rsidRDefault="00220251" w:rsidP="00220251">
      <w:pPr>
        <w:pStyle w:val="PL"/>
      </w:pPr>
      <w:r w:rsidRPr="008B1C02">
        <w:t xml:space="preserve">            OK. Successful case. The allocated TMGI(s) or a refreshed expiry time for the concerned</w:t>
      </w:r>
    </w:p>
    <w:p w14:paraId="4C96224E" w14:textId="77777777" w:rsidR="00220251" w:rsidRPr="008B1C02" w:rsidRDefault="00220251" w:rsidP="00220251">
      <w:pPr>
        <w:pStyle w:val="PL"/>
      </w:pPr>
      <w:r w:rsidRPr="008B1C02">
        <w:t xml:space="preserve">            already allocated TMGI(s) is/are returned to the requesting AF.</w:t>
      </w:r>
    </w:p>
    <w:p w14:paraId="36AEF20A" w14:textId="77777777" w:rsidR="00220251" w:rsidRPr="008B1C02" w:rsidRDefault="00220251" w:rsidP="00220251">
      <w:pPr>
        <w:pStyle w:val="PL"/>
      </w:pPr>
      <w:r w:rsidRPr="008B1C02">
        <w:t xml:space="preserve">          content:</w:t>
      </w:r>
    </w:p>
    <w:p w14:paraId="70882C17" w14:textId="77777777" w:rsidR="00220251" w:rsidRPr="008B1C02" w:rsidRDefault="00220251" w:rsidP="00220251">
      <w:pPr>
        <w:pStyle w:val="PL"/>
      </w:pPr>
      <w:r w:rsidRPr="008B1C02">
        <w:t xml:space="preserve">            application/json:</w:t>
      </w:r>
    </w:p>
    <w:p w14:paraId="331072FB" w14:textId="77777777" w:rsidR="00220251" w:rsidRPr="008B1C02" w:rsidRDefault="00220251" w:rsidP="00220251">
      <w:pPr>
        <w:pStyle w:val="PL"/>
      </w:pPr>
      <w:r w:rsidRPr="008B1C02">
        <w:t xml:space="preserve">              schema:</w:t>
      </w:r>
    </w:p>
    <w:p w14:paraId="1917CE25" w14:textId="77777777" w:rsidR="00220251" w:rsidRPr="008B1C02" w:rsidRDefault="00220251" w:rsidP="00220251">
      <w:pPr>
        <w:pStyle w:val="PL"/>
      </w:pPr>
      <w:r w:rsidRPr="008B1C02">
        <w:t xml:space="preserve">                $ref: '#/components/schemas/TmgiAllocResponse'</w:t>
      </w:r>
    </w:p>
    <w:p w14:paraId="414C1571" w14:textId="77777777" w:rsidR="00220251" w:rsidRPr="008B1C02" w:rsidRDefault="00220251" w:rsidP="00220251">
      <w:pPr>
        <w:pStyle w:val="PL"/>
      </w:pPr>
      <w:r w:rsidRPr="008B1C02">
        <w:t xml:space="preserve">        '307':</w:t>
      </w:r>
    </w:p>
    <w:p w14:paraId="1EDF6C24" w14:textId="77777777" w:rsidR="00220251" w:rsidRPr="008B1C02" w:rsidRDefault="00220251" w:rsidP="00220251">
      <w:pPr>
        <w:pStyle w:val="PL"/>
      </w:pPr>
      <w:r w:rsidRPr="008B1C02">
        <w:t xml:space="preserve">          $ref: 'TS29122_CommonData.yaml#/components/responses/307'</w:t>
      </w:r>
    </w:p>
    <w:p w14:paraId="7C445D9E" w14:textId="77777777" w:rsidR="00220251" w:rsidRPr="008B1C02" w:rsidRDefault="00220251" w:rsidP="00220251">
      <w:pPr>
        <w:pStyle w:val="PL"/>
      </w:pPr>
      <w:r w:rsidRPr="008B1C02">
        <w:t xml:space="preserve">        '308':</w:t>
      </w:r>
    </w:p>
    <w:p w14:paraId="65C86D9B" w14:textId="77777777" w:rsidR="00220251" w:rsidRPr="008B1C02" w:rsidRDefault="00220251" w:rsidP="00220251">
      <w:pPr>
        <w:pStyle w:val="PL"/>
      </w:pPr>
      <w:r w:rsidRPr="008B1C02">
        <w:t xml:space="preserve">          $ref: 'TS29122_CommonData.yaml#/components/responses/308'</w:t>
      </w:r>
    </w:p>
    <w:p w14:paraId="5521D336" w14:textId="77777777" w:rsidR="00220251" w:rsidRPr="008B1C02" w:rsidRDefault="00220251" w:rsidP="00220251">
      <w:pPr>
        <w:pStyle w:val="PL"/>
      </w:pPr>
      <w:r w:rsidRPr="008B1C02">
        <w:t xml:space="preserve">        '400':</w:t>
      </w:r>
    </w:p>
    <w:p w14:paraId="0DB09AC8" w14:textId="77777777" w:rsidR="00220251" w:rsidRPr="008B1C02" w:rsidRDefault="00220251" w:rsidP="00220251">
      <w:pPr>
        <w:pStyle w:val="PL"/>
      </w:pPr>
      <w:r w:rsidRPr="008B1C02">
        <w:t xml:space="preserve">          $ref: 'TS29122_CommonData.yaml#/components/responses/400'</w:t>
      </w:r>
    </w:p>
    <w:p w14:paraId="4B2EAE2B" w14:textId="77777777" w:rsidR="00220251" w:rsidRPr="008B1C02" w:rsidRDefault="00220251" w:rsidP="00220251">
      <w:pPr>
        <w:pStyle w:val="PL"/>
      </w:pPr>
      <w:r w:rsidRPr="008B1C02">
        <w:t xml:space="preserve">        '401':</w:t>
      </w:r>
    </w:p>
    <w:p w14:paraId="58DC7459" w14:textId="77777777" w:rsidR="00220251" w:rsidRPr="008B1C02" w:rsidRDefault="00220251" w:rsidP="00220251">
      <w:pPr>
        <w:pStyle w:val="PL"/>
      </w:pPr>
      <w:r w:rsidRPr="008B1C02">
        <w:t xml:space="preserve">          $ref: 'TS29122_CommonData.yaml#/components/responses/401'</w:t>
      </w:r>
    </w:p>
    <w:p w14:paraId="1C68542C" w14:textId="77777777" w:rsidR="00220251" w:rsidRPr="00571261" w:rsidRDefault="00220251" w:rsidP="00220251">
      <w:pPr>
        <w:pStyle w:val="PL"/>
        <w:rPr>
          <w:ins w:id="450" w:author="Nokia" w:date="2023-10-31T21:15:00Z"/>
          <w:rFonts w:eastAsia="DengXian"/>
          <w:lang w:val="en-US"/>
        </w:rPr>
      </w:pPr>
      <w:r w:rsidRPr="008B1C02">
        <w:t xml:space="preserve">        '403':</w:t>
      </w:r>
    </w:p>
    <w:p w14:paraId="6971EDA7" w14:textId="77777777" w:rsidR="00220251" w:rsidRDefault="00220251" w:rsidP="00220251">
      <w:pPr>
        <w:pStyle w:val="PL"/>
        <w:rPr>
          <w:ins w:id="451" w:author="Nokia" w:date="2023-10-31T21:15:00Z"/>
          <w:lang w:eastAsia="zh-CN"/>
        </w:rPr>
      </w:pPr>
      <w:ins w:id="452" w:author="Nokia" w:date="2023-10-31T21:15:00Z">
        <w:r w:rsidRPr="00571261">
          <w:rPr>
            <w:rFonts w:eastAsia="DengXian"/>
            <w:lang w:val="en-US"/>
          </w:rPr>
          <w:t xml:space="preserve">          description: </w:t>
        </w:r>
        <w:r>
          <w:rPr>
            <w:lang w:eastAsia="zh-CN"/>
          </w:rPr>
          <w:t>&gt;</w:t>
        </w:r>
      </w:ins>
    </w:p>
    <w:p w14:paraId="52B71F6B" w14:textId="77777777" w:rsidR="00220251" w:rsidRDefault="00220251" w:rsidP="00220251">
      <w:pPr>
        <w:pStyle w:val="PL"/>
        <w:rPr>
          <w:ins w:id="453" w:author="Nokia" w:date="2023-10-31T21:15:00Z"/>
        </w:rPr>
      </w:pPr>
      <w:ins w:id="454" w:author="Nokia" w:date="2023-10-31T21:1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563D4075" w14:textId="77777777" w:rsidR="00220251" w:rsidRPr="00571261" w:rsidRDefault="00220251" w:rsidP="00220251">
      <w:pPr>
        <w:pStyle w:val="PL"/>
        <w:rPr>
          <w:ins w:id="455" w:author="Nokia" w:date="2023-10-31T21:15:00Z"/>
          <w:rFonts w:eastAsia="DengXian"/>
          <w:lang w:val="en-US"/>
        </w:rPr>
      </w:pPr>
      <w:ins w:id="456" w:author="Nokia" w:date="2023-10-31T21:15:00Z">
        <w:r>
          <w:t xml:space="preserve">           </w:t>
        </w:r>
        <w:r w:rsidDel="00A2415E">
          <w:t xml:space="preserve"> </w:t>
        </w:r>
        <w:r>
          <w:t>returned</w:t>
        </w:r>
        <w:r w:rsidRPr="00571261">
          <w:rPr>
            <w:rFonts w:eastAsia="DengXian"/>
            <w:lang w:val="en-US"/>
          </w:rPr>
          <w:t>.</w:t>
        </w:r>
      </w:ins>
    </w:p>
    <w:p w14:paraId="06DEBAA0" w14:textId="77777777" w:rsidR="00220251" w:rsidRPr="00571261" w:rsidRDefault="00220251" w:rsidP="00220251">
      <w:pPr>
        <w:pStyle w:val="PL"/>
        <w:rPr>
          <w:ins w:id="457" w:author="Nokia" w:date="2023-10-31T21:15:00Z"/>
          <w:rFonts w:eastAsia="DengXian"/>
          <w:lang w:val="en-US"/>
        </w:rPr>
      </w:pPr>
      <w:ins w:id="458" w:author="Nokia" w:date="2023-10-31T21:15:00Z">
        <w:r w:rsidRPr="00571261">
          <w:rPr>
            <w:rFonts w:eastAsia="DengXian"/>
            <w:lang w:val="en-US"/>
          </w:rPr>
          <w:t xml:space="preserve">          content:</w:t>
        </w:r>
      </w:ins>
    </w:p>
    <w:p w14:paraId="29AA31BE" w14:textId="77777777" w:rsidR="00220251" w:rsidRPr="00571261" w:rsidRDefault="00220251" w:rsidP="00220251">
      <w:pPr>
        <w:pStyle w:val="PL"/>
        <w:rPr>
          <w:ins w:id="459" w:author="Nokia" w:date="2023-10-31T21:15:00Z"/>
          <w:rFonts w:eastAsia="DengXian"/>
          <w:lang w:val="en-US"/>
        </w:rPr>
      </w:pPr>
      <w:ins w:id="460" w:author="Nokia" w:date="2023-10-31T21:15:00Z">
        <w:r w:rsidRPr="00571261">
          <w:rPr>
            <w:rFonts w:eastAsia="DengXian"/>
            <w:lang w:val="en-US"/>
          </w:rPr>
          <w:t xml:space="preserve">            application/problem+json:</w:t>
        </w:r>
      </w:ins>
    </w:p>
    <w:p w14:paraId="0143008C" w14:textId="77777777" w:rsidR="00220251" w:rsidRPr="00571261" w:rsidRDefault="00220251" w:rsidP="00220251">
      <w:pPr>
        <w:pStyle w:val="PL"/>
        <w:rPr>
          <w:ins w:id="461" w:author="Nokia" w:date="2023-10-31T21:15:00Z"/>
          <w:rFonts w:eastAsia="DengXian"/>
          <w:lang w:val="en-US"/>
        </w:rPr>
      </w:pPr>
      <w:ins w:id="462" w:author="Nokia" w:date="2023-10-31T21:15:00Z">
        <w:r w:rsidRPr="00571261">
          <w:rPr>
            <w:rFonts w:eastAsia="DengXian"/>
            <w:lang w:val="en-US"/>
          </w:rPr>
          <w:t xml:space="preserve">              schema:</w:t>
        </w:r>
      </w:ins>
    </w:p>
    <w:p w14:paraId="0278A905" w14:textId="77777777" w:rsidR="00220251" w:rsidRPr="008B1C02" w:rsidDel="004E2BFC" w:rsidRDefault="00220251" w:rsidP="00220251">
      <w:pPr>
        <w:pStyle w:val="PL"/>
        <w:rPr>
          <w:del w:id="463" w:author="Nokia" w:date="2023-10-31T21:15:00Z"/>
        </w:rPr>
      </w:pPr>
      <w:ins w:id="464" w:author="Nokia" w:date="2023-10-31T21:15:00Z">
        <w:r w:rsidRPr="00571261">
          <w:rPr>
            <w:rFonts w:eastAsia="DengXian"/>
            <w:lang w:val="en-US"/>
          </w:rPr>
          <w:t xml:space="preserve">                $ref: '#/components/schemas/ProblemDetails</w:t>
        </w:r>
        <w:r>
          <w:rPr>
            <w:rFonts w:eastAsia="DengXian"/>
            <w:lang w:val="en-US"/>
          </w:rPr>
          <w:t>TmgiAllocation</w:t>
        </w:r>
        <w:r w:rsidRPr="00571261">
          <w:rPr>
            <w:rFonts w:eastAsia="DengXian"/>
            <w:lang w:val="en-US"/>
          </w:rPr>
          <w:t>'</w:t>
        </w:r>
      </w:ins>
    </w:p>
    <w:p w14:paraId="69F8D418" w14:textId="77777777" w:rsidR="00220251" w:rsidRPr="008B1C02" w:rsidDel="004E2BFC" w:rsidRDefault="00220251" w:rsidP="00220251">
      <w:pPr>
        <w:pStyle w:val="PL"/>
        <w:rPr>
          <w:del w:id="465" w:author="Nokia" w:date="2023-10-31T21:15:00Z"/>
        </w:rPr>
      </w:pPr>
      <w:del w:id="466" w:author="Nokia" w:date="2023-10-31T21:15:00Z">
        <w:r w:rsidRPr="008B1C02" w:rsidDel="004E2BFC">
          <w:delText xml:space="preserve">          $ref: 'TS29122_CommonData.yaml#/components/responses/403'</w:delText>
        </w:r>
      </w:del>
    </w:p>
    <w:p w14:paraId="09ED99AA" w14:textId="77777777" w:rsidR="00220251" w:rsidRPr="008B1C02" w:rsidRDefault="00220251" w:rsidP="00220251">
      <w:pPr>
        <w:pStyle w:val="PL"/>
      </w:pPr>
      <w:r w:rsidRPr="008B1C02">
        <w:t xml:space="preserve">        '404':</w:t>
      </w:r>
    </w:p>
    <w:p w14:paraId="7B2CBA10" w14:textId="77777777" w:rsidR="00220251" w:rsidRPr="008B1C02" w:rsidRDefault="00220251" w:rsidP="00220251">
      <w:pPr>
        <w:pStyle w:val="PL"/>
      </w:pPr>
      <w:r w:rsidRPr="008B1C02">
        <w:t xml:space="preserve">          $ref: 'TS29122_CommonData.yaml#/components/responses/404'</w:t>
      </w:r>
    </w:p>
    <w:p w14:paraId="7DEAF790" w14:textId="77777777" w:rsidR="00220251" w:rsidRPr="008B1C02" w:rsidRDefault="00220251" w:rsidP="00220251">
      <w:pPr>
        <w:pStyle w:val="PL"/>
      </w:pPr>
      <w:r w:rsidRPr="008B1C02">
        <w:t xml:space="preserve">        '411':</w:t>
      </w:r>
    </w:p>
    <w:p w14:paraId="3A2843FA" w14:textId="77777777" w:rsidR="00220251" w:rsidRPr="008B1C02" w:rsidRDefault="00220251" w:rsidP="00220251">
      <w:pPr>
        <w:pStyle w:val="PL"/>
      </w:pPr>
      <w:r w:rsidRPr="008B1C02">
        <w:t xml:space="preserve">          $ref: 'TS29122_CommonData.yaml#/components/responses/411'</w:t>
      </w:r>
    </w:p>
    <w:p w14:paraId="35C4A09E" w14:textId="77777777" w:rsidR="00220251" w:rsidRPr="008B1C02" w:rsidRDefault="00220251" w:rsidP="00220251">
      <w:pPr>
        <w:pStyle w:val="PL"/>
      </w:pPr>
      <w:r w:rsidRPr="008B1C02">
        <w:t xml:space="preserve">        '413':</w:t>
      </w:r>
    </w:p>
    <w:p w14:paraId="53529C39" w14:textId="77777777" w:rsidR="00220251" w:rsidRPr="008B1C02" w:rsidRDefault="00220251" w:rsidP="00220251">
      <w:pPr>
        <w:pStyle w:val="PL"/>
      </w:pPr>
      <w:r w:rsidRPr="008B1C02">
        <w:t xml:space="preserve">          $ref: 'TS29122_CommonData.yaml#/components/responses/413'</w:t>
      </w:r>
    </w:p>
    <w:p w14:paraId="234013D8" w14:textId="77777777" w:rsidR="00220251" w:rsidRPr="008B1C02" w:rsidRDefault="00220251" w:rsidP="00220251">
      <w:pPr>
        <w:pStyle w:val="PL"/>
      </w:pPr>
      <w:r w:rsidRPr="008B1C02">
        <w:t xml:space="preserve">        '415':</w:t>
      </w:r>
    </w:p>
    <w:p w14:paraId="6C4616D7" w14:textId="77777777" w:rsidR="00220251" w:rsidRPr="008B1C02" w:rsidRDefault="00220251" w:rsidP="00220251">
      <w:pPr>
        <w:pStyle w:val="PL"/>
      </w:pPr>
      <w:r w:rsidRPr="008B1C02">
        <w:t xml:space="preserve">          $ref: 'TS29122_CommonData.yaml#/components/responses/415'</w:t>
      </w:r>
    </w:p>
    <w:p w14:paraId="57E719FC" w14:textId="77777777" w:rsidR="00220251" w:rsidRPr="008B1C02" w:rsidRDefault="00220251" w:rsidP="00220251">
      <w:pPr>
        <w:pStyle w:val="PL"/>
      </w:pPr>
      <w:r w:rsidRPr="008B1C02">
        <w:t xml:space="preserve">        '429':</w:t>
      </w:r>
    </w:p>
    <w:p w14:paraId="57DCB754" w14:textId="77777777" w:rsidR="00220251" w:rsidRPr="008B1C02" w:rsidRDefault="00220251" w:rsidP="00220251">
      <w:pPr>
        <w:pStyle w:val="PL"/>
      </w:pPr>
      <w:r w:rsidRPr="008B1C02">
        <w:t xml:space="preserve">          $ref: 'TS29122_CommonData.yaml#/components/responses/429'</w:t>
      </w:r>
    </w:p>
    <w:p w14:paraId="4972091A" w14:textId="77777777" w:rsidR="00220251" w:rsidRPr="008B1C02" w:rsidRDefault="00220251" w:rsidP="00220251">
      <w:pPr>
        <w:pStyle w:val="PL"/>
      </w:pPr>
      <w:r w:rsidRPr="008B1C02">
        <w:t xml:space="preserve">        '500':</w:t>
      </w:r>
    </w:p>
    <w:p w14:paraId="36D40064" w14:textId="77777777" w:rsidR="00220251" w:rsidRPr="008B1C02" w:rsidRDefault="00220251" w:rsidP="00220251">
      <w:pPr>
        <w:pStyle w:val="PL"/>
      </w:pPr>
      <w:r w:rsidRPr="008B1C02">
        <w:t xml:space="preserve">          $ref: 'TS29122_CommonData.yaml#/components/responses/500'</w:t>
      </w:r>
    </w:p>
    <w:p w14:paraId="7E1FBCEA" w14:textId="77777777" w:rsidR="00220251" w:rsidRPr="008B1C02" w:rsidRDefault="00220251" w:rsidP="00220251">
      <w:pPr>
        <w:pStyle w:val="PL"/>
      </w:pPr>
      <w:r w:rsidRPr="008B1C02">
        <w:t xml:space="preserve">        '503':</w:t>
      </w:r>
    </w:p>
    <w:p w14:paraId="229F4CE1" w14:textId="77777777" w:rsidR="00220251" w:rsidRPr="008B1C02" w:rsidRDefault="00220251" w:rsidP="00220251">
      <w:pPr>
        <w:pStyle w:val="PL"/>
      </w:pPr>
      <w:r w:rsidRPr="008B1C02">
        <w:t xml:space="preserve">          $ref: 'TS29122_CommonData.yaml#/components/responses/503'</w:t>
      </w:r>
    </w:p>
    <w:p w14:paraId="54550E8E" w14:textId="77777777" w:rsidR="00220251" w:rsidRPr="008B1C02" w:rsidRDefault="00220251" w:rsidP="00220251">
      <w:pPr>
        <w:pStyle w:val="PL"/>
      </w:pPr>
      <w:r w:rsidRPr="008B1C02">
        <w:t xml:space="preserve">        default:</w:t>
      </w:r>
    </w:p>
    <w:p w14:paraId="5E1C4DFA" w14:textId="77777777" w:rsidR="00220251" w:rsidRPr="008B1C02" w:rsidRDefault="00220251" w:rsidP="00220251">
      <w:pPr>
        <w:pStyle w:val="PL"/>
      </w:pPr>
      <w:r w:rsidRPr="008B1C02">
        <w:t xml:space="preserve">          $ref: 'TS29122_CommonData.yaml#/components/responses/default'</w:t>
      </w:r>
    </w:p>
    <w:p w14:paraId="7EE85B57" w14:textId="77777777" w:rsidR="00220251" w:rsidRPr="008B1C02" w:rsidRDefault="00220251" w:rsidP="00220251">
      <w:pPr>
        <w:pStyle w:val="PL"/>
      </w:pPr>
      <w:r w:rsidRPr="008B1C02">
        <w:t xml:space="preserve">      callbacks:</w:t>
      </w:r>
    </w:p>
    <w:p w14:paraId="33050B8C" w14:textId="77777777" w:rsidR="00220251" w:rsidRPr="008B1C02" w:rsidRDefault="00220251" w:rsidP="00220251">
      <w:pPr>
        <w:pStyle w:val="PL"/>
      </w:pPr>
      <w:r w:rsidRPr="008B1C02">
        <w:t xml:space="preserve">        TmgiTimerExpiryNotification:</w:t>
      </w:r>
    </w:p>
    <w:p w14:paraId="6398C5E9" w14:textId="77777777" w:rsidR="00220251" w:rsidRPr="008B1C02" w:rsidRDefault="00220251" w:rsidP="00220251">
      <w:pPr>
        <w:pStyle w:val="PL"/>
      </w:pPr>
      <w:r w:rsidRPr="008B1C02">
        <w:t xml:space="preserve">          '{$request.body#/notificationUri}':</w:t>
      </w:r>
    </w:p>
    <w:p w14:paraId="76ED637E" w14:textId="77777777" w:rsidR="00220251" w:rsidRPr="008B1C02" w:rsidRDefault="00220251" w:rsidP="00220251">
      <w:pPr>
        <w:pStyle w:val="PL"/>
      </w:pPr>
      <w:r w:rsidRPr="008B1C02">
        <w:t xml:space="preserve">            post:</w:t>
      </w:r>
    </w:p>
    <w:p w14:paraId="0C0ECF8A" w14:textId="77777777" w:rsidR="00220251" w:rsidRPr="008B1C02" w:rsidRDefault="00220251" w:rsidP="00220251">
      <w:pPr>
        <w:pStyle w:val="PL"/>
      </w:pPr>
      <w:r w:rsidRPr="008B1C02">
        <w:t xml:space="preserve">              requestBody:</w:t>
      </w:r>
    </w:p>
    <w:p w14:paraId="2F3C90DD" w14:textId="77777777" w:rsidR="00220251" w:rsidRPr="008B1C02" w:rsidRDefault="00220251" w:rsidP="00220251">
      <w:pPr>
        <w:pStyle w:val="PL"/>
      </w:pPr>
      <w:r w:rsidRPr="008B1C02">
        <w:t xml:space="preserve">                description: &gt;</w:t>
      </w:r>
    </w:p>
    <w:p w14:paraId="418E3CCF" w14:textId="77777777" w:rsidR="00220251" w:rsidRPr="008B1C02" w:rsidRDefault="00220251" w:rsidP="00220251">
      <w:pPr>
        <w:pStyle w:val="PL"/>
        <w:rPr>
          <w:lang w:eastAsia="zh-CN"/>
        </w:rPr>
      </w:pPr>
      <w:r w:rsidRPr="008B1C02">
        <w:t xml:space="preserve">                  </w:t>
      </w:r>
      <w:r w:rsidRPr="008B1C02">
        <w:rPr>
          <w:lang w:eastAsia="zh-CN"/>
        </w:rPr>
        <w:t>Represents the MBS TMGI(s) timer expiry notification information (e.g. list of</w:t>
      </w:r>
    </w:p>
    <w:p w14:paraId="08BFB8D4" w14:textId="77777777" w:rsidR="00220251" w:rsidRPr="008B1C02" w:rsidRDefault="00220251" w:rsidP="00220251">
      <w:pPr>
        <w:pStyle w:val="PL"/>
      </w:pPr>
      <w:r w:rsidRPr="008B1C02">
        <w:rPr>
          <w:lang w:eastAsia="zh-CN"/>
        </w:rPr>
        <w:t xml:space="preserve">                  TMGI(s) for which the timer has expired)</w:t>
      </w:r>
      <w:r w:rsidRPr="008B1C02">
        <w:t>.</w:t>
      </w:r>
    </w:p>
    <w:p w14:paraId="3E225882" w14:textId="77777777" w:rsidR="00220251" w:rsidRPr="008B1C02" w:rsidRDefault="00220251" w:rsidP="00220251">
      <w:pPr>
        <w:pStyle w:val="PL"/>
      </w:pPr>
      <w:r w:rsidRPr="008B1C02">
        <w:t xml:space="preserve">                required: true</w:t>
      </w:r>
    </w:p>
    <w:p w14:paraId="46AA559B" w14:textId="77777777" w:rsidR="00220251" w:rsidRPr="008B1C02" w:rsidRDefault="00220251" w:rsidP="00220251">
      <w:pPr>
        <w:pStyle w:val="PL"/>
      </w:pPr>
      <w:r w:rsidRPr="008B1C02">
        <w:t xml:space="preserve">                content:</w:t>
      </w:r>
    </w:p>
    <w:p w14:paraId="0FA3081C" w14:textId="77777777" w:rsidR="00220251" w:rsidRPr="008B1C02" w:rsidRDefault="00220251" w:rsidP="00220251">
      <w:pPr>
        <w:pStyle w:val="PL"/>
      </w:pPr>
      <w:r w:rsidRPr="008B1C02">
        <w:t xml:space="preserve">                  application/json:</w:t>
      </w:r>
    </w:p>
    <w:p w14:paraId="7C7AC3C1" w14:textId="77777777" w:rsidR="00220251" w:rsidRPr="008B1C02" w:rsidRDefault="00220251" w:rsidP="00220251">
      <w:pPr>
        <w:pStyle w:val="PL"/>
      </w:pPr>
      <w:r w:rsidRPr="008B1C02">
        <w:t xml:space="preserve">                    schema:</w:t>
      </w:r>
    </w:p>
    <w:p w14:paraId="0CB4BC0D" w14:textId="77777777" w:rsidR="00220251" w:rsidRPr="008B1C02" w:rsidRDefault="00220251" w:rsidP="00220251">
      <w:pPr>
        <w:pStyle w:val="PL"/>
      </w:pPr>
      <w:r w:rsidRPr="008B1C02">
        <w:t xml:space="preserve">                      $ref: '#/components/schemas/ExpiryNotif'</w:t>
      </w:r>
    </w:p>
    <w:p w14:paraId="0C9EF8CC" w14:textId="77777777" w:rsidR="00220251" w:rsidRPr="008B1C02" w:rsidRDefault="00220251" w:rsidP="00220251">
      <w:pPr>
        <w:pStyle w:val="PL"/>
      </w:pPr>
      <w:r w:rsidRPr="008B1C02">
        <w:t xml:space="preserve">              responses:</w:t>
      </w:r>
    </w:p>
    <w:p w14:paraId="49BB54D1" w14:textId="77777777" w:rsidR="00220251" w:rsidRPr="008B1C02" w:rsidRDefault="00220251" w:rsidP="00220251">
      <w:pPr>
        <w:pStyle w:val="PL"/>
      </w:pPr>
      <w:r w:rsidRPr="008B1C02">
        <w:t xml:space="preserve">                '204':</w:t>
      </w:r>
    </w:p>
    <w:p w14:paraId="32B1C44C" w14:textId="77777777" w:rsidR="00220251" w:rsidRPr="008B1C02" w:rsidRDefault="00220251" w:rsidP="00220251">
      <w:pPr>
        <w:pStyle w:val="PL"/>
      </w:pPr>
      <w:r w:rsidRPr="008B1C02">
        <w:t xml:space="preserve">                  description: No content. The notification is successfully received.</w:t>
      </w:r>
    </w:p>
    <w:p w14:paraId="68C46070" w14:textId="77777777" w:rsidR="00220251" w:rsidRPr="008B1C02" w:rsidRDefault="00220251" w:rsidP="00220251">
      <w:pPr>
        <w:pStyle w:val="PL"/>
      </w:pPr>
      <w:r w:rsidRPr="008B1C02">
        <w:t xml:space="preserve">                '307':</w:t>
      </w:r>
    </w:p>
    <w:p w14:paraId="50B497CE" w14:textId="77777777" w:rsidR="00220251" w:rsidRPr="008B1C02" w:rsidRDefault="00220251" w:rsidP="00220251">
      <w:pPr>
        <w:pStyle w:val="PL"/>
      </w:pPr>
      <w:r w:rsidRPr="008B1C02">
        <w:t xml:space="preserve">                  $ref: 'TS29122_CommonData.yaml#/components/responses/307'</w:t>
      </w:r>
    </w:p>
    <w:p w14:paraId="3B30A1FD" w14:textId="77777777" w:rsidR="00220251" w:rsidRPr="008B1C02" w:rsidRDefault="00220251" w:rsidP="00220251">
      <w:pPr>
        <w:pStyle w:val="PL"/>
      </w:pPr>
      <w:r w:rsidRPr="008B1C02">
        <w:t xml:space="preserve">                '308':</w:t>
      </w:r>
    </w:p>
    <w:p w14:paraId="53C32CD1" w14:textId="77777777" w:rsidR="00220251" w:rsidRPr="008B1C02" w:rsidRDefault="00220251" w:rsidP="00220251">
      <w:pPr>
        <w:pStyle w:val="PL"/>
      </w:pPr>
      <w:r w:rsidRPr="008B1C02">
        <w:t xml:space="preserve">                  $ref: 'TS29122_CommonData.yaml#/components/responses/308'</w:t>
      </w:r>
    </w:p>
    <w:p w14:paraId="019B39D4" w14:textId="77777777" w:rsidR="00220251" w:rsidRPr="008B1C02" w:rsidRDefault="00220251" w:rsidP="00220251">
      <w:pPr>
        <w:pStyle w:val="PL"/>
        <w:rPr>
          <w:lang w:val="en-US"/>
        </w:rPr>
      </w:pPr>
      <w:r w:rsidRPr="008B1C02">
        <w:rPr>
          <w:lang w:val="en-US"/>
        </w:rPr>
        <w:t xml:space="preserve">                '400':</w:t>
      </w:r>
    </w:p>
    <w:p w14:paraId="3B061CB5" w14:textId="77777777" w:rsidR="00220251" w:rsidRPr="008B1C02" w:rsidRDefault="00220251" w:rsidP="00220251">
      <w:pPr>
        <w:pStyle w:val="PL"/>
        <w:rPr>
          <w:lang w:val="en-US"/>
        </w:rPr>
      </w:pPr>
      <w:r w:rsidRPr="008B1C02">
        <w:rPr>
          <w:lang w:val="en-US"/>
        </w:rPr>
        <w:t xml:space="preserve">                  $ref: 'TS29122_CommonData.yaml#/components/responses/400'</w:t>
      </w:r>
    </w:p>
    <w:p w14:paraId="7488296A" w14:textId="77777777" w:rsidR="00220251" w:rsidRPr="008B1C02" w:rsidRDefault="00220251" w:rsidP="00220251">
      <w:pPr>
        <w:pStyle w:val="PL"/>
        <w:rPr>
          <w:lang w:val="en-US"/>
        </w:rPr>
      </w:pPr>
      <w:r w:rsidRPr="008B1C02">
        <w:rPr>
          <w:lang w:val="en-US"/>
        </w:rPr>
        <w:t xml:space="preserve">                '401':</w:t>
      </w:r>
    </w:p>
    <w:p w14:paraId="26A9AEC3" w14:textId="77777777" w:rsidR="00220251" w:rsidRPr="008B1C02" w:rsidRDefault="00220251" w:rsidP="00220251">
      <w:pPr>
        <w:pStyle w:val="PL"/>
        <w:rPr>
          <w:lang w:val="en-US"/>
        </w:rPr>
      </w:pPr>
      <w:r w:rsidRPr="008B1C02">
        <w:rPr>
          <w:lang w:val="en-US"/>
        </w:rPr>
        <w:t xml:space="preserve">                  $ref: 'TS29122_CommonData.yaml#/components/responses/401'</w:t>
      </w:r>
    </w:p>
    <w:p w14:paraId="56A22E01" w14:textId="77777777" w:rsidR="00220251" w:rsidRPr="008B1C02" w:rsidRDefault="00220251" w:rsidP="00220251">
      <w:pPr>
        <w:pStyle w:val="PL"/>
        <w:rPr>
          <w:lang w:val="en-US"/>
        </w:rPr>
      </w:pPr>
      <w:r w:rsidRPr="008B1C02">
        <w:rPr>
          <w:lang w:val="en-US"/>
        </w:rPr>
        <w:t xml:space="preserve">                '403':</w:t>
      </w:r>
    </w:p>
    <w:p w14:paraId="26CBBAED" w14:textId="77777777" w:rsidR="00220251" w:rsidRPr="008B1C02" w:rsidRDefault="00220251" w:rsidP="00220251">
      <w:pPr>
        <w:pStyle w:val="PL"/>
        <w:rPr>
          <w:lang w:val="en-US"/>
        </w:rPr>
      </w:pPr>
      <w:r w:rsidRPr="008B1C02">
        <w:rPr>
          <w:lang w:val="en-US"/>
        </w:rPr>
        <w:lastRenderedPageBreak/>
        <w:t xml:space="preserve">                  $ref: 'TS29122_CommonData.yaml#/components/responses/403'</w:t>
      </w:r>
    </w:p>
    <w:p w14:paraId="70CED26A" w14:textId="77777777" w:rsidR="00220251" w:rsidRPr="008B1C02" w:rsidRDefault="00220251" w:rsidP="00220251">
      <w:pPr>
        <w:pStyle w:val="PL"/>
        <w:rPr>
          <w:lang w:val="en-US"/>
        </w:rPr>
      </w:pPr>
      <w:r w:rsidRPr="008B1C02">
        <w:rPr>
          <w:lang w:val="en-US"/>
        </w:rPr>
        <w:t xml:space="preserve">                '404':</w:t>
      </w:r>
    </w:p>
    <w:p w14:paraId="496B0ED0" w14:textId="77777777" w:rsidR="00220251" w:rsidRPr="008B1C02" w:rsidRDefault="00220251" w:rsidP="00220251">
      <w:pPr>
        <w:pStyle w:val="PL"/>
        <w:rPr>
          <w:lang w:val="en-US"/>
        </w:rPr>
      </w:pPr>
      <w:r w:rsidRPr="008B1C02">
        <w:rPr>
          <w:lang w:val="en-US"/>
        </w:rPr>
        <w:t xml:space="preserve">                  $ref: 'TS29122_CommonData.yaml#/components/responses/404'</w:t>
      </w:r>
    </w:p>
    <w:p w14:paraId="2B242764" w14:textId="77777777" w:rsidR="00220251" w:rsidRPr="008B1C02" w:rsidRDefault="00220251" w:rsidP="00220251">
      <w:pPr>
        <w:pStyle w:val="PL"/>
        <w:rPr>
          <w:lang w:val="en-US"/>
        </w:rPr>
      </w:pPr>
      <w:r w:rsidRPr="008B1C02">
        <w:rPr>
          <w:lang w:val="en-US"/>
        </w:rPr>
        <w:t xml:space="preserve">                '411':</w:t>
      </w:r>
    </w:p>
    <w:p w14:paraId="2507FB66" w14:textId="77777777" w:rsidR="00220251" w:rsidRPr="008B1C02" w:rsidRDefault="00220251" w:rsidP="00220251">
      <w:pPr>
        <w:pStyle w:val="PL"/>
        <w:rPr>
          <w:lang w:val="en-US"/>
        </w:rPr>
      </w:pPr>
      <w:r w:rsidRPr="008B1C02">
        <w:rPr>
          <w:lang w:val="en-US"/>
        </w:rPr>
        <w:t xml:space="preserve">                  $ref: 'TS29122_CommonData.yaml#/components/responses/411'</w:t>
      </w:r>
    </w:p>
    <w:p w14:paraId="3E444A40" w14:textId="77777777" w:rsidR="00220251" w:rsidRPr="008B1C02" w:rsidRDefault="00220251" w:rsidP="00220251">
      <w:pPr>
        <w:pStyle w:val="PL"/>
        <w:rPr>
          <w:lang w:val="en-US"/>
        </w:rPr>
      </w:pPr>
      <w:r w:rsidRPr="008B1C02">
        <w:rPr>
          <w:lang w:val="en-US"/>
        </w:rPr>
        <w:t xml:space="preserve">                '413':</w:t>
      </w:r>
    </w:p>
    <w:p w14:paraId="5CE15D0E" w14:textId="77777777" w:rsidR="00220251" w:rsidRPr="008B1C02" w:rsidRDefault="00220251" w:rsidP="00220251">
      <w:pPr>
        <w:pStyle w:val="PL"/>
        <w:rPr>
          <w:lang w:val="en-US"/>
        </w:rPr>
      </w:pPr>
      <w:r w:rsidRPr="008B1C02">
        <w:rPr>
          <w:lang w:val="en-US"/>
        </w:rPr>
        <w:t xml:space="preserve">                  $ref: 'TS29122_CommonData.yaml#/components/responses/413'</w:t>
      </w:r>
    </w:p>
    <w:p w14:paraId="4CBBB9D4" w14:textId="77777777" w:rsidR="00220251" w:rsidRPr="008B1C02" w:rsidRDefault="00220251" w:rsidP="00220251">
      <w:pPr>
        <w:pStyle w:val="PL"/>
        <w:rPr>
          <w:lang w:val="en-US"/>
        </w:rPr>
      </w:pPr>
      <w:r w:rsidRPr="008B1C02">
        <w:rPr>
          <w:lang w:val="en-US"/>
        </w:rPr>
        <w:t xml:space="preserve">                '415':</w:t>
      </w:r>
    </w:p>
    <w:p w14:paraId="58D4C864" w14:textId="77777777" w:rsidR="00220251" w:rsidRPr="008B1C02" w:rsidRDefault="00220251" w:rsidP="00220251">
      <w:pPr>
        <w:pStyle w:val="PL"/>
        <w:rPr>
          <w:lang w:val="en-US"/>
        </w:rPr>
      </w:pPr>
      <w:r w:rsidRPr="008B1C02">
        <w:rPr>
          <w:lang w:val="en-US"/>
        </w:rPr>
        <w:t xml:space="preserve">                  $ref: 'TS29122_CommonData.yaml#/components/responses/415'</w:t>
      </w:r>
    </w:p>
    <w:p w14:paraId="76187E04" w14:textId="77777777" w:rsidR="00220251" w:rsidRPr="008B1C02" w:rsidRDefault="00220251" w:rsidP="00220251">
      <w:pPr>
        <w:pStyle w:val="PL"/>
        <w:rPr>
          <w:lang w:val="en-US"/>
        </w:rPr>
      </w:pPr>
      <w:r w:rsidRPr="008B1C02">
        <w:rPr>
          <w:lang w:val="en-US"/>
        </w:rPr>
        <w:t xml:space="preserve">                '429':</w:t>
      </w:r>
    </w:p>
    <w:p w14:paraId="24A7498E" w14:textId="77777777" w:rsidR="00220251" w:rsidRPr="008B1C02" w:rsidRDefault="00220251" w:rsidP="00220251">
      <w:pPr>
        <w:pStyle w:val="PL"/>
        <w:rPr>
          <w:lang w:val="en-US"/>
        </w:rPr>
      </w:pPr>
      <w:r w:rsidRPr="008B1C02">
        <w:rPr>
          <w:lang w:val="en-US"/>
        </w:rPr>
        <w:t xml:space="preserve">                  $ref: 'TS29122_CommonData.yaml#/components/responses/429'</w:t>
      </w:r>
    </w:p>
    <w:p w14:paraId="40BD87DB" w14:textId="77777777" w:rsidR="00220251" w:rsidRPr="008B1C02" w:rsidRDefault="00220251" w:rsidP="00220251">
      <w:pPr>
        <w:pStyle w:val="PL"/>
        <w:rPr>
          <w:lang w:val="en-US"/>
        </w:rPr>
      </w:pPr>
      <w:r w:rsidRPr="008B1C02">
        <w:rPr>
          <w:lang w:val="en-US"/>
        </w:rPr>
        <w:t xml:space="preserve">                '500':</w:t>
      </w:r>
    </w:p>
    <w:p w14:paraId="4211AA09" w14:textId="77777777" w:rsidR="00220251" w:rsidRPr="008B1C02" w:rsidRDefault="00220251" w:rsidP="00220251">
      <w:pPr>
        <w:pStyle w:val="PL"/>
        <w:rPr>
          <w:lang w:val="en-US"/>
        </w:rPr>
      </w:pPr>
      <w:r w:rsidRPr="008B1C02">
        <w:rPr>
          <w:lang w:val="en-US"/>
        </w:rPr>
        <w:t xml:space="preserve">                  $ref: 'TS29122_CommonData.yaml#/components/responses/500'</w:t>
      </w:r>
    </w:p>
    <w:p w14:paraId="3AB4EE11" w14:textId="77777777" w:rsidR="00220251" w:rsidRPr="008B1C02" w:rsidRDefault="00220251" w:rsidP="00220251">
      <w:pPr>
        <w:pStyle w:val="PL"/>
        <w:rPr>
          <w:lang w:val="en-US"/>
        </w:rPr>
      </w:pPr>
      <w:r w:rsidRPr="008B1C02">
        <w:rPr>
          <w:lang w:val="en-US"/>
        </w:rPr>
        <w:t xml:space="preserve">                '503':</w:t>
      </w:r>
    </w:p>
    <w:p w14:paraId="4A1DD100" w14:textId="77777777" w:rsidR="00220251" w:rsidRPr="008B1C02" w:rsidRDefault="00220251" w:rsidP="00220251">
      <w:pPr>
        <w:pStyle w:val="PL"/>
        <w:rPr>
          <w:lang w:val="en-US"/>
        </w:rPr>
      </w:pPr>
      <w:r w:rsidRPr="008B1C02">
        <w:rPr>
          <w:lang w:val="en-US"/>
        </w:rPr>
        <w:t xml:space="preserve">                  $ref: 'TS29122_CommonData.yaml#/components/responses/503'</w:t>
      </w:r>
    </w:p>
    <w:p w14:paraId="74E7CA22" w14:textId="77777777" w:rsidR="00220251" w:rsidRPr="008B1C02" w:rsidRDefault="00220251" w:rsidP="00220251">
      <w:pPr>
        <w:pStyle w:val="PL"/>
        <w:rPr>
          <w:lang w:val="en-US"/>
        </w:rPr>
      </w:pPr>
      <w:r w:rsidRPr="008B1C02">
        <w:rPr>
          <w:lang w:val="en-US"/>
        </w:rPr>
        <w:t xml:space="preserve">                default:</w:t>
      </w:r>
    </w:p>
    <w:p w14:paraId="7B427215" w14:textId="77777777" w:rsidR="00220251" w:rsidRPr="008B1C02" w:rsidRDefault="00220251" w:rsidP="00220251">
      <w:pPr>
        <w:pStyle w:val="PL"/>
        <w:rPr>
          <w:lang w:val="en-US"/>
        </w:rPr>
      </w:pPr>
      <w:r w:rsidRPr="008B1C02">
        <w:rPr>
          <w:lang w:val="en-US"/>
        </w:rPr>
        <w:t xml:space="preserve">                  $ref: 'TS29122_CommonData.yaml#/components/responses/default'</w:t>
      </w:r>
    </w:p>
    <w:p w14:paraId="3F1F9A06" w14:textId="77777777" w:rsidR="00220251" w:rsidRPr="008B1C02" w:rsidRDefault="00220251" w:rsidP="00220251">
      <w:pPr>
        <w:pStyle w:val="PL"/>
        <w:rPr>
          <w:lang w:val="en-US"/>
        </w:rPr>
      </w:pPr>
    </w:p>
    <w:p w14:paraId="3A649E8A" w14:textId="77777777" w:rsidR="00220251" w:rsidRPr="008B1C02" w:rsidRDefault="00220251" w:rsidP="00220251">
      <w:pPr>
        <w:pStyle w:val="PL"/>
      </w:pPr>
      <w:r w:rsidRPr="008B1C02">
        <w:t xml:space="preserve">  /deallocate:</w:t>
      </w:r>
    </w:p>
    <w:p w14:paraId="4122DD1D" w14:textId="77777777" w:rsidR="00220251" w:rsidRPr="008B1C02" w:rsidRDefault="00220251" w:rsidP="00220251">
      <w:pPr>
        <w:pStyle w:val="PL"/>
      </w:pPr>
      <w:r w:rsidRPr="008B1C02">
        <w:t xml:space="preserve">    post:</w:t>
      </w:r>
    </w:p>
    <w:p w14:paraId="71897839" w14:textId="77777777" w:rsidR="00220251" w:rsidRPr="008B1C02" w:rsidRDefault="00220251" w:rsidP="00220251">
      <w:pPr>
        <w:pStyle w:val="PL"/>
      </w:pPr>
      <w:r w:rsidRPr="008B1C02">
        <w:t xml:space="preserve">      summary: Request the deallocation of MBS TMGI(s).</w:t>
      </w:r>
    </w:p>
    <w:p w14:paraId="41D628FB" w14:textId="77777777" w:rsidR="00220251" w:rsidRPr="008B1C02" w:rsidRDefault="00220251" w:rsidP="00220251">
      <w:pPr>
        <w:pStyle w:val="PL"/>
      </w:pPr>
      <w:r w:rsidRPr="008B1C02">
        <w:t xml:space="preserve">      operationId: DeallocateTmgi</w:t>
      </w:r>
    </w:p>
    <w:p w14:paraId="4FEEEBD7" w14:textId="77777777" w:rsidR="00220251" w:rsidRPr="008B1C02" w:rsidRDefault="00220251" w:rsidP="00220251">
      <w:pPr>
        <w:pStyle w:val="PL"/>
      </w:pPr>
      <w:r w:rsidRPr="008B1C02">
        <w:t xml:space="preserve">      tags:</w:t>
      </w:r>
    </w:p>
    <w:p w14:paraId="1BDA7BF6" w14:textId="77777777" w:rsidR="00220251" w:rsidRPr="008B1C02" w:rsidRDefault="00220251" w:rsidP="00220251">
      <w:pPr>
        <w:pStyle w:val="PL"/>
      </w:pPr>
      <w:r w:rsidRPr="008B1C02">
        <w:t xml:space="preserve">        - MBS TMGI Deallocation</w:t>
      </w:r>
    </w:p>
    <w:p w14:paraId="27D25294" w14:textId="77777777" w:rsidR="00220251" w:rsidRPr="008B1C02" w:rsidRDefault="00220251" w:rsidP="00220251">
      <w:pPr>
        <w:pStyle w:val="PL"/>
      </w:pPr>
      <w:r w:rsidRPr="008B1C02">
        <w:t xml:space="preserve">      requestBody:</w:t>
      </w:r>
    </w:p>
    <w:p w14:paraId="4AB6B2CF" w14:textId="77777777" w:rsidR="00220251" w:rsidRPr="008B1C02" w:rsidRDefault="00220251" w:rsidP="00220251">
      <w:pPr>
        <w:pStyle w:val="PL"/>
      </w:pPr>
      <w:r w:rsidRPr="008B1C02">
        <w:t xml:space="preserve">        required: true</w:t>
      </w:r>
    </w:p>
    <w:p w14:paraId="5DF68E22" w14:textId="77777777" w:rsidR="00220251" w:rsidRPr="008B1C02" w:rsidRDefault="00220251" w:rsidP="00220251">
      <w:pPr>
        <w:pStyle w:val="PL"/>
      </w:pPr>
      <w:r w:rsidRPr="008B1C02">
        <w:t xml:space="preserve">        content:</w:t>
      </w:r>
    </w:p>
    <w:p w14:paraId="56B78D82" w14:textId="77777777" w:rsidR="00220251" w:rsidRPr="008B1C02" w:rsidRDefault="00220251" w:rsidP="00220251">
      <w:pPr>
        <w:pStyle w:val="PL"/>
      </w:pPr>
      <w:r w:rsidRPr="008B1C02">
        <w:t xml:space="preserve">          application/json:</w:t>
      </w:r>
    </w:p>
    <w:p w14:paraId="5ABCA84A" w14:textId="77777777" w:rsidR="00220251" w:rsidRPr="008B1C02" w:rsidRDefault="00220251" w:rsidP="00220251">
      <w:pPr>
        <w:pStyle w:val="PL"/>
      </w:pPr>
      <w:r w:rsidRPr="008B1C02">
        <w:t xml:space="preserve">            schema:</w:t>
      </w:r>
    </w:p>
    <w:p w14:paraId="12910696" w14:textId="77777777" w:rsidR="00220251" w:rsidRPr="008B1C02" w:rsidRDefault="00220251" w:rsidP="00220251">
      <w:pPr>
        <w:pStyle w:val="PL"/>
      </w:pPr>
      <w:r w:rsidRPr="008B1C02">
        <w:t xml:space="preserve">              $ref: '#/components/schemas/TmgiDeallocRequest'</w:t>
      </w:r>
    </w:p>
    <w:p w14:paraId="60B66AF4" w14:textId="77777777" w:rsidR="00220251" w:rsidRPr="008B1C02" w:rsidRDefault="00220251" w:rsidP="00220251">
      <w:pPr>
        <w:pStyle w:val="PL"/>
      </w:pPr>
      <w:r w:rsidRPr="008B1C02">
        <w:t xml:space="preserve">      responses:</w:t>
      </w:r>
    </w:p>
    <w:p w14:paraId="5131F0E6" w14:textId="77777777" w:rsidR="00220251" w:rsidRPr="008B1C02" w:rsidRDefault="00220251" w:rsidP="00220251">
      <w:pPr>
        <w:pStyle w:val="PL"/>
      </w:pPr>
      <w:r w:rsidRPr="008B1C02">
        <w:t xml:space="preserve">        '204':</w:t>
      </w:r>
    </w:p>
    <w:p w14:paraId="03F394BB" w14:textId="77777777" w:rsidR="00220251" w:rsidRPr="008B1C02" w:rsidRDefault="00220251" w:rsidP="00220251">
      <w:pPr>
        <w:pStyle w:val="PL"/>
      </w:pPr>
      <w:r w:rsidRPr="008B1C02">
        <w:t xml:space="preserve">          description: No Content. Successful case, the TMGI(s) are deallocated.</w:t>
      </w:r>
    </w:p>
    <w:p w14:paraId="329D7000" w14:textId="77777777" w:rsidR="00220251" w:rsidRPr="008B1C02" w:rsidRDefault="00220251" w:rsidP="00220251">
      <w:pPr>
        <w:pStyle w:val="PL"/>
      </w:pPr>
      <w:r w:rsidRPr="008B1C02">
        <w:t xml:space="preserve">        '307':</w:t>
      </w:r>
    </w:p>
    <w:p w14:paraId="5CDE6DF7" w14:textId="77777777" w:rsidR="00220251" w:rsidRPr="008B1C02" w:rsidRDefault="00220251" w:rsidP="00220251">
      <w:pPr>
        <w:pStyle w:val="PL"/>
      </w:pPr>
      <w:r w:rsidRPr="008B1C02">
        <w:t xml:space="preserve">          $ref: 'TS29122_CommonData.yaml#/components/responses/307'</w:t>
      </w:r>
    </w:p>
    <w:p w14:paraId="5C2D7EE3" w14:textId="77777777" w:rsidR="00220251" w:rsidRPr="008B1C02" w:rsidRDefault="00220251" w:rsidP="00220251">
      <w:pPr>
        <w:pStyle w:val="PL"/>
      </w:pPr>
      <w:r w:rsidRPr="008B1C02">
        <w:t xml:space="preserve">        '308':</w:t>
      </w:r>
    </w:p>
    <w:p w14:paraId="5869A25B" w14:textId="77777777" w:rsidR="00220251" w:rsidRPr="008B1C02" w:rsidRDefault="00220251" w:rsidP="00220251">
      <w:pPr>
        <w:pStyle w:val="PL"/>
      </w:pPr>
      <w:r w:rsidRPr="008B1C02">
        <w:t xml:space="preserve">          $ref: 'TS29122_CommonData.yaml#/components/responses/308'</w:t>
      </w:r>
    </w:p>
    <w:p w14:paraId="6786595E" w14:textId="77777777" w:rsidR="00220251" w:rsidRPr="008B1C02" w:rsidRDefault="00220251" w:rsidP="00220251">
      <w:pPr>
        <w:pStyle w:val="PL"/>
      </w:pPr>
      <w:r w:rsidRPr="008B1C02">
        <w:t xml:space="preserve">        '400':</w:t>
      </w:r>
    </w:p>
    <w:p w14:paraId="281F62F6" w14:textId="77777777" w:rsidR="00220251" w:rsidRPr="008B1C02" w:rsidRDefault="00220251" w:rsidP="00220251">
      <w:pPr>
        <w:pStyle w:val="PL"/>
      </w:pPr>
      <w:r w:rsidRPr="008B1C02">
        <w:t xml:space="preserve">          $ref: 'TS29122_CommonData.yaml#/components/responses/400'</w:t>
      </w:r>
    </w:p>
    <w:p w14:paraId="57243BDA" w14:textId="77777777" w:rsidR="00220251" w:rsidRPr="008B1C02" w:rsidRDefault="00220251" w:rsidP="00220251">
      <w:pPr>
        <w:pStyle w:val="PL"/>
      </w:pPr>
      <w:r w:rsidRPr="008B1C02">
        <w:t xml:space="preserve">        '401':</w:t>
      </w:r>
    </w:p>
    <w:p w14:paraId="2418F4C9" w14:textId="77777777" w:rsidR="00220251" w:rsidRPr="008B1C02" w:rsidRDefault="00220251" w:rsidP="00220251">
      <w:pPr>
        <w:pStyle w:val="PL"/>
      </w:pPr>
      <w:r w:rsidRPr="008B1C02">
        <w:t xml:space="preserve">          $ref: 'TS29122_CommonData.yaml#/components/responses/401'</w:t>
      </w:r>
    </w:p>
    <w:p w14:paraId="6C738DA5" w14:textId="77777777" w:rsidR="00220251" w:rsidRPr="008B1C02" w:rsidRDefault="00220251" w:rsidP="00220251">
      <w:pPr>
        <w:pStyle w:val="PL"/>
      </w:pPr>
      <w:r w:rsidRPr="008B1C02">
        <w:t xml:space="preserve">        '403':</w:t>
      </w:r>
    </w:p>
    <w:p w14:paraId="280DEFD9" w14:textId="77777777" w:rsidR="00220251" w:rsidRPr="008B1C02" w:rsidRDefault="00220251" w:rsidP="00220251">
      <w:pPr>
        <w:pStyle w:val="PL"/>
      </w:pPr>
      <w:r w:rsidRPr="008B1C02">
        <w:t xml:space="preserve">          $ref: 'TS29122_CommonData.yaml#/components/responses/403'</w:t>
      </w:r>
    </w:p>
    <w:p w14:paraId="39B729E1" w14:textId="77777777" w:rsidR="00220251" w:rsidRPr="008B1C02" w:rsidRDefault="00220251" w:rsidP="00220251">
      <w:pPr>
        <w:pStyle w:val="PL"/>
      </w:pPr>
      <w:r w:rsidRPr="008B1C02">
        <w:t xml:space="preserve">        '404':</w:t>
      </w:r>
    </w:p>
    <w:p w14:paraId="42CE729B" w14:textId="77777777" w:rsidR="00220251" w:rsidRPr="008B1C02" w:rsidRDefault="00220251" w:rsidP="00220251">
      <w:pPr>
        <w:pStyle w:val="PL"/>
      </w:pPr>
      <w:r w:rsidRPr="008B1C02">
        <w:t xml:space="preserve">          $ref: 'TS29122_CommonData.yaml#/components/responses/404'</w:t>
      </w:r>
    </w:p>
    <w:p w14:paraId="050F844C" w14:textId="77777777" w:rsidR="00220251" w:rsidRPr="008B1C02" w:rsidRDefault="00220251" w:rsidP="00220251">
      <w:pPr>
        <w:pStyle w:val="PL"/>
      </w:pPr>
      <w:r w:rsidRPr="008B1C02">
        <w:t xml:space="preserve">        '411':</w:t>
      </w:r>
    </w:p>
    <w:p w14:paraId="3F52FEDF" w14:textId="77777777" w:rsidR="00220251" w:rsidRPr="008B1C02" w:rsidRDefault="00220251" w:rsidP="00220251">
      <w:pPr>
        <w:pStyle w:val="PL"/>
      </w:pPr>
      <w:r w:rsidRPr="008B1C02">
        <w:t xml:space="preserve">          $ref: 'TS29122_CommonData.yaml#/components/responses/411'</w:t>
      </w:r>
    </w:p>
    <w:p w14:paraId="6E0891BE" w14:textId="77777777" w:rsidR="00220251" w:rsidRPr="008B1C02" w:rsidRDefault="00220251" w:rsidP="00220251">
      <w:pPr>
        <w:pStyle w:val="PL"/>
      </w:pPr>
      <w:r w:rsidRPr="008B1C02">
        <w:t xml:space="preserve">        '413':</w:t>
      </w:r>
    </w:p>
    <w:p w14:paraId="59CC12F8" w14:textId="77777777" w:rsidR="00220251" w:rsidRPr="008B1C02" w:rsidRDefault="00220251" w:rsidP="00220251">
      <w:pPr>
        <w:pStyle w:val="PL"/>
      </w:pPr>
      <w:r w:rsidRPr="008B1C02">
        <w:t xml:space="preserve">          $ref: 'TS29122_CommonData.yaml#/components/responses/413'</w:t>
      </w:r>
    </w:p>
    <w:p w14:paraId="05009222" w14:textId="77777777" w:rsidR="00220251" w:rsidRPr="008B1C02" w:rsidRDefault="00220251" w:rsidP="00220251">
      <w:pPr>
        <w:pStyle w:val="PL"/>
      </w:pPr>
      <w:r w:rsidRPr="008B1C02">
        <w:t xml:space="preserve">        '415':</w:t>
      </w:r>
    </w:p>
    <w:p w14:paraId="01F2D442" w14:textId="77777777" w:rsidR="00220251" w:rsidRPr="008B1C02" w:rsidRDefault="00220251" w:rsidP="00220251">
      <w:pPr>
        <w:pStyle w:val="PL"/>
      </w:pPr>
      <w:r w:rsidRPr="008B1C02">
        <w:t xml:space="preserve">          $ref: 'TS29122_CommonData.yaml#/components/responses/415'</w:t>
      </w:r>
    </w:p>
    <w:p w14:paraId="5BC59A67" w14:textId="77777777" w:rsidR="00220251" w:rsidRPr="008B1C02" w:rsidRDefault="00220251" w:rsidP="00220251">
      <w:pPr>
        <w:pStyle w:val="PL"/>
      </w:pPr>
      <w:r w:rsidRPr="008B1C02">
        <w:t xml:space="preserve">        '429':</w:t>
      </w:r>
    </w:p>
    <w:p w14:paraId="46C144A0" w14:textId="77777777" w:rsidR="00220251" w:rsidRPr="008B1C02" w:rsidRDefault="00220251" w:rsidP="00220251">
      <w:pPr>
        <w:pStyle w:val="PL"/>
      </w:pPr>
      <w:r w:rsidRPr="008B1C02">
        <w:t xml:space="preserve">          $ref: 'TS29122_CommonData.yaml#/components/responses/429'</w:t>
      </w:r>
    </w:p>
    <w:p w14:paraId="7F728B7B" w14:textId="77777777" w:rsidR="00220251" w:rsidRPr="008B1C02" w:rsidRDefault="00220251" w:rsidP="00220251">
      <w:pPr>
        <w:pStyle w:val="PL"/>
      </w:pPr>
      <w:r w:rsidRPr="008B1C02">
        <w:t xml:space="preserve">        '500':</w:t>
      </w:r>
    </w:p>
    <w:p w14:paraId="685DFA52" w14:textId="77777777" w:rsidR="00220251" w:rsidRPr="008B1C02" w:rsidRDefault="00220251" w:rsidP="00220251">
      <w:pPr>
        <w:pStyle w:val="PL"/>
      </w:pPr>
      <w:r w:rsidRPr="008B1C02">
        <w:t xml:space="preserve">          $ref: 'TS29122_CommonData.yaml#/components/responses/500'</w:t>
      </w:r>
    </w:p>
    <w:p w14:paraId="785919BE" w14:textId="77777777" w:rsidR="00220251" w:rsidRPr="008B1C02" w:rsidRDefault="00220251" w:rsidP="00220251">
      <w:pPr>
        <w:pStyle w:val="PL"/>
      </w:pPr>
      <w:r w:rsidRPr="008B1C02">
        <w:t xml:space="preserve">        '503':</w:t>
      </w:r>
    </w:p>
    <w:p w14:paraId="0D3D74D4" w14:textId="77777777" w:rsidR="00220251" w:rsidRPr="008B1C02" w:rsidRDefault="00220251" w:rsidP="00220251">
      <w:pPr>
        <w:pStyle w:val="PL"/>
      </w:pPr>
      <w:r w:rsidRPr="008B1C02">
        <w:t xml:space="preserve">          $ref: 'TS29122_CommonData.yaml#/components/responses/503'</w:t>
      </w:r>
    </w:p>
    <w:p w14:paraId="09B7A496" w14:textId="77777777" w:rsidR="00220251" w:rsidRPr="008B1C02" w:rsidRDefault="00220251" w:rsidP="00220251">
      <w:pPr>
        <w:pStyle w:val="PL"/>
      </w:pPr>
      <w:r w:rsidRPr="008B1C02">
        <w:t xml:space="preserve">        default:</w:t>
      </w:r>
    </w:p>
    <w:p w14:paraId="6531D17A" w14:textId="77777777" w:rsidR="00220251" w:rsidRPr="008B1C02" w:rsidRDefault="00220251" w:rsidP="00220251">
      <w:pPr>
        <w:pStyle w:val="PL"/>
      </w:pPr>
      <w:r w:rsidRPr="008B1C02">
        <w:t xml:space="preserve">          $ref: 'TS29122_CommonData.yaml#/components/responses/default'</w:t>
      </w:r>
    </w:p>
    <w:p w14:paraId="433E1DFF" w14:textId="77777777" w:rsidR="00220251" w:rsidRDefault="00220251" w:rsidP="00220251">
      <w:pPr>
        <w:pStyle w:val="PL"/>
      </w:pPr>
    </w:p>
    <w:p w14:paraId="41118FF6" w14:textId="77777777" w:rsidR="00220251" w:rsidRPr="008B1C02" w:rsidRDefault="00220251" w:rsidP="00220251">
      <w:pPr>
        <w:pStyle w:val="PL"/>
      </w:pPr>
    </w:p>
    <w:p w14:paraId="59CC9F6A" w14:textId="77777777" w:rsidR="00220251" w:rsidRPr="008B1C02" w:rsidRDefault="00220251" w:rsidP="00220251">
      <w:pPr>
        <w:pStyle w:val="PL"/>
      </w:pPr>
      <w:r w:rsidRPr="008B1C02">
        <w:t>components:</w:t>
      </w:r>
    </w:p>
    <w:p w14:paraId="1A0C978D" w14:textId="77777777" w:rsidR="00220251" w:rsidRPr="008B1C02" w:rsidRDefault="00220251" w:rsidP="00220251">
      <w:pPr>
        <w:pStyle w:val="PL"/>
        <w:rPr>
          <w:lang w:val="en-US"/>
        </w:rPr>
      </w:pPr>
      <w:r w:rsidRPr="008B1C02">
        <w:rPr>
          <w:lang w:val="en-US"/>
        </w:rPr>
        <w:t xml:space="preserve">  securitySchemes:</w:t>
      </w:r>
    </w:p>
    <w:p w14:paraId="701EC13B" w14:textId="77777777" w:rsidR="00220251" w:rsidRPr="008B1C02" w:rsidRDefault="00220251" w:rsidP="00220251">
      <w:pPr>
        <w:pStyle w:val="PL"/>
        <w:rPr>
          <w:lang w:val="en-US"/>
        </w:rPr>
      </w:pPr>
      <w:r w:rsidRPr="008B1C02">
        <w:rPr>
          <w:lang w:val="en-US"/>
        </w:rPr>
        <w:t xml:space="preserve">    oAuth2ClientCredentials:</w:t>
      </w:r>
    </w:p>
    <w:p w14:paraId="66E7D96F" w14:textId="77777777" w:rsidR="00220251" w:rsidRPr="008B1C02" w:rsidRDefault="00220251" w:rsidP="00220251">
      <w:pPr>
        <w:pStyle w:val="PL"/>
        <w:rPr>
          <w:lang w:val="en-US"/>
        </w:rPr>
      </w:pPr>
      <w:r w:rsidRPr="008B1C02">
        <w:rPr>
          <w:lang w:val="en-US"/>
        </w:rPr>
        <w:t xml:space="preserve">      type: oauth2</w:t>
      </w:r>
    </w:p>
    <w:p w14:paraId="678D71D4" w14:textId="77777777" w:rsidR="00220251" w:rsidRPr="008B1C02" w:rsidRDefault="00220251" w:rsidP="00220251">
      <w:pPr>
        <w:pStyle w:val="PL"/>
        <w:rPr>
          <w:lang w:val="en-US"/>
        </w:rPr>
      </w:pPr>
      <w:r w:rsidRPr="008B1C02">
        <w:rPr>
          <w:lang w:val="en-US"/>
        </w:rPr>
        <w:t xml:space="preserve">      flows:</w:t>
      </w:r>
    </w:p>
    <w:p w14:paraId="3854D18B" w14:textId="77777777" w:rsidR="00220251" w:rsidRPr="008B1C02" w:rsidRDefault="00220251" w:rsidP="00220251">
      <w:pPr>
        <w:pStyle w:val="PL"/>
        <w:rPr>
          <w:lang w:val="en-US"/>
        </w:rPr>
      </w:pPr>
      <w:r w:rsidRPr="008B1C02">
        <w:rPr>
          <w:lang w:val="en-US"/>
        </w:rPr>
        <w:t xml:space="preserve">        clientCredentials:</w:t>
      </w:r>
    </w:p>
    <w:p w14:paraId="28F7A12E" w14:textId="77777777" w:rsidR="00220251" w:rsidRPr="008B1C02" w:rsidRDefault="00220251" w:rsidP="00220251">
      <w:pPr>
        <w:pStyle w:val="PL"/>
        <w:rPr>
          <w:lang w:val="en-US"/>
        </w:rPr>
      </w:pPr>
      <w:r w:rsidRPr="008B1C02">
        <w:rPr>
          <w:lang w:val="en-US"/>
        </w:rPr>
        <w:t xml:space="preserve">          tokenUrl: '{tokenUrl}'</w:t>
      </w:r>
    </w:p>
    <w:p w14:paraId="3EEF39D4" w14:textId="77777777" w:rsidR="00220251" w:rsidRPr="008B1C02" w:rsidRDefault="00220251" w:rsidP="00220251">
      <w:pPr>
        <w:pStyle w:val="PL"/>
        <w:rPr>
          <w:lang w:val="en-US"/>
        </w:rPr>
      </w:pPr>
      <w:r w:rsidRPr="008B1C02">
        <w:rPr>
          <w:lang w:val="en-US"/>
        </w:rPr>
        <w:t xml:space="preserve">          scopes: {}</w:t>
      </w:r>
    </w:p>
    <w:p w14:paraId="7A8A44DE" w14:textId="77777777" w:rsidR="00220251" w:rsidRPr="008B1C02" w:rsidRDefault="00220251" w:rsidP="00220251">
      <w:pPr>
        <w:pStyle w:val="PL"/>
      </w:pPr>
    </w:p>
    <w:p w14:paraId="2580E419" w14:textId="77777777" w:rsidR="00220251" w:rsidRPr="008B1C02" w:rsidRDefault="00220251" w:rsidP="00220251">
      <w:pPr>
        <w:pStyle w:val="PL"/>
        <w:rPr>
          <w:lang w:eastAsia="zh-CN"/>
        </w:rPr>
      </w:pPr>
      <w:r w:rsidRPr="008B1C02">
        <w:t xml:space="preserve">  schemas: </w:t>
      </w:r>
    </w:p>
    <w:p w14:paraId="5CBB58D7" w14:textId="77777777" w:rsidR="00220251" w:rsidRPr="008B1C02" w:rsidRDefault="00220251" w:rsidP="00220251">
      <w:pPr>
        <w:pStyle w:val="PL"/>
      </w:pPr>
      <w:r w:rsidRPr="008B1C02">
        <w:t xml:space="preserve">    TmgiAllocRequest:</w:t>
      </w:r>
    </w:p>
    <w:p w14:paraId="1A4C0E11" w14:textId="77777777" w:rsidR="00220251" w:rsidRPr="008B1C02" w:rsidRDefault="00220251" w:rsidP="00220251">
      <w:pPr>
        <w:pStyle w:val="PL"/>
      </w:pPr>
      <w:r w:rsidRPr="008B1C02">
        <w:t xml:space="preserve">      description: &gt;</w:t>
      </w:r>
    </w:p>
    <w:p w14:paraId="72C47378" w14:textId="77777777" w:rsidR="00220251" w:rsidRPr="008B1C02" w:rsidRDefault="00220251" w:rsidP="00220251">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758EC5DD" w14:textId="77777777" w:rsidR="00220251" w:rsidRPr="008B1C02" w:rsidRDefault="00220251" w:rsidP="00220251">
      <w:pPr>
        <w:pStyle w:val="PL"/>
      </w:pPr>
      <w:r w:rsidRPr="008B1C02">
        <w:t xml:space="preserve">        or </w:t>
      </w:r>
      <w:r w:rsidRPr="008B1C02">
        <w:rPr>
          <w:rFonts w:cs="Arial"/>
          <w:szCs w:val="18"/>
        </w:rPr>
        <w:t>the refresh of the expiry time of already allocated TMGI(s)</w:t>
      </w:r>
      <w:r w:rsidRPr="008B1C02">
        <w:t>.</w:t>
      </w:r>
    </w:p>
    <w:p w14:paraId="0149B87C" w14:textId="77777777" w:rsidR="00220251" w:rsidRPr="008B1C02" w:rsidRDefault="00220251" w:rsidP="00220251">
      <w:pPr>
        <w:pStyle w:val="PL"/>
      </w:pPr>
      <w:r w:rsidRPr="008B1C02">
        <w:t xml:space="preserve">      type: object</w:t>
      </w:r>
    </w:p>
    <w:p w14:paraId="043710A4" w14:textId="77777777" w:rsidR="00220251" w:rsidRPr="008B1C02" w:rsidRDefault="00220251" w:rsidP="00220251">
      <w:pPr>
        <w:pStyle w:val="PL"/>
      </w:pPr>
      <w:r w:rsidRPr="008B1C02">
        <w:t xml:space="preserve">      properties:</w:t>
      </w:r>
    </w:p>
    <w:p w14:paraId="4F8621C5" w14:textId="77777777" w:rsidR="00220251" w:rsidRPr="008B1C02" w:rsidRDefault="00220251" w:rsidP="00220251">
      <w:pPr>
        <w:pStyle w:val="PL"/>
      </w:pPr>
      <w:r w:rsidRPr="008B1C02">
        <w:t xml:space="preserve">        afId:</w:t>
      </w:r>
    </w:p>
    <w:p w14:paraId="67CA5EC2" w14:textId="77777777" w:rsidR="00220251" w:rsidRPr="008B1C02" w:rsidRDefault="00220251" w:rsidP="00220251">
      <w:pPr>
        <w:pStyle w:val="PL"/>
      </w:pPr>
      <w:r w:rsidRPr="008B1C02">
        <w:lastRenderedPageBreak/>
        <w:t xml:space="preserve">          type: string</w:t>
      </w:r>
    </w:p>
    <w:p w14:paraId="59A23169" w14:textId="77777777" w:rsidR="00220251" w:rsidRPr="008B1C02" w:rsidRDefault="00220251" w:rsidP="00220251">
      <w:pPr>
        <w:pStyle w:val="PL"/>
      </w:pPr>
      <w:r w:rsidRPr="008B1C02">
        <w:t xml:space="preserve">        tmgiParams:</w:t>
      </w:r>
    </w:p>
    <w:p w14:paraId="3E4E696E" w14:textId="77777777" w:rsidR="00220251" w:rsidRPr="008B1C02" w:rsidRDefault="00220251" w:rsidP="00220251">
      <w:pPr>
        <w:pStyle w:val="PL"/>
      </w:pPr>
      <w:r w:rsidRPr="008B1C02">
        <w:t xml:space="preserve">          $ref: 'TS29532_Nmbsmf_TMGI.yaml#/components/schemas/TmgiAllocate'</w:t>
      </w:r>
    </w:p>
    <w:p w14:paraId="612F6418" w14:textId="77777777" w:rsidR="00220251" w:rsidRPr="008B1C02" w:rsidRDefault="00220251" w:rsidP="00220251">
      <w:pPr>
        <w:pStyle w:val="PL"/>
      </w:pPr>
      <w:r w:rsidRPr="008B1C02">
        <w:t xml:space="preserve">        notificationUri:</w:t>
      </w:r>
    </w:p>
    <w:p w14:paraId="721FE354" w14:textId="77777777" w:rsidR="00220251" w:rsidRPr="008B1C02" w:rsidRDefault="00220251" w:rsidP="00220251">
      <w:pPr>
        <w:pStyle w:val="PL"/>
      </w:pPr>
      <w:r w:rsidRPr="008B1C02">
        <w:t xml:space="preserve">          $ref: 'TS29122_CommonData.yaml#/components/schemas/</w:t>
      </w:r>
      <w:r w:rsidRPr="008B1C02">
        <w:rPr>
          <w:lang w:eastAsia="zh-CN"/>
        </w:rPr>
        <w:t>Uri</w:t>
      </w:r>
      <w:r w:rsidRPr="008B1C02">
        <w:t>'</w:t>
      </w:r>
    </w:p>
    <w:p w14:paraId="4C60FBF6" w14:textId="77777777" w:rsidR="00220251" w:rsidRDefault="00220251" w:rsidP="00220251">
      <w:pPr>
        <w:pStyle w:val="PL"/>
      </w:pPr>
      <w:r>
        <w:t xml:space="preserve">        m</w:t>
      </w:r>
      <w:r w:rsidRPr="001442AF">
        <w:t>bsServiceArea</w:t>
      </w:r>
      <w:r>
        <w:t>:</w:t>
      </w:r>
    </w:p>
    <w:p w14:paraId="3FAEDC51" w14:textId="77777777" w:rsidR="00220251" w:rsidRPr="008B1C02" w:rsidRDefault="00220251" w:rsidP="00220251">
      <w:pPr>
        <w:pStyle w:val="PL"/>
      </w:pPr>
      <w:r w:rsidRPr="008B1C02">
        <w:t xml:space="preserve">          $ref: 'TS29571_CommonData.yaml#/components/schemas/</w:t>
      </w:r>
      <w:r>
        <w:rPr>
          <w:lang w:eastAsia="zh-CN"/>
        </w:rPr>
        <w:t>M</w:t>
      </w:r>
      <w:r w:rsidRPr="001442AF">
        <w:t>bsServiceArea</w:t>
      </w:r>
      <w:r w:rsidRPr="008B1C02">
        <w:t>'</w:t>
      </w:r>
    </w:p>
    <w:p w14:paraId="3246E1FF" w14:textId="77777777" w:rsidR="00220251" w:rsidRDefault="00220251" w:rsidP="00220251">
      <w:pPr>
        <w:pStyle w:val="PL"/>
      </w:pPr>
      <w:r>
        <w:t xml:space="preserve">        extM</w:t>
      </w:r>
      <w:r w:rsidRPr="001442AF">
        <w:t>bsServiceArea</w:t>
      </w:r>
      <w:r>
        <w:t>:</w:t>
      </w:r>
    </w:p>
    <w:p w14:paraId="6458D3EB" w14:textId="77777777" w:rsidR="00220251" w:rsidRPr="000264B3" w:rsidRDefault="00220251" w:rsidP="00220251">
      <w:pPr>
        <w:pStyle w:val="PL"/>
      </w:pPr>
      <w:r w:rsidRPr="008B1C02">
        <w:t xml:space="preserve">          $ref: 'TS29571_CommonData.yaml#/components/schemas/</w:t>
      </w:r>
      <w:r w:rsidRPr="00B72870">
        <w:t>ExternalMbsServiceArea</w:t>
      </w:r>
      <w:r w:rsidRPr="008B1C02">
        <w:t>'</w:t>
      </w:r>
    </w:p>
    <w:p w14:paraId="3EC6C7DF" w14:textId="77777777" w:rsidR="00220251" w:rsidRPr="008B1C02" w:rsidRDefault="00220251" w:rsidP="00220251">
      <w:pPr>
        <w:pStyle w:val="PL"/>
      </w:pPr>
      <w:r w:rsidRPr="008B1C02">
        <w:t xml:space="preserve">        requestTestNotification:</w:t>
      </w:r>
    </w:p>
    <w:p w14:paraId="6AEE8642" w14:textId="77777777" w:rsidR="00220251" w:rsidRPr="008B1C02" w:rsidRDefault="00220251" w:rsidP="00220251">
      <w:pPr>
        <w:pStyle w:val="PL"/>
      </w:pPr>
      <w:r w:rsidRPr="008B1C02">
        <w:t xml:space="preserve">          type: boolean</w:t>
      </w:r>
    </w:p>
    <w:p w14:paraId="5BA1806B" w14:textId="77777777" w:rsidR="00220251" w:rsidRPr="008B1C02" w:rsidRDefault="00220251" w:rsidP="00220251">
      <w:pPr>
        <w:pStyle w:val="PL"/>
      </w:pPr>
      <w:r w:rsidRPr="008B1C02">
        <w:t xml:space="preserve">        websockNotifConfig:</w:t>
      </w:r>
    </w:p>
    <w:p w14:paraId="5DC87F2E" w14:textId="77777777" w:rsidR="00220251" w:rsidRPr="008B1C02" w:rsidRDefault="00220251" w:rsidP="00220251">
      <w:pPr>
        <w:pStyle w:val="PL"/>
      </w:pPr>
      <w:r w:rsidRPr="008B1C02">
        <w:t xml:space="preserve">          $ref: 'TS29122_CommonData.yaml#/components/schemas/WebsockNotifConfig'</w:t>
      </w:r>
    </w:p>
    <w:p w14:paraId="6FC400A5" w14:textId="77777777" w:rsidR="00220251" w:rsidRPr="008B1C02" w:rsidRDefault="00220251" w:rsidP="00220251">
      <w:pPr>
        <w:pStyle w:val="PL"/>
      </w:pPr>
      <w:r w:rsidRPr="008B1C02">
        <w:t xml:space="preserve">        </w:t>
      </w:r>
      <w:r w:rsidRPr="008B1C02">
        <w:rPr>
          <w:lang w:eastAsia="zh-CN"/>
        </w:rPr>
        <w:t>suppFeat</w:t>
      </w:r>
      <w:r w:rsidRPr="008B1C02">
        <w:t>:</w:t>
      </w:r>
    </w:p>
    <w:p w14:paraId="4D599A39" w14:textId="77777777" w:rsidR="00220251" w:rsidRPr="008B1C02" w:rsidRDefault="00220251" w:rsidP="00220251">
      <w:pPr>
        <w:pStyle w:val="PL"/>
      </w:pPr>
      <w:r w:rsidRPr="008B1C02">
        <w:t xml:space="preserve">          $ref: 'TS29571_CommonData.yaml#/components/schemas/</w:t>
      </w:r>
      <w:r w:rsidRPr="008B1C02">
        <w:rPr>
          <w:lang w:eastAsia="zh-CN"/>
        </w:rPr>
        <w:t>SupportedFeatures</w:t>
      </w:r>
      <w:r w:rsidRPr="008B1C02">
        <w:t>'</w:t>
      </w:r>
    </w:p>
    <w:p w14:paraId="017E6649" w14:textId="77777777" w:rsidR="00220251" w:rsidRPr="008B1C02" w:rsidRDefault="00220251" w:rsidP="00220251">
      <w:pPr>
        <w:pStyle w:val="PL"/>
      </w:pPr>
      <w:r w:rsidRPr="008B1C02">
        <w:t xml:space="preserve">      required:</w:t>
      </w:r>
    </w:p>
    <w:p w14:paraId="6926AF5F" w14:textId="77777777" w:rsidR="00220251" w:rsidRPr="008B1C02" w:rsidRDefault="00220251" w:rsidP="00220251">
      <w:pPr>
        <w:pStyle w:val="PL"/>
      </w:pPr>
      <w:r w:rsidRPr="008B1C02">
        <w:t xml:space="preserve">        - afId</w:t>
      </w:r>
    </w:p>
    <w:p w14:paraId="0C22B9D7" w14:textId="77777777" w:rsidR="00220251" w:rsidRPr="008B1C02" w:rsidRDefault="00220251" w:rsidP="00220251">
      <w:pPr>
        <w:pStyle w:val="PL"/>
      </w:pPr>
      <w:r w:rsidRPr="008B1C02">
        <w:t xml:space="preserve">        - tmgiParams</w:t>
      </w:r>
    </w:p>
    <w:p w14:paraId="2B402262" w14:textId="77777777" w:rsidR="00220251" w:rsidRPr="008B1C02" w:rsidRDefault="00220251" w:rsidP="00220251">
      <w:pPr>
        <w:pStyle w:val="PL"/>
      </w:pPr>
      <w:r w:rsidRPr="008B1C02">
        <w:t xml:space="preserve">      </w:t>
      </w:r>
      <w:r>
        <w:t>not</w:t>
      </w:r>
      <w:r w:rsidRPr="008B1C02">
        <w:t>:</w:t>
      </w:r>
    </w:p>
    <w:p w14:paraId="5673C2B2" w14:textId="77777777" w:rsidR="00220251" w:rsidRPr="008B1C02" w:rsidRDefault="00220251" w:rsidP="00220251">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3201103D" w14:textId="77777777" w:rsidR="00220251" w:rsidRPr="008B1C02" w:rsidRDefault="00220251" w:rsidP="00220251">
      <w:pPr>
        <w:pStyle w:val="PL"/>
      </w:pPr>
    </w:p>
    <w:p w14:paraId="6DD8CB60" w14:textId="77777777" w:rsidR="00220251" w:rsidRPr="008B1C02" w:rsidRDefault="00220251" w:rsidP="00220251">
      <w:pPr>
        <w:pStyle w:val="PL"/>
      </w:pPr>
      <w:r w:rsidRPr="008B1C02">
        <w:t xml:space="preserve">    TmgiAllocResponse:</w:t>
      </w:r>
    </w:p>
    <w:p w14:paraId="30FF0C33" w14:textId="77777777" w:rsidR="00220251" w:rsidRPr="008B1C02" w:rsidRDefault="00220251" w:rsidP="00220251">
      <w:pPr>
        <w:pStyle w:val="PL"/>
      </w:pPr>
      <w:r w:rsidRPr="008B1C02">
        <w:t xml:space="preserve">      description: &gt;</w:t>
      </w:r>
    </w:p>
    <w:p w14:paraId="4383D0C7" w14:textId="77777777" w:rsidR="00220251" w:rsidRPr="008B1C02" w:rsidRDefault="00220251" w:rsidP="00220251">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32ED2A60" w14:textId="77777777" w:rsidR="00220251" w:rsidRPr="008B1C02" w:rsidRDefault="00220251" w:rsidP="00220251">
      <w:pPr>
        <w:pStyle w:val="PL"/>
      </w:pPr>
      <w:r w:rsidRPr="008B1C02">
        <w:rPr>
          <w:rFonts w:cs="Arial"/>
          <w:szCs w:val="18"/>
        </w:rPr>
        <w:t xml:space="preserve">        already allocated TMGI(s)</w:t>
      </w:r>
    </w:p>
    <w:p w14:paraId="4F7F74AC" w14:textId="77777777" w:rsidR="00220251" w:rsidRPr="008B1C02" w:rsidRDefault="00220251" w:rsidP="00220251">
      <w:pPr>
        <w:pStyle w:val="PL"/>
      </w:pPr>
      <w:r w:rsidRPr="008B1C02">
        <w:t xml:space="preserve">      type: object</w:t>
      </w:r>
    </w:p>
    <w:p w14:paraId="67ABD57B" w14:textId="77777777" w:rsidR="00220251" w:rsidRPr="008B1C02" w:rsidRDefault="00220251" w:rsidP="00220251">
      <w:pPr>
        <w:pStyle w:val="PL"/>
      </w:pPr>
      <w:r w:rsidRPr="008B1C02">
        <w:t xml:space="preserve">      properties:</w:t>
      </w:r>
    </w:p>
    <w:p w14:paraId="4629B835" w14:textId="77777777" w:rsidR="00220251" w:rsidRPr="008B1C02" w:rsidRDefault="00220251" w:rsidP="00220251">
      <w:pPr>
        <w:pStyle w:val="PL"/>
      </w:pPr>
      <w:r w:rsidRPr="008B1C02">
        <w:t xml:space="preserve">        tmgiInfo:</w:t>
      </w:r>
    </w:p>
    <w:p w14:paraId="498CB201" w14:textId="77777777" w:rsidR="00220251" w:rsidRPr="008B1C02" w:rsidRDefault="00220251" w:rsidP="00220251">
      <w:pPr>
        <w:pStyle w:val="PL"/>
      </w:pPr>
      <w:r w:rsidRPr="008B1C02">
        <w:t xml:space="preserve">          $ref: 'TS29532_Nmbsmf_TMGI.yaml#/components/schemas/TmgiAllocated'</w:t>
      </w:r>
    </w:p>
    <w:p w14:paraId="3595A7A8" w14:textId="77777777" w:rsidR="00220251" w:rsidRPr="008B1C02" w:rsidRDefault="00220251" w:rsidP="00220251">
      <w:pPr>
        <w:pStyle w:val="PL"/>
      </w:pPr>
      <w:r w:rsidRPr="008B1C02">
        <w:t xml:space="preserve">        </w:t>
      </w:r>
      <w:r w:rsidRPr="008B1C02">
        <w:rPr>
          <w:lang w:eastAsia="zh-CN"/>
        </w:rPr>
        <w:t>suppFeat</w:t>
      </w:r>
      <w:r w:rsidRPr="008B1C02">
        <w:t>:</w:t>
      </w:r>
    </w:p>
    <w:p w14:paraId="494DA2F6" w14:textId="77777777" w:rsidR="00220251" w:rsidRPr="008B1C02" w:rsidRDefault="00220251" w:rsidP="00220251">
      <w:pPr>
        <w:pStyle w:val="PL"/>
      </w:pPr>
      <w:r w:rsidRPr="008B1C02">
        <w:t xml:space="preserve">          $ref: 'TS29571_CommonData.yaml#/components/schemas/</w:t>
      </w:r>
      <w:r w:rsidRPr="008B1C02">
        <w:rPr>
          <w:lang w:eastAsia="zh-CN"/>
        </w:rPr>
        <w:t>SupportedFeatures</w:t>
      </w:r>
      <w:r w:rsidRPr="008B1C02">
        <w:t>'</w:t>
      </w:r>
    </w:p>
    <w:p w14:paraId="4271836B" w14:textId="77777777" w:rsidR="00220251" w:rsidRPr="008B1C02" w:rsidRDefault="00220251" w:rsidP="00220251">
      <w:pPr>
        <w:pStyle w:val="PL"/>
      </w:pPr>
      <w:r w:rsidRPr="008B1C02">
        <w:t xml:space="preserve">      required:</w:t>
      </w:r>
    </w:p>
    <w:p w14:paraId="17CB87B9" w14:textId="77777777" w:rsidR="00220251" w:rsidRPr="008B1C02" w:rsidRDefault="00220251" w:rsidP="00220251">
      <w:pPr>
        <w:pStyle w:val="PL"/>
      </w:pPr>
      <w:r w:rsidRPr="008B1C02">
        <w:t xml:space="preserve">        - tmgiInfo</w:t>
      </w:r>
    </w:p>
    <w:p w14:paraId="7622949A" w14:textId="77777777" w:rsidR="00220251" w:rsidRPr="008B1C02" w:rsidRDefault="00220251" w:rsidP="00220251">
      <w:pPr>
        <w:pStyle w:val="PL"/>
      </w:pPr>
    </w:p>
    <w:p w14:paraId="27ABD454" w14:textId="77777777" w:rsidR="00220251" w:rsidRPr="008B1C02" w:rsidRDefault="00220251" w:rsidP="00220251">
      <w:pPr>
        <w:pStyle w:val="PL"/>
      </w:pPr>
      <w:r w:rsidRPr="008B1C02">
        <w:t xml:space="preserve">    TmgiDeallocRequest:</w:t>
      </w:r>
    </w:p>
    <w:p w14:paraId="05FD6213" w14:textId="77777777" w:rsidR="00220251" w:rsidRPr="008B1C02" w:rsidRDefault="00220251" w:rsidP="00220251">
      <w:pPr>
        <w:pStyle w:val="PL"/>
      </w:pPr>
      <w:r w:rsidRPr="008B1C02">
        <w:t xml:space="preserve">      description: </w:t>
      </w:r>
      <w:r w:rsidRPr="008B1C02">
        <w:rPr>
          <w:rFonts w:cs="Arial"/>
          <w:szCs w:val="18"/>
          <w:lang w:eastAsia="zh-CN"/>
        </w:rPr>
        <w:t>Represents information to request the deallocation of MBS TMGI(s)</w:t>
      </w:r>
      <w:r w:rsidRPr="008B1C02">
        <w:t>.</w:t>
      </w:r>
    </w:p>
    <w:p w14:paraId="64A83849" w14:textId="77777777" w:rsidR="00220251" w:rsidRPr="008B1C02" w:rsidRDefault="00220251" w:rsidP="00220251">
      <w:pPr>
        <w:pStyle w:val="PL"/>
      </w:pPr>
      <w:r w:rsidRPr="008B1C02">
        <w:t xml:space="preserve">      type: object</w:t>
      </w:r>
    </w:p>
    <w:p w14:paraId="24842A01" w14:textId="77777777" w:rsidR="00220251" w:rsidRPr="008B1C02" w:rsidRDefault="00220251" w:rsidP="00220251">
      <w:pPr>
        <w:pStyle w:val="PL"/>
      </w:pPr>
      <w:r w:rsidRPr="008B1C02">
        <w:t xml:space="preserve">      properties:</w:t>
      </w:r>
    </w:p>
    <w:p w14:paraId="7D4C27E6" w14:textId="77777777" w:rsidR="00220251" w:rsidRPr="008B1C02" w:rsidRDefault="00220251" w:rsidP="00220251">
      <w:pPr>
        <w:pStyle w:val="PL"/>
      </w:pPr>
      <w:r w:rsidRPr="008B1C02">
        <w:t xml:space="preserve">        afId:</w:t>
      </w:r>
    </w:p>
    <w:p w14:paraId="6DA3A3F4" w14:textId="77777777" w:rsidR="00220251" w:rsidRPr="008B1C02" w:rsidRDefault="00220251" w:rsidP="00220251">
      <w:pPr>
        <w:pStyle w:val="PL"/>
      </w:pPr>
      <w:r w:rsidRPr="008B1C02">
        <w:t xml:space="preserve">          type: string</w:t>
      </w:r>
    </w:p>
    <w:p w14:paraId="39D5BC28" w14:textId="77777777" w:rsidR="00220251" w:rsidRPr="008B1C02" w:rsidRDefault="00220251" w:rsidP="00220251">
      <w:pPr>
        <w:pStyle w:val="PL"/>
      </w:pPr>
      <w:r w:rsidRPr="008B1C02">
        <w:t xml:space="preserve">        tmgis:</w:t>
      </w:r>
    </w:p>
    <w:p w14:paraId="57A00F64" w14:textId="77777777" w:rsidR="00220251" w:rsidRPr="008B1C02" w:rsidRDefault="00220251" w:rsidP="00220251">
      <w:pPr>
        <w:pStyle w:val="PL"/>
      </w:pPr>
      <w:r w:rsidRPr="008B1C02">
        <w:t xml:space="preserve">          type: array</w:t>
      </w:r>
    </w:p>
    <w:p w14:paraId="327B4665" w14:textId="77777777" w:rsidR="00220251" w:rsidRPr="008B1C02" w:rsidRDefault="00220251" w:rsidP="00220251">
      <w:pPr>
        <w:pStyle w:val="PL"/>
      </w:pPr>
      <w:r w:rsidRPr="008B1C02">
        <w:t xml:space="preserve">          items:</w:t>
      </w:r>
    </w:p>
    <w:p w14:paraId="3E486D14" w14:textId="77777777" w:rsidR="00220251" w:rsidRPr="008B1C02" w:rsidRDefault="00220251" w:rsidP="00220251">
      <w:pPr>
        <w:pStyle w:val="PL"/>
      </w:pPr>
      <w:r w:rsidRPr="008B1C02">
        <w:t xml:space="preserve">            $ref: 'TS29571_CommonData.yaml#/components/schemas/Tmgi'</w:t>
      </w:r>
    </w:p>
    <w:p w14:paraId="7B8D70AD" w14:textId="77777777" w:rsidR="00220251" w:rsidRPr="008B1C02" w:rsidRDefault="00220251" w:rsidP="00220251">
      <w:pPr>
        <w:pStyle w:val="PL"/>
      </w:pPr>
      <w:r w:rsidRPr="008B1C02">
        <w:t xml:space="preserve">          minItems: 1</w:t>
      </w:r>
    </w:p>
    <w:p w14:paraId="7C28A9EF" w14:textId="77777777" w:rsidR="00220251" w:rsidRPr="008B1C02" w:rsidRDefault="00220251" w:rsidP="00220251">
      <w:pPr>
        <w:pStyle w:val="PL"/>
      </w:pPr>
      <w:r w:rsidRPr="008B1C02">
        <w:t xml:space="preserve">      required:</w:t>
      </w:r>
    </w:p>
    <w:p w14:paraId="3F0C373A" w14:textId="77777777" w:rsidR="00220251" w:rsidRPr="008B1C02" w:rsidRDefault="00220251" w:rsidP="00220251">
      <w:pPr>
        <w:pStyle w:val="PL"/>
      </w:pPr>
      <w:r w:rsidRPr="008B1C02">
        <w:t xml:space="preserve">        - afId</w:t>
      </w:r>
    </w:p>
    <w:p w14:paraId="52AF7A38" w14:textId="77777777" w:rsidR="00220251" w:rsidRPr="008B1C02" w:rsidRDefault="00220251" w:rsidP="00220251">
      <w:pPr>
        <w:pStyle w:val="PL"/>
      </w:pPr>
      <w:r w:rsidRPr="008B1C02">
        <w:t xml:space="preserve">        - tmgis</w:t>
      </w:r>
    </w:p>
    <w:p w14:paraId="30F0A17E" w14:textId="77777777" w:rsidR="00220251" w:rsidRPr="008B1C02" w:rsidRDefault="00220251" w:rsidP="00220251">
      <w:pPr>
        <w:pStyle w:val="PL"/>
      </w:pPr>
    </w:p>
    <w:p w14:paraId="1A702EE0" w14:textId="77777777" w:rsidR="00220251" w:rsidRPr="008B1C02" w:rsidRDefault="00220251" w:rsidP="00220251">
      <w:pPr>
        <w:pStyle w:val="PL"/>
      </w:pPr>
      <w:r w:rsidRPr="008B1C02">
        <w:t xml:space="preserve">    ExpiryNotif:</w:t>
      </w:r>
    </w:p>
    <w:p w14:paraId="5CC30185" w14:textId="77777777" w:rsidR="00220251" w:rsidRPr="008B1C02" w:rsidRDefault="00220251" w:rsidP="00220251">
      <w:pPr>
        <w:pStyle w:val="PL"/>
      </w:pPr>
      <w:r w:rsidRPr="008B1C02">
        <w:t xml:space="preserve">      description: </w:t>
      </w:r>
      <w:r w:rsidRPr="008B1C02">
        <w:rPr>
          <w:rFonts w:cs="Arial"/>
          <w:szCs w:val="18"/>
          <w:lang w:eastAsia="zh-CN"/>
        </w:rPr>
        <w:t>Represents MBS TMGI(s) timer expiry notification information</w:t>
      </w:r>
      <w:r w:rsidRPr="008B1C02">
        <w:t>.</w:t>
      </w:r>
    </w:p>
    <w:p w14:paraId="401E235C" w14:textId="77777777" w:rsidR="00220251" w:rsidRPr="008B1C02" w:rsidRDefault="00220251" w:rsidP="00220251">
      <w:pPr>
        <w:pStyle w:val="PL"/>
      </w:pPr>
      <w:r w:rsidRPr="008B1C02">
        <w:t xml:space="preserve">      type: object</w:t>
      </w:r>
    </w:p>
    <w:p w14:paraId="5F3F444E" w14:textId="77777777" w:rsidR="00220251" w:rsidRPr="008B1C02" w:rsidRDefault="00220251" w:rsidP="00220251">
      <w:pPr>
        <w:pStyle w:val="PL"/>
      </w:pPr>
      <w:r w:rsidRPr="008B1C02">
        <w:t xml:space="preserve">      properties:</w:t>
      </w:r>
    </w:p>
    <w:p w14:paraId="192C53E8" w14:textId="77777777" w:rsidR="00220251" w:rsidRPr="008B1C02" w:rsidRDefault="00220251" w:rsidP="00220251">
      <w:pPr>
        <w:pStyle w:val="PL"/>
      </w:pPr>
      <w:r w:rsidRPr="008B1C02">
        <w:t xml:space="preserve">        tmgis:</w:t>
      </w:r>
    </w:p>
    <w:p w14:paraId="549BB084" w14:textId="77777777" w:rsidR="00220251" w:rsidRPr="008B1C02" w:rsidRDefault="00220251" w:rsidP="00220251">
      <w:pPr>
        <w:pStyle w:val="PL"/>
      </w:pPr>
      <w:r w:rsidRPr="008B1C02">
        <w:t xml:space="preserve">          type: array</w:t>
      </w:r>
    </w:p>
    <w:p w14:paraId="73CF8B7F" w14:textId="77777777" w:rsidR="00220251" w:rsidRPr="008B1C02" w:rsidRDefault="00220251" w:rsidP="00220251">
      <w:pPr>
        <w:pStyle w:val="PL"/>
      </w:pPr>
      <w:r w:rsidRPr="008B1C02">
        <w:t xml:space="preserve">          items:</w:t>
      </w:r>
    </w:p>
    <w:p w14:paraId="7C277547" w14:textId="77777777" w:rsidR="00220251" w:rsidRPr="008B1C02" w:rsidRDefault="00220251" w:rsidP="00220251">
      <w:pPr>
        <w:pStyle w:val="PL"/>
      </w:pPr>
      <w:r w:rsidRPr="008B1C02">
        <w:t xml:space="preserve">            $ref: 'TS29571_CommonData.yaml#/components/schemas/Tmgi'</w:t>
      </w:r>
    </w:p>
    <w:p w14:paraId="10CB2599" w14:textId="77777777" w:rsidR="00220251" w:rsidRPr="008B1C02" w:rsidRDefault="00220251" w:rsidP="00220251">
      <w:pPr>
        <w:pStyle w:val="PL"/>
      </w:pPr>
      <w:r w:rsidRPr="008B1C02">
        <w:t xml:space="preserve">          minItems: 1</w:t>
      </w:r>
    </w:p>
    <w:p w14:paraId="5C6E1B59" w14:textId="77777777" w:rsidR="00220251" w:rsidRPr="008B1C02" w:rsidRDefault="00220251" w:rsidP="00220251">
      <w:pPr>
        <w:pStyle w:val="PL"/>
      </w:pPr>
      <w:r w:rsidRPr="008B1C02">
        <w:t xml:space="preserve">      required:</w:t>
      </w:r>
    </w:p>
    <w:p w14:paraId="071C0B17" w14:textId="77777777" w:rsidR="00220251" w:rsidRDefault="00220251" w:rsidP="00220251">
      <w:pPr>
        <w:pStyle w:val="PL"/>
        <w:rPr>
          <w:ins w:id="467" w:author="Nokia" w:date="2023-10-31T21:16:00Z"/>
        </w:rPr>
      </w:pPr>
      <w:r w:rsidRPr="008B1C02">
        <w:t xml:space="preserve">        - tmgis</w:t>
      </w:r>
    </w:p>
    <w:p w14:paraId="59E21818" w14:textId="77777777" w:rsidR="00220251" w:rsidRDefault="00220251" w:rsidP="00220251">
      <w:pPr>
        <w:pStyle w:val="PL"/>
        <w:rPr>
          <w:ins w:id="468" w:author="Nokia" w:date="2023-10-31T21:16:00Z"/>
        </w:rPr>
      </w:pPr>
    </w:p>
    <w:p w14:paraId="51C32709" w14:textId="77777777" w:rsidR="00220251" w:rsidRDefault="00220251" w:rsidP="00220251">
      <w:pPr>
        <w:pStyle w:val="PL"/>
        <w:rPr>
          <w:ins w:id="469" w:author="Nokia" w:date="2023-10-31T21:16:00Z"/>
        </w:rPr>
      </w:pPr>
      <w:ins w:id="470" w:author="Nokia" w:date="2023-10-31T21:16:00Z">
        <w:r>
          <w:t xml:space="preserve">    AdditionalInfoMbsArea:</w:t>
        </w:r>
      </w:ins>
    </w:p>
    <w:p w14:paraId="46BD67B3" w14:textId="77777777" w:rsidR="00220251" w:rsidRDefault="00220251" w:rsidP="00220251">
      <w:pPr>
        <w:pStyle w:val="PL"/>
        <w:rPr>
          <w:ins w:id="471" w:author="Nokia" w:date="2023-10-31T21:16:00Z"/>
        </w:rPr>
      </w:pPr>
      <w:ins w:id="472" w:author="Nokia" w:date="2023-10-31T21:16:00Z">
        <w:r>
          <w:t xml:space="preserve">      description: &gt;</w:t>
        </w:r>
      </w:ins>
    </w:p>
    <w:p w14:paraId="6B40194A" w14:textId="77777777" w:rsidR="00220251" w:rsidRPr="00E11E5B" w:rsidRDefault="00220251" w:rsidP="00220251">
      <w:pPr>
        <w:pStyle w:val="PL"/>
        <w:rPr>
          <w:ins w:id="473" w:author="Nokia" w:date="2023-10-31T21:16:00Z"/>
          <w:rFonts w:cs="Arial"/>
          <w:szCs w:val="18"/>
          <w:lang w:eastAsia="zh-CN"/>
        </w:rPr>
      </w:pPr>
      <w:ins w:id="474" w:author="Nokia" w:date="2023-10-31T21:16:00Z">
        <w:r>
          <w:t xml:space="preserve">        </w:t>
        </w:r>
        <w:r>
          <w:rPr>
            <w:rFonts w:cs="Arial"/>
            <w:szCs w:val="18"/>
            <w:lang w:eastAsia="zh-CN"/>
          </w:rPr>
          <w:t>Represents the MBS service area information to aid AF in the subsequent request.</w:t>
        </w:r>
      </w:ins>
    </w:p>
    <w:p w14:paraId="15170EDE" w14:textId="77777777" w:rsidR="00220251" w:rsidRDefault="00220251" w:rsidP="00220251">
      <w:pPr>
        <w:pStyle w:val="PL"/>
        <w:rPr>
          <w:ins w:id="475" w:author="Nokia" w:date="2023-10-31T21:16:00Z"/>
        </w:rPr>
      </w:pPr>
      <w:ins w:id="476" w:author="Nokia" w:date="2023-10-31T21:16:00Z">
        <w:r>
          <w:t xml:space="preserve">      type: object</w:t>
        </w:r>
      </w:ins>
    </w:p>
    <w:p w14:paraId="30A20C2D" w14:textId="77777777" w:rsidR="00220251" w:rsidRPr="008B1C02" w:rsidRDefault="00220251" w:rsidP="00220251">
      <w:pPr>
        <w:pStyle w:val="PL"/>
        <w:rPr>
          <w:ins w:id="477" w:author="Nokia" w:date="2023-10-31T21:16:00Z"/>
        </w:rPr>
      </w:pPr>
      <w:ins w:id="478" w:author="Nokia" w:date="2023-10-31T21:16:00Z">
        <w:r>
          <w:t xml:space="preserve">      properties:</w:t>
        </w:r>
      </w:ins>
    </w:p>
    <w:p w14:paraId="53B9F6A9" w14:textId="77777777" w:rsidR="00220251" w:rsidRPr="008B1C02" w:rsidRDefault="00220251" w:rsidP="00220251">
      <w:pPr>
        <w:pStyle w:val="PL"/>
        <w:rPr>
          <w:ins w:id="479" w:author="Nokia" w:date="2023-10-31T21:16:00Z"/>
        </w:rPr>
      </w:pPr>
      <w:ins w:id="480" w:author="Nokia" w:date="2023-10-31T21:16:00Z">
        <w:r w:rsidRPr="008B1C02">
          <w:t xml:space="preserve">        </w:t>
        </w:r>
      </w:ins>
      <w:ins w:id="481" w:author="Nokia" w:date="2023-11-02T23:42:00Z">
        <w:r>
          <w:t>reduced</w:t>
        </w:r>
      </w:ins>
      <w:ins w:id="482" w:author="Nokia" w:date="2023-10-31T21:16:00Z">
        <w:r w:rsidRPr="006F017E">
          <w:t>mbsServArea</w:t>
        </w:r>
        <w:r w:rsidRPr="008B1C02">
          <w:t>:</w:t>
        </w:r>
      </w:ins>
    </w:p>
    <w:p w14:paraId="203882D8" w14:textId="77777777" w:rsidR="00220251" w:rsidRPr="008B1C02" w:rsidRDefault="00220251" w:rsidP="00220251">
      <w:pPr>
        <w:pStyle w:val="PL"/>
        <w:rPr>
          <w:ins w:id="483" w:author="Nokia" w:date="2023-10-31T21:16:00Z"/>
        </w:rPr>
      </w:pPr>
      <w:ins w:id="484" w:author="Nokia" w:date="2023-10-31T21:16: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33005CF4" w14:textId="77777777" w:rsidR="00220251" w:rsidRPr="008B1C02" w:rsidRDefault="00220251" w:rsidP="00220251">
      <w:pPr>
        <w:pStyle w:val="PL"/>
        <w:rPr>
          <w:ins w:id="485" w:author="Nokia" w:date="2023-10-31T21:16:00Z"/>
        </w:rPr>
      </w:pPr>
      <w:ins w:id="486" w:author="Nokia" w:date="2023-10-31T21:16:00Z">
        <w:r w:rsidRPr="008B1C02">
          <w:t xml:space="preserve">        </w:t>
        </w:r>
      </w:ins>
      <w:ins w:id="487" w:author="Nokia" w:date="2023-11-02T23:42:00Z">
        <w:r>
          <w:t>reduced</w:t>
        </w:r>
      </w:ins>
      <w:ins w:id="488" w:author="Nokia" w:date="2023-10-31T21:16:00Z">
        <w:r>
          <w:t>extM</w:t>
        </w:r>
        <w:r w:rsidRPr="006F017E">
          <w:t>bsServArea</w:t>
        </w:r>
        <w:r w:rsidRPr="008B1C02">
          <w:t>:</w:t>
        </w:r>
      </w:ins>
    </w:p>
    <w:p w14:paraId="2FFAD73B" w14:textId="77777777" w:rsidR="00220251" w:rsidRPr="008B1C02" w:rsidRDefault="00220251" w:rsidP="00220251">
      <w:pPr>
        <w:pStyle w:val="PL"/>
        <w:rPr>
          <w:ins w:id="489" w:author="Nokia" w:date="2023-10-31T21:16:00Z"/>
        </w:rPr>
      </w:pPr>
      <w:ins w:id="490" w:author="Nokia" w:date="2023-10-31T21:16: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bookmarkStart w:id="491" w:name="_Hlk149679536"/>
      </w:ins>
    </w:p>
    <w:p w14:paraId="451FBD10" w14:textId="77777777" w:rsidR="00220251" w:rsidRPr="008B1C02" w:rsidRDefault="00220251" w:rsidP="00220251">
      <w:pPr>
        <w:pStyle w:val="PL"/>
        <w:rPr>
          <w:ins w:id="492" w:author="Nokia" w:date="2023-10-31T21:16:00Z"/>
        </w:rPr>
      </w:pPr>
      <w:ins w:id="493" w:author="Nokia" w:date="2023-10-31T21:16:00Z">
        <w:r w:rsidRPr="008B1C02">
          <w:t xml:space="preserve">      </w:t>
        </w:r>
        <w:r>
          <w:t>not</w:t>
        </w:r>
        <w:r w:rsidRPr="008B1C02">
          <w:t>:</w:t>
        </w:r>
      </w:ins>
    </w:p>
    <w:p w14:paraId="6DA4E55A" w14:textId="77777777" w:rsidR="00220251" w:rsidRDefault="00220251" w:rsidP="00220251">
      <w:pPr>
        <w:pStyle w:val="PL"/>
        <w:rPr>
          <w:ins w:id="494" w:author="Nokia" w:date="2023-10-31T21:16:00Z"/>
        </w:rPr>
      </w:pPr>
      <w:ins w:id="495" w:author="Nokia" w:date="2023-10-31T21:16:00Z">
        <w:r w:rsidRPr="008B1C02">
          <w:t xml:space="preserve">        - required: [</w:t>
        </w:r>
      </w:ins>
      <w:ins w:id="496" w:author="Nokia" w:date="2023-11-02T23:42:00Z">
        <w:r>
          <w:t>reduced</w:t>
        </w:r>
      </w:ins>
      <w:ins w:id="497" w:author="Nokia" w:date="2023-10-31T21:16:00Z">
        <w:r w:rsidRPr="006F017E">
          <w:t>mbsServArea</w:t>
        </w:r>
        <w:r>
          <w:t xml:space="preserve">, </w:t>
        </w:r>
      </w:ins>
      <w:ins w:id="498" w:author="Nokia" w:date="2023-11-02T23:43:00Z">
        <w:r>
          <w:t>reduced</w:t>
        </w:r>
      </w:ins>
      <w:ins w:id="499" w:author="Nokia" w:date="2023-10-31T21:16:00Z">
        <w:r>
          <w:t>extM</w:t>
        </w:r>
        <w:r w:rsidRPr="006F017E">
          <w:t>bsServArea</w:t>
        </w:r>
        <w:r w:rsidRPr="008B1C02">
          <w:t>]</w:t>
        </w:r>
      </w:ins>
    </w:p>
    <w:bookmarkEnd w:id="491"/>
    <w:p w14:paraId="69FFA607" w14:textId="77777777" w:rsidR="00220251" w:rsidRDefault="00220251" w:rsidP="00220251">
      <w:pPr>
        <w:pStyle w:val="PL"/>
        <w:rPr>
          <w:ins w:id="500" w:author="Nokia" w:date="2023-10-31T21:16:00Z"/>
        </w:rPr>
      </w:pPr>
    </w:p>
    <w:p w14:paraId="0F914FF5" w14:textId="77777777" w:rsidR="00220251" w:rsidRDefault="00220251" w:rsidP="00220251">
      <w:pPr>
        <w:pStyle w:val="PL"/>
        <w:rPr>
          <w:ins w:id="501" w:author="Nokia" w:date="2023-10-31T21:16:00Z"/>
        </w:rPr>
      </w:pPr>
    </w:p>
    <w:p w14:paraId="54B535AE" w14:textId="77777777" w:rsidR="00220251" w:rsidRDefault="00220251" w:rsidP="00220251">
      <w:pPr>
        <w:pStyle w:val="PL"/>
        <w:rPr>
          <w:ins w:id="502" w:author="Nokia" w:date="2023-10-31T21:16:00Z"/>
          <w:rFonts w:cs="Courier New"/>
          <w:szCs w:val="16"/>
        </w:rPr>
      </w:pPr>
      <w:ins w:id="503" w:author="Nokia" w:date="2023-10-31T21:16:00Z">
        <w:r>
          <w:rPr>
            <w:rFonts w:cs="Courier New"/>
            <w:szCs w:val="16"/>
          </w:rPr>
          <w:t xml:space="preserve">    ProblemDetailsTmgiAllocation:</w:t>
        </w:r>
      </w:ins>
    </w:p>
    <w:p w14:paraId="46D93F95" w14:textId="77777777" w:rsidR="00220251" w:rsidRDefault="00220251" w:rsidP="00220251">
      <w:pPr>
        <w:pStyle w:val="PL"/>
        <w:rPr>
          <w:ins w:id="504" w:author="Nokia" w:date="2023-10-31T21:16:00Z"/>
          <w:rFonts w:cs="Courier New"/>
          <w:szCs w:val="16"/>
        </w:rPr>
      </w:pPr>
      <w:ins w:id="505" w:author="Nokia" w:date="2023-10-31T21:16:00Z">
        <w:r>
          <w:rPr>
            <w:rFonts w:cs="Courier New"/>
            <w:szCs w:val="16"/>
          </w:rPr>
          <w:t xml:space="preserve">      description: &gt;</w:t>
        </w:r>
      </w:ins>
    </w:p>
    <w:p w14:paraId="17691C23" w14:textId="77777777" w:rsidR="00220251" w:rsidRDefault="00220251" w:rsidP="00220251">
      <w:pPr>
        <w:pStyle w:val="PL"/>
        <w:rPr>
          <w:ins w:id="506" w:author="Nokia" w:date="2023-10-31T21:16:00Z"/>
          <w:rFonts w:cs="Courier New"/>
          <w:szCs w:val="16"/>
        </w:rPr>
      </w:pPr>
      <w:ins w:id="507" w:author="Nokia" w:date="2023-10-31T21:16:00Z">
        <w:r>
          <w:rPr>
            <w:rFonts w:cs="Courier New"/>
            <w:szCs w:val="16"/>
          </w:rPr>
          <w:t xml:space="preserve">        Extends ProblemDetails to indicate </w:t>
        </w:r>
        <w:r>
          <w:rPr>
            <w:lang w:eastAsia="zh-CN"/>
          </w:rPr>
          <w:t>more details during AF request rejection.</w:t>
        </w:r>
      </w:ins>
    </w:p>
    <w:p w14:paraId="3669187F" w14:textId="77777777" w:rsidR="00220251" w:rsidRDefault="00220251" w:rsidP="00220251">
      <w:pPr>
        <w:pStyle w:val="PL"/>
        <w:rPr>
          <w:ins w:id="508" w:author="Nokia" w:date="2023-10-31T21:16:00Z"/>
          <w:rFonts w:cs="Courier New"/>
          <w:szCs w:val="16"/>
        </w:rPr>
      </w:pPr>
      <w:ins w:id="509" w:author="Nokia" w:date="2023-10-31T21:16:00Z">
        <w:r>
          <w:rPr>
            <w:rFonts w:cs="Courier New"/>
            <w:szCs w:val="16"/>
          </w:rPr>
          <w:t xml:space="preserve">      anyOf:</w:t>
        </w:r>
      </w:ins>
    </w:p>
    <w:p w14:paraId="78DD994C" w14:textId="77777777" w:rsidR="00220251" w:rsidRDefault="00220251" w:rsidP="00220251">
      <w:pPr>
        <w:pStyle w:val="PL"/>
        <w:rPr>
          <w:ins w:id="510" w:author="Nokia" w:date="2023-10-31T21:16:00Z"/>
        </w:rPr>
      </w:pPr>
      <w:ins w:id="511" w:author="Nokia" w:date="2023-10-31T21:16:00Z">
        <w:r>
          <w:lastRenderedPageBreak/>
          <w:t xml:space="preserve">        - $ref: '</w:t>
        </w:r>
        <w:r>
          <w:rPr>
            <w:rFonts w:cs="Courier New"/>
            <w:szCs w:val="16"/>
          </w:rPr>
          <w:t>TS29122_CommonData.yaml</w:t>
        </w:r>
        <w:r>
          <w:t>#/components/schemas/ProblemDetails'</w:t>
        </w:r>
      </w:ins>
    </w:p>
    <w:p w14:paraId="684EFEA7" w14:textId="77777777" w:rsidR="00220251" w:rsidRDefault="00220251" w:rsidP="00220251">
      <w:pPr>
        <w:pStyle w:val="PL"/>
        <w:rPr>
          <w:ins w:id="512" w:author="Nokia" w:date="2023-10-31T21:16:00Z"/>
          <w:rFonts w:cs="Courier New"/>
          <w:szCs w:val="16"/>
        </w:rPr>
      </w:pPr>
      <w:ins w:id="513" w:author="Nokia" w:date="2023-10-31T21:16:00Z">
        <w:r>
          <w:rPr>
            <w:rFonts w:cs="Courier New"/>
            <w:szCs w:val="16"/>
          </w:rPr>
          <w:t xml:space="preserve">        - </w:t>
        </w:r>
        <w:r>
          <w:t>$ref: '#/components/schemas/AdditionalInfoMbsArea</w:t>
        </w:r>
        <w:r>
          <w:rPr>
            <w:lang w:eastAsia="zh-CN"/>
          </w:rPr>
          <w:t>'</w:t>
        </w:r>
      </w:ins>
    </w:p>
    <w:bookmarkEnd w:id="447"/>
    <w:bookmarkEnd w:id="448"/>
    <w:p w14:paraId="4C0ABAC9" w14:textId="77777777" w:rsidR="00220251" w:rsidRDefault="00220251"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199E016C" w14:textId="77777777" w:rsidR="0061617D" w:rsidRPr="008B1C02" w:rsidRDefault="0061617D" w:rsidP="0061617D">
      <w:pPr>
        <w:pStyle w:val="Heading1"/>
      </w:pPr>
      <w:bookmarkStart w:id="514" w:name="_Toc144157753"/>
      <w:bookmarkStart w:id="515" w:name="_Toc35971453"/>
      <w:bookmarkStart w:id="516" w:name="_Toc67903570"/>
      <w:bookmarkStart w:id="517" w:name="_Toc77761110"/>
      <w:bookmarkStart w:id="518" w:name="_Toc81558764"/>
      <w:bookmarkStart w:id="519" w:name="_Toc85877144"/>
      <w:bookmarkStart w:id="520" w:name="_Toc114212760"/>
      <w:bookmarkStart w:id="521" w:name="_Toc122117149"/>
      <w:r w:rsidRPr="008B1C02">
        <w:t>A.18</w:t>
      </w:r>
      <w:r w:rsidRPr="008B1C02">
        <w:tab/>
      </w:r>
      <w:proofErr w:type="spellStart"/>
      <w:r w:rsidRPr="008B1C02">
        <w:t>MBSSession</w:t>
      </w:r>
      <w:proofErr w:type="spellEnd"/>
      <w:r w:rsidRPr="008B1C02">
        <w:t xml:space="preserve"> API</w:t>
      </w:r>
    </w:p>
    <w:p w14:paraId="5DA946C0" w14:textId="77777777" w:rsidR="0061617D" w:rsidRPr="008B1C02" w:rsidRDefault="0061617D" w:rsidP="0061617D">
      <w:pPr>
        <w:pStyle w:val="PL"/>
      </w:pPr>
      <w:r w:rsidRPr="008B1C02">
        <w:t>openapi: 3.0.0</w:t>
      </w:r>
    </w:p>
    <w:p w14:paraId="420C2EA2" w14:textId="77777777" w:rsidR="0061617D" w:rsidRPr="008B1C02" w:rsidRDefault="0061617D" w:rsidP="0061617D">
      <w:pPr>
        <w:pStyle w:val="PL"/>
      </w:pPr>
    </w:p>
    <w:p w14:paraId="6865D27E" w14:textId="77777777" w:rsidR="0061617D" w:rsidRPr="008B1C02" w:rsidRDefault="0061617D" w:rsidP="0061617D">
      <w:pPr>
        <w:pStyle w:val="PL"/>
      </w:pPr>
      <w:r w:rsidRPr="008B1C02">
        <w:t>info:</w:t>
      </w:r>
    </w:p>
    <w:p w14:paraId="25491D38" w14:textId="77777777" w:rsidR="0061617D" w:rsidRPr="008B1C02" w:rsidRDefault="0061617D" w:rsidP="0061617D">
      <w:pPr>
        <w:pStyle w:val="PL"/>
      </w:pPr>
      <w:r w:rsidRPr="008B1C02">
        <w:t xml:space="preserve">  title: 3gpp-mbs-session</w:t>
      </w:r>
    </w:p>
    <w:p w14:paraId="00F2A0F9" w14:textId="77777777" w:rsidR="0061617D" w:rsidRPr="008B1C02" w:rsidRDefault="0061617D" w:rsidP="0061617D">
      <w:pPr>
        <w:pStyle w:val="PL"/>
      </w:pPr>
      <w:r w:rsidRPr="008B1C02">
        <w:t xml:space="preserve">  version: 1.</w:t>
      </w:r>
      <w:r>
        <w:t>2</w:t>
      </w:r>
      <w:r w:rsidRPr="008B1C02">
        <w:t>.</w:t>
      </w:r>
      <w:r>
        <w:t>0-alpha.1</w:t>
      </w:r>
    </w:p>
    <w:p w14:paraId="771629B3" w14:textId="77777777" w:rsidR="0061617D" w:rsidRPr="008B1C02" w:rsidRDefault="0061617D" w:rsidP="0061617D">
      <w:pPr>
        <w:pStyle w:val="PL"/>
      </w:pPr>
      <w:r w:rsidRPr="008B1C02">
        <w:t xml:space="preserve">  description: |</w:t>
      </w:r>
    </w:p>
    <w:p w14:paraId="284AAF8A" w14:textId="77777777" w:rsidR="0061617D" w:rsidRPr="008B1C02" w:rsidRDefault="0061617D" w:rsidP="0061617D">
      <w:pPr>
        <w:pStyle w:val="PL"/>
      </w:pPr>
      <w:r w:rsidRPr="008B1C02">
        <w:t xml:space="preserve">    API for MBS Session Management.  </w:t>
      </w:r>
    </w:p>
    <w:p w14:paraId="543D1BB8" w14:textId="77777777" w:rsidR="0061617D" w:rsidRPr="008B1C02" w:rsidRDefault="0061617D" w:rsidP="0061617D">
      <w:pPr>
        <w:pStyle w:val="PL"/>
      </w:pPr>
      <w:r w:rsidRPr="008B1C02">
        <w:t xml:space="preserve">    © 202</w:t>
      </w:r>
      <w:r>
        <w:t>3</w:t>
      </w:r>
      <w:r w:rsidRPr="008B1C02">
        <w:t xml:space="preserve">, 3GPP Organizational Partners (ARIB, ATIS, CCSA, ETSI, TSDSI, TTA, TTC).  </w:t>
      </w:r>
    </w:p>
    <w:p w14:paraId="475D52D6" w14:textId="77777777" w:rsidR="0061617D" w:rsidRPr="008B1C02" w:rsidRDefault="0061617D" w:rsidP="0061617D">
      <w:pPr>
        <w:pStyle w:val="PL"/>
      </w:pPr>
      <w:r w:rsidRPr="008B1C02">
        <w:t xml:space="preserve">    All rights reserved.</w:t>
      </w:r>
    </w:p>
    <w:p w14:paraId="623FB248" w14:textId="77777777" w:rsidR="0061617D" w:rsidRPr="008B1C02" w:rsidRDefault="0061617D" w:rsidP="0061617D">
      <w:pPr>
        <w:pStyle w:val="PL"/>
      </w:pPr>
    </w:p>
    <w:p w14:paraId="40A76C7E" w14:textId="77777777" w:rsidR="0061617D" w:rsidRPr="008B1C02" w:rsidRDefault="0061617D" w:rsidP="0061617D">
      <w:pPr>
        <w:pStyle w:val="PL"/>
      </w:pPr>
      <w:r w:rsidRPr="008B1C02">
        <w:t>externalDocs:</w:t>
      </w:r>
    </w:p>
    <w:p w14:paraId="71F9ECAC" w14:textId="77777777" w:rsidR="0061617D" w:rsidRPr="008B1C02" w:rsidRDefault="0061617D" w:rsidP="0061617D">
      <w:pPr>
        <w:pStyle w:val="PL"/>
      </w:pPr>
      <w:r w:rsidRPr="008B1C02">
        <w:t xml:space="preserve">  description: &gt;</w:t>
      </w:r>
    </w:p>
    <w:p w14:paraId="1BF96697" w14:textId="77777777" w:rsidR="0061617D" w:rsidRPr="008B1C02" w:rsidRDefault="0061617D" w:rsidP="0061617D">
      <w:pPr>
        <w:pStyle w:val="PL"/>
      </w:pPr>
      <w:r w:rsidRPr="008B1C02">
        <w:t xml:space="preserve">    3GPP TS 29.522 V1</w:t>
      </w:r>
      <w:r>
        <w:t>8</w:t>
      </w:r>
      <w:r w:rsidRPr="008B1C02">
        <w:t>.</w:t>
      </w:r>
      <w:r>
        <w:t>1</w:t>
      </w:r>
      <w:r w:rsidRPr="008B1C02">
        <w:t>.0; 5G System; Network Exposure Function Northbound APIs.</w:t>
      </w:r>
    </w:p>
    <w:p w14:paraId="49E17C1B" w14:textId="77777777" w:rsidR="0061617D" w:rsidRPr="008B1C02" w:rsidRDefault="0061617D" w:rsidP="0061617D">
      <w:pPr>
        <w:pStyle w:val="PL"/>
      </w:pPr>
      <w:r w:rsidRPr="008B1C02">
        <w:t xml:space="preserve">  url: 'https://www.3gpp.org/ftp/Specs/archive/29_series/29.522/'</w:t>
      </w:r>
    </w:p>
    <w:p w14:paraId="6A62FC0F" w14:textId="77777777" w:rsidR="0061617D" w:rsidRPr="008B1C02" w:rsidRDefault="0061617D" w:rsidP="0061617D">
      <w:pPr>
        <w:pStyle w:val="PL"/>
      </w:pPr>
    </w:p>
    <w:p w14:paraId="726CCCFF" w14:textId="77777777" w:rsidR="0061617D" w:rsidRPr="008B1C02" w:rsidRDefault="0061617D" w:rsidP="0061617D">
      <w:pPr>
        <w:pStyle w:val="PL"/>
      </w:pPr>
      <w:r w:rsidRPr="008B1C02">
        <w:t>servers:</w:t>
      </w:r>
    </w:p>
    <w:p w14:paraId="53015503" w14:textId="77777777" w:rsidR="0061617D" w:rsidRPr="008B1C02" w:rsidRDefault="0061617D" w:rsidP="0061617D">
      <w:pPr>
        <w:pStyle w:val="PL"/>
      </w:pPr>
      <w:r w:rsidRPr="008B1C02">
        <w:t xml:space="preserve">  - url: '{apiRoot}/3gpp-mbs-session/v1'</w:t>
      </w:r>
    </w:p>
    <w:p w14:paraId="75273006" w14:textId="77777777" w:rsidR="0061617D" w:rsidRPr="008B1C02" w:rsidRDefault="0061617D" w:rsidP="0061617D">
      <w:pPr>
        <w:pStyle w:val="PL"/>
      </w:pPr>
      <w:r w:rsidRPr="008B1C02">
        <w:t xml:space="preserve">    variables:</w:t>
      </w:r>
    </w:p>
    <w:p w14:paraId="7B6A5182" w14:textId="77777777" w:rsidR="0061617D" w:rsidRPr="008B1C02" w:rsidRDefault="0061617D" w:rsidP="0061617D">
      <w:pPr>
        <w:pStyle w:val="PL"/>
      </w:pPr>
      <w:r w:rsidRPr="008B1C02">
        <w:t xml:space="preserve">      apiRoot:</w:t>
      </w:r>
    </w:p>
    <w:p w14:paraId="38C5E7D5" w14:textId="77777777" w:rsidR="0061617D" w:rsidRPr="008B1C02" w:rsidRDefault="0061617D" w:rsidP="0061617D">
      <w:pPr>
        <w:pStyle w:val="PL"/>
      </w:pPr>
      <w:r w:rsidRPr="008B1C02">
        <w:t xml:space="preserve">        default: https://example.com</w:t>
      </w:r>
    </w:p>
    <w:p w14:paraId="1B5B96BF" w14:textId="77777777" w:rsidR="0061617D" w:rsidRPr="008B1C02" w:rsidRDefault="0061617D" w:rsidP="0061617D">
      <w:pPr>
        <w:pStyle w:val="PL"/>
      </w:pPr>
      <w:r w:rsidRPr="008B1C02">
        <w:t xml:space="preserve">        description: apiRoot as defined in clause 4.4 of 3GPP TS 29.501</w:t>
      </w:r>
    </w:p>
    <w:p w14:paraId="23B2D1FD" w14:textId="77777777" w:rsidR="0061617D" w:rsidRPr="008B1C02" w:rsidRDefault="0061617D" w:rsidP="0061617D">
      <w:pPr>
        <w:pStyle w:val="PL"/>
      </w:pPr>
    </w:p>
    <w:p w14:paraId="1E2E9E05" w14:textId="77777777" w:rsidR="0061617D" w:rsidRPr="008B1C02" w:rsidRDefault="0061617D" w:rsidP="0061617D">
      <w:pPr>
        <w:pStyle w:val="PL"/>
      </w:pPr>
      <w:r w:rsidRPr="008B1C02">
        <w:t>security:</w:t>
      </w:r>
    </w:p>
    <w:p w14:paraId="7D70E7C0" w14:textId="77777777" w:rsidR="0061617D" w:rsidRPr="008B1C02" w:rsidRDefault="0061617D" w:rsidP="0061617D">
      <w:pPr>
        <w:pStyle w:val="PL"/>
      </w:pPr>
      <w:r w:rsidRPr="008B1C02">
        <w:t xml:space="preserve">  - {}</w:t>
      </w:r>
    </w:p>
    <w:p w14:paraId="6F77AAF5" w14:textId="77777777" w:rsidR="0061617D" w:rsidRPr="008B1C02" w:rsidRDefault="0061617D" w:rsidP="0061617D">
      <w:pPr>
        <w:pStyle w:val="PL"/>
      </w:pPr>
      <w:r w:rsidRPr="008B1C02">
        <w:t xml:space="preserve">  - oAuth2ClientCredentials: []</w:t>
      </w:r>
    </w:p>
    <w:p w14:paraId="5CE65CBB" w14:textId="77777777" w:rsidR="0061617D" w:rsidRPr="008B1C02" w:rsidRDefault="0061617D" w:rsidP="0061617D">
      <w:pPr>
        <w:pStyle w:val="PL"/>
      </w:pPr>
    </w:p>
    <w:p w14:paraId="0C806926" w14:textId="77777777" w:rsidR="0061617D" w:rsidRPr="008B1C02" w:rsidRDefault="0061617D" w:rsidP="0061617D">
      <w:pPr>
        <w:pStyle w:val="PL"/>
      </w:pPr>
      <w:r w:rsidRPr="008B1C02">
        <w:t>paths:</w:t>
      </w:r>
    </w:p>
    <w:p w14:paraId="354E89E8" w14:textId="77777777" w:rsidR="0061617D" w:rsidRPr="008B1C02" w:rsidRDefault="0061617D" w:rsidP="0061617D">
      <w:pPr>
        <w:pStyle w:val="PL"/>
      </w:pPr>
      <w:r w:rsidRPr="008B1C02">
        <w:t xml:space="preserve">  /mbs-sessions:</w:t>
      </w:r>
    </w:p>
    <w:p w14:paraId="210D5E7A" w14:textId="77777777" w:rsidR="0061617D" w:rsidRPr="008B1C02" w:rsidRDefault="0061617D" w:rsidP="0061617D">
      <w:pPr>
        <w:pStyle w:val="PL"/>
      </w:pPr>
      <w:r w:rsidRPr="008B1C02">
        <w:t xml:space="preserve">    post:</w:t>
      </w:r>
    </w:p>
    <w:p w14:paraId="18EE35F4" w14:textId="77777777" w:rsidR="0061617D" w:rsidRPr="008B1C02" w:rsidRDefault="0061617D" w:rsidP="0061617D">
      <w:pPr>
        <w:pStyle w:val="PL"/>
      </w:pPr>
      <w:r w:rsidRPr="008B1C02">
        <w:t xml:space="preserve">      summary: Request the creation of a new MBS Session.</w:t>
      </w:r>
    </w:p>
    <w:p w14:paraId="05989DFF" w14:textId="77777777" w:rsidR="0061617D" w:rsidRPr="008B1C02" w:rsidRDefault="0061617D" w:rsidP="0061617D">
      <w:pPr>
        <w:pStyle w:val="PL"/>
      </w:pPr>
      <w:r w:rsidRPr="008B1C02">
        <w:t xml:space="preserve">      tags:</w:t>
      </w:r>
    </w:p>
    <w:p w14:paraId="4AF1F6A2" w14:textId="77777777" w:rsidR="0061617D" w:rsidRPr="008B1C02" w:rsidRDefault="0061617D" w:rsidP="0061617D">
      <w:pPr>
        <w:pStyle w:val="PL"/>
      </w:pPr>
      <w:r w:rsidRPr="008B1C02">
        <w:t xml:space="preserve">        - MBS Sessions collection</w:t>
      </w:r>
    </w:p>
    <w:p w14:paraId="3F8F8B21" w14:textId="77777777" w:rsidR="0061617D" w:rsidRPr="008B1C02" w:rsidRDefault="0061617D" w:rsidP="0061617D">
      <w:pPr>
        <w:pStyle w:val="PL"/>
      </w:pPr>
      <w:r w:rsidRPr="008B1C02">
        <w:t xml:space="preserve">      operationId: CreateMBSSession</w:t>
      </w:r>
    </w:p>
    <w:p w14:paraId="00D94882" w14:textId="77777777" w:rsidR="0061617D" w:rsidRPr="008B1C02" w:rsidRDefault="0061617D" w:rsidP="0061617D">
      <w:pPr>
        <w:pStyle w:val="PL"/>
      </w:pPr>
      <w:r w:rsidRPr="008B1C02">
        <w:t xml:space="preserve">      requestBody:</w:t>
      </w:r>
    </w:p>
    <w:p w14:paraId="2ABF5CB3" w14:textId="77777777" w:rsidR="0061617D" w:rsidRPr="008B1C02" w:rsidRDefault="0061617D" w:rsidP="0061617D">
      <w:pPr>
        <w:pStyle w:val="PL"/>
      </w:pPr>
      <w:r w:rsidRPr="008B1C02">
        <w:t xml:space="preserve">        description: Representation of the new MBS session to be created at the NEF.</w:t>
      </w:r>
    </w:p>
    <w:p w14:paraId="0A53FEB9" w14:textId="77777777" w:rsidR="0061617D" w:rsidRPr="008B1C02" w:rsidRDefault="0061617D" w:rsidP="0061617D">
      <w:pPr>
        <w:pStyle w:val="PL"/>
      </w:pPr>
      <w:r w:rsidRPr="008B1C02">
        <w:t xml:space="preserve">        required: true</w:t>
      </w:r>
    </w:p>
    <w:p w14:paraId="535FA6F5" w14:textId="77777777" w:rsidR="0061617D" w:rsidRPr="008B1C02" w:rsidRDefault="0061617D" w:rsidP="0061617D">
      <w:pPr>
        <w:pStyle w:val="PL"/>
      </w:pPr>
      <w:r w:rsidRPr="008B1C02">
        <w:t xml:space="preserve">        content:</w:t>
      </w:r>
    </w:p>
    <w:p w14:paraId="1794D97D" w14:textId="77777777" w:rsidR="0061617D" w:rsidRPr="008B1C02" w:rsidRDefault="0061617D" w:rsidP="0061617D">
      <w:pPr>
        <w:pStyle w:val="PL"/>
      </w:pPr>
      <w:r w:rsidRPr="008B1C02">
        <w:t xml:space="preserve">          application/json:</w:t>
      </w:r>
    </w:p>
    <w:p w14:paraId="44684F5A" w14:textId="77777777" w:rsidR="0061617D" w:rsidRPr="008B1C02" w:rsidRDefault="0061617D" w:rsidP="0061617D">
      <w:pPr>
        <w:pStyle w:val="PL"/>
      </w:pPr>
      <w:r w:rsidRPr="008B1C02">
        <w:t xml:space="preserve">            schema:</w:t>
      </w:r>
    </w:p>
    <w:p w14:paraId="70B8F959" w14:textId="77777777" w:rsidR="0061617D" w:rsidRPr="008B1C02" w:rsidRDefault="0061617D" w:rsidP="0061617D">
      <w:pPr>
        <w:pStyle w:val="PL"/>
      </w:pPr>
      <w:r w:rsidRPr="008B1C02">
        <w:t xml:space="preserve">              $ref: '#/components/schemas/MbsSessionCreateReq'</w:t>
      </w:r>
    </w:p>
    <w:p w14:paraId="0342BA61" w14:textId="77777777" w:rsidR="0061617D" w:rsidRPr="008B1C02" w:rsidRDefault="0061617D" w:rsidP="0061617D">
      <w:pPr>
        <w:pStyle w:val="PL"/>
      </w:pPr>
      <w:r w:rsidRPr="008B1C02">
        <w:t xml:space="preserve">      responses:</w:t>
      </w:r>
    </w:p>
    <w:p w14:paraId="31F4D635" w14:textId="77777777" w:rsidR="0061617D" w:rsidRPr="008B1C02" w:rsidRDefault="0061617D" w:rsidP="0061617D">
      <w:pPr>
        <w:pStyle w:val="PL"/>
      </w:pPr>
      <w:r w:rsidRPr="008B1C02">
        <w:t xml:space="preserve">        '201':</w:t>
      </w:r>
    </w:p>
    <w:p w14:paraId="18CA873A" w14:textId="77777777" w:rsidR="0061617D" w:rsidRPr="008B1C02" w:rsidRDefault="0061617D" w:rsidP="0061617D">
      <w:pPr>
        <w:pStyle w:val="PL"/>
      </w:pPr>
      <w:r w:rsidRPr="008B1C02">
        <w:t xml:space="preserve">          description: &gt;</w:t>
      </w:r>
    </w:p>
    <w:p w14:paraId="2CB269A1" w14:textId="77777777" w:rsidR="0061617D" w:rsidRPr="008B1C02" w:rsidRDefault="0061617D" w:rsidP="0061617D">
      <w:pPr>
        <w:pStyle w:val="PL"/>
      </w:pPr>
      <w:r w:rsidRPr="008B1C02">
        <w:t xml:space="preserve">            Created. Successful creation of a new Individual MBS session resource.</w:t>
      </w:r>
    </w:p>
    <w:p w14:paraId="538B09BF" w14:textId="77777777" w:rsidR="0061617D" w:rsidRPr="008B1C02" w:rsidRDefault="0061617D" w:rsidP="0061617D">
      <w:pPr>
        <w:pStyle w:val="PL"/>
      </w:pPr>
      <w:r w:rsidRPr="008B1C02">
        <w:t xml:space="preserve">          content:</w:t>
      </w:r>
    </w:p>
    <w:p w14:paraId="1801D070" w14:textId="77777777" w:rsidR="0061617D" w:rsidRPr="008B1C02" w:rsidRDefault="0061617D" w:rsidP="0061617D">
      <w:pPr>
        <w:pStyle w:val="PL"/>
      </w:pPr>
      <w:r w:rsidRPr="008B1C02">
        <w:t xml:space="preserve">            application/json:</w:t>
      </w:r>
    </w:p>
    <w:p w14:paraId="18A60952" w14:textId="77777777" w:rsidR="0061617D" w:rsidRPr="008B1C02" w:rsidRDefault="0061617D" w:rsidP="0061617D">
      <w:pPr>
        <w:pStyle w:val="PL"/>
      </w:pPr>
      <w:r w:rsidRPr="008B1C02">
        <w:t xml:space="preserve">              schema:</w:t>
      </w:r>
    </w:p>
    <w:p w14:paraId="34C03DD8" w14:textId="77777777" w:rsidR="0061617D" w:rsidRPr="008B1C02" w:rsidRDefault="0061617D" w:rsidP="0061617D">
      <w:pPr>
        <w:pStyle w:val="PL"/>
      </w:pPr>
      <w:r w:rsidRPr="008B1C02">
        <w:t xml:space="preserve">                $ref: '#/components/schemas/MbsSessionCreateRsp'</w:t>
      </w:r>
    </w:p>
    <w:p w14:paraId="4E116401" w14:textId="77777777" w:rsidR="0061617D" w:rsidRPr="008B1C02" w:rsidRDefault="0061617D" w:rsidP="0061617D">
      <w:pPr>
        <w:pStyle w:val="PL"/>
      </w:pPr>
      <w:r w:rsidRPr="008B1C02">
        <w:t xml:space="preserve">          headers:</w:t>
      </w:r>
    </w:p>
    <w:p w14:paraId="0C3660B8" w14:textId="77777777" w:rsidR="0061617D" w:rsidRPr="008B1C02" w:rsidRDefault="0061617D" w:rsidP="0061617D">
      <w:pPr>
        <w:pStyle w:val="PL"/>
      </w:pPr>
      <w:r w:rsidRPr="008B1C02">
        <w:t xml:space="preserve">            Location:</w:t>
      </w:r>
    </w:p>
    <w:p w14:paraId="1D292AF8" w14:textId="77777777" w:rsidR="0061617D" w:rsidRPr="008B1C02" w:rsidRDefault="0061617D" w:rsidP="0061617D">
      <w:pPr>
        <w:pStyle w:val="PL"/>
      </w:pPr>
      <w:r w:rsidRPr="008B1C02">
        <w:t xml:space="preserve">              description: &gt;</w:t>
      </w:r>
    </w:p>
    <w:p w14:paraId="4F622171" w14:textId="77777777" w:rsidR="0061617D" w:rsidRPr="008B1C02" w:rsidRDefault="0061617D" w:rsidP="0061617D">
      <w:pPr>
        <w:pStyle w:val="PL"/>
      </w:pPr>
      <w:r w:rsidRPr="008B1C02">
        <w:t xml:space="preserve">                Contains the URI of the newly created resource, according to the structure</w:t>
      </w:r>
    </w:p>
    <w:p w14:paraId="02A9D27B" w14:textId="77777777" w:rsidR="0061617D" w:rsidRPr="008B1C02" w:rsidRDefault="0061617D" w:rsidP="0061617D">
      <w:pPr>
        <w:pStyle w:val="PL"/>
      </w:pPr>
      <w:r w:rsidRPr="008B1C02">
        <w:t xml:space="preserve">                {apiRoot}/3gpp-mbs-session/v1/mbs-sessions/{mbsSessionRef}</w:t>
      </w:r>
    </w:p>
    <w:p w14:paraId="47FC77C6" w14:textId="77777777" w:rsidR="0061617D" w:rsidRPr="008B1C02" w:rsidRDefault="0061617D" w:rsidP="0061617D">
      <w:pPr>
        <w:pStyle w:val="PL"/>
      </w:pPr>
      <w:r w:rsidRPr="008B1C02">
        <w:t xml:space="preserve">              required: true</w:t>
      </w:r>
    </w:p>
    <w:p w14:paraId="3B8BBE86" w14:textId="77777777" w:rsidR="0061617D" w:rsidRPr="008B1C02" w:rsidRDefault="0061617D" w:rsidP="0061617D">
      <w:pPr>
        <w:pStyle w:val="PL"/>
      </w:pPr>
      <w:r w:rsidRPr="008B1C02">
        <w:t xml:space="preserve">              schema:</w:t>
      </w:r>
    </w:p>
    <w:p w14:paraId="7B18F21E" w14:textId="77777777" w:rsidR="0061617D" w:rsidRPr="008B1C02" w:rsidRDefault="0061617D" w:rsidP="0061617D">
      <w:pPr>
        <w:pStyle w:val="PL"/>
      </w:pPr>
      <w:r w:rsidRPr="008B1C02">
        <w:t xml:space="preserve">                type: string</w:t>
      </w:r>
    </w:p>
    <w:p w14:paraId="070D6821" w14:textId="77777777" w:rsidR="0061617D" w:rsidRPr="008B1C02" w:rsidRDefault="0061617D" w:rsidP="0061617D">
      <w:pPr>
        <w:pStyle w:val="PL"/>
      </w:pPr>
      <w:r w:rsidRPr="008B1C02">
        <w:t xml:space="preserve">        '400':</w:t>
      </w:r>
    </w:p>
    <w:p w14:paraId="28607DF3" w14:textId="77777777" w:rsidR="0061617D" w:rsidRPr="008B1C02" w:rsidRDefault="0061617D" w:rsidP="0061617D">
      <w:pPr>
        <w:pStyle w:val="PL"/>
      </w:pPr>
      <w:r w:rsidRPr="008B1C02">
        <w:t xml:space="preserve">          $ref: 'TS29122_CommonData.yaml#/components/responses/400'</w:t>
      </w:r>
    </w:p>
    <w:p w14:paraId="18CCA374" w14:textId="77777777" w:rsidR="0061617D" w:rsidRPr="008B1C02" w:rsidRDefault="0061617D" w:rsidP="0061617D">
      <w:pPr>
        <w:pStyle w:val="PL"/>
      </w:pPr>
      <w:r w:rsidRPr="008B1C02">
        <w:t xml:space="preserve">        '401':</w:t>
      </w:r>
    </w:p>
    <w:p w14:paraId="7DA75A40" w14:textId="77777777" w:rsidR="0061617D" w:rsidRPr="008B1C02" w:rsidRDefault="0061617D" w:rsidP="0061617D">
      <w:pPr>
        <w:pStyle w:val="PL"/>
      </w:pPr>
      <w:r w:rsidRPr="008B1C02">
        <w:t xml:space="preserve">          $ref: 'TS29122_CommonData.yaml#/components/responses/401'</w:t>
      </w:r>
    </w:p>
    <w:p w14:paraId="11768C0C" w14:textId="77777777" w:rsidR="0069042C" w:rsidRPr="00571261" w:rsidRDefault="0061617D" w:rsidP="0069042C">
      <w:pPr>
        <w:pStyle w:val="PL"/>
        <w:rPr>
          <w:ins w:id="522" w:author="Nokia" w:date="2023-11-03T12:55:00Z"/>
          <w:rFonts w:eastAsia="DengXian"/>
          <w:lang w:val="en-US"/>
        </w:rPr>
      </w:pPr>
      <w:r w:rsidRPr="008B1C02">
        <w:t xml:space="preserve">        '403':</w:t>
      </w:r>
    </w:p>
    <w:p w14:paraId="0BE75ACA" w14:textId="77777777" w:rsidR="0069042C" w:rsidRDefault="0069042C" w:rsidP="0069042C">
      <w:pPr>
        <w:pStyle w:val="PL"/>
        <w:rPr>
          <w:ins w:id="523" w:author="Nokia" w:date="2023-11-03T12:55:00Z"/>
          <w:lang w:eastAsia="zh-CN"/>
        </w:rPr>
      </w:pPr>
      <w:ins w:id="524" w:author="Nokia" w:date="2023-11-03T12:55:00Z">
        <w:r w:rsidRPr="00571261">
          <w:rPr>
            <w:rFonts w:eastAsia="DengXian"/>
            <w:lang w:val="en-US"/>
          </w:rPr>
          <w:t xml:space="preserve">          description: </w:t>
        </w:r>
        <w:r>
          <w:rPr>
            <w:lang w:eastAsia="zh-CN"/>
          </w:rPr>
          <w:t>&gt;</w:t>
        </w:r>
      </w:ins>
    </w:p>
    <w:p w14:paraId="4592B439" w14:textId="77777777" w:rsidR="0069042C" w:rsidRDefault="0069042C" w:rsidP="0069042C">
      <w:pPr>
        <w:pStyle w:val="PL"/>
        <w:rPr>
          <w:ins w:id="525" w:author="Nokia" w:date="2023-11-03T12:55:00Z"/>
        </w:rPr>
      </w:pPr>
      <w:ins w:id="526" w:author="Nokia" w:date="2023-11-03T12:5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2818DB6E" w14:textId="77777777" w:rsidR="0069042C" w:rsidRPr="00571261" w:rsidRDefault="0069042C" w:rsidP="0069042C">
      <w:pPr>
        <w:pStyle w:val="PL"/>
        <w:rPr>
          <w:ins w:id="527" w:author="Nokia" w:date="2023-11-03T12:55:00Z"/>
          <w:rFonts w:eastAsia="DengXian"/>
          <w:lang w:val="en-US"/>
        </w:rPr>
      </w:pPr>
      <w:ins w:id="528" w:author="Nokia" w:date="2023-11-03T12:55:00Z">
        <w:r>
          <w:t xml:space="preserve">           </w:t>
        </w:r>
        <w:r w:rsidDel="00A2415E">
          <w:t xml:space="preserve"> </w:t>
        </w:r>
        <w:r>
          <w:t>returned</w:t>
        </w:r>
        <w:r w:rsidRPr="00571261">
          <w:rPr>
            <w:rFonts w:eastAsia="DengXian"/>
            <w:lang w:val="en-US"/>
          </w:rPr>
          <w:t>.</w:t>
        </w:r>
      </w:ins>
    </w:p>
    <w:p w14:paraId="5CA6D3F1" w14:textId="77777777" w:rsidR="0069042C" w:rsidRPr="00571261" w:rsidRDefault="0069042C" w:rsidP="0069042C">
      <w:pPr>
        <w:pStyle w:val="PL"/>
        <w:rPr>
          <w:ins w:id="529" w:author="Nokia" w:date="2023-11-03T12:55:00Z"/>
          <w:rFonts w:eastAsia="DengXian"/>
          <w:lang w:val="en-US"/>
        </w:rPr>
      </w:pPr>
      <w:ins w:id="530" w:author="Nokia" w:date="2023-11-03T12:55:00Z">
        <w:r w:rsidRPr="00571261">
          <w:rPr>
            <w:rFonts w:eastAsia="DengXian"/>
            <w:lang w:val="en-US"/>
          </w:rPr>
          <w:t xml:space="preserve">          content:</w:t>
        </w:r>
      </w:ins>
    </w:p>
    <w:p w14:paraId="071D9B3F" w14:textId="77777777" w:rsidR="0069042C" w:rsidRPr="00571261" w:rsidRDefault="0069042C" w:rsidP="0069042C">
      <w:pPr>
        <w:pStyle w:val="PL"/>
        <w:rPr>
          <w:ins w:id="531" w:author="Nokia" w:date="2023-11-03T12:55:00Z"/>
          <w:rFonts w:eastAsia="DengXian"/>
          <w:lang w:val="en-US"/>
        </w:rPr>
      </w:pPr>
      <w:ins w:id="532" w:author="Nokia" w:date="2023-11-03T12:55:00Z">
        <w:r w:rsidRPr="00571261">
          <w:rPr>
            <w:rFonts w:eastAsia="DengXian"/>
            <w:lang w:val="en-US"/>
          </w:rPr>
          <w:t xml:space="preserve">            application/problem+json:</w:t>
        </w:r>
      </w:ins>
    </w:p>
    <w:p w14:paraId="15D9796F" w14:textId="77777777" w:rsidR="0069042C" w:rsidRPr="00571261" w:rsidRDefault="0069042C" w:rsidP="0069042C">
      <w:pPr>
        <w:pStyle w:val="PL"/>
        <w:rPr>
          <w:ins w:id="533" w:author="Nokia" w:date="2023-11-03T12:55:00Z"/>
          <w:rFonts w:eastAsia="DengXian"/>
          <w:lang w:val="en-US"/>
        </w:rPr>
      </w:pPr>
      <w:ins w:id="534" w:author="Nokia" w:date="2023-11-03T12:55:00Z">
        <w:r w:rsidRPr="00571261">
          <w:rPr>
            <w:rFonts w:eastAsia="DengXian"/>
            <w:lang w:val="en-US"/>
          </w:rPr>
          <w:t xml:space="preserve">              schema:</w:t>
        </w:r>
      </w:ins>
    </w:p>
    <w:p w14:paraId="183E4389" w14:textId="1B9F1D75" w:rsidR="0061617D" w:rsidRPr="008B1C02" w:rsidDel="0069042C" w:rsidRDefault="0069042C" w:rsidP="0069042C">
      <w:pPr>
        <w:pStyle w:val="PL"/>
        <w:rPr>
          <w:del w:id="535" w:author="Nokia" w:date="2023-11-03T12:55:00Z"/>
        </w:rPr>
      </w:pPr>
      <w:ins w:id="536" w:author="Nokia" w:date="2023-11-03T12:55:00Z">
        <w:r w:rsidRPr="00571261">
          <w:rPr>
            <w:rFonts w:eastAsia="DengXian"/>
            <w:lang w:val="en-US"/>
          </w:rPr>
          <w:lastRenderedPageBreak/>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TmgiAllocation</w:t>
        </w:r>
        <w:r w:rsidRPr="00571261">
          <w:rPr>
            <w:rFonts w:eastAsia="DengXian"/>
            <w:lang w:val="en-US"/>
          </w:rPr>
          <w:t>'</w:t>
        </w:r>
      </w:ins>
    </w:p>
    <w:p w14:paraId="27B1A308" w14:textId="7718E783" w:rsidR="0061617D" w:rsidRPr="008B1C02" w:rsidDel="0069042C" w:rsidRDefault="0061617D" w:rsidP="0069042C">
      <w:pPr>
        <w:pStyle w:val="PL"/>
        <w:rPr>
          <w:del w:id="537" w:author="Nokia" w:date="2023-11-03T12:55:00Z"/>
        </w:rPr>
      </w:pPr>
      <w:del w:id="538" w:author="Nokia" w:date="2023-11-03T12:55:00Z">
        <w:r w:rsidRPr="008B1C02" w:rsidDel="0069042C">
          <w:delText xml:space="preserve">          $ref: 'TS29122_CommonData.yaml#/components/responses/403'</w:delText>
        </w:r>
      </w:del>
    </w:p>
    <w:p w14:paraId="64C82F96" w14:textId="77777777" w:rsidR="0061617D" w:rsidRPr="008B1C02" w:rsidRDefault="0061617D" w:rsidP="0061617D">
      <w:pPr>
        <w:pStyle w:val="PL"/>
      </w:pPr>
      <w:r w:rsidRPr="008B1C02">
        <w:t xml:space="preserve">        '404':</w:t>
      </w:r>
    </w:p>
    <w:p w14:paraId="6ED68AD8" w14:textId="77777777" w:rsidR="0061617D" w:rsidRPr="008B1C02" w:rsidRDefault="0061617D" w:rsidP="0061617D">
      <w:pPr>
        <w:pStyle w:val="PL"/>
      </w:pPr>
      <w:r w:rsidRPr="008B1C02">
        <w:t xml:space="preserve">          $ref: 'TS29122_CommonData.yaml#/components/responses/404'</w:t>
      </w:r>
    </w:p>
    <w:p w14:paraId="37997C40" w14:textId="77777777" w:rsidR="0061617D" w:rsidRPr="008B1C02" w:rsidRDefault="0061617D" w:rsidP="0061617D">
      <w:pPr>
        <w:pStyle w:val="PL"/>
      </w:pPr>
      <w:r w:rsidRPr="008B1C02">
        <w:t xml:space="preserve">        '411':</w:t>
      </w:r>
    </w:p>
    <w:p w14:paraId="16407FCA" w14:textId="77777777" w:rsidR="0061617D" w:rsidRPr="008B1C02" w:rsidRDefault="0061617D" w:rsidP="0061617D">
      <w:pPr>
        <w:pStyle w:val="PL"/>
      </w:pPr>
      <w:r w:rsidRPr="008B1C02">
        <w:t xml:space="preserve">          $ref: 'TS29122_CommonData.yaml#/components/responses/411'</w:t>
      </w:r>
    </w:p>
    <w:p w14:paraId="4373285F" w14:textId="77777777" w:rsidR="0061617D" w:rsidRPr="008B1C02" w:rsidRDefault="0061617D" w:rsidP="0061617D">
      <w:pPr>
        <w:pStyle w:val="PL"/>
      </w:pPr>
      <w:r w:rsidRPr="008B1C02">
        <w:t xml:space="preserve">        '413':</w:t>
      </w:r>
    </w:p>
    <w:p w14:paraId="33E0A2FF" w14:textId="77777777" w:rsidR="0061617D" w:rsidRPr="008B1C02" w:rsidRDefault="0061617D" w:rsidP="0061617D">
      <w:pPr>
        <w:pStyle w:val="PL"/>
      </w:pPr>
      <w:r w:rsidRPr="008B1C02">
        <w:t xml:space="preserve">          $ref: 'TS29122_CommonData.yaml#/components/responses/413'</w:t>
      </w:r>
    </w:p>
    <w:p w14:paraId="4BD9EC59" w14:textId="77777777" w:rsidR="0061617D" w:rsidRPr="008B1C02" w:rsidRDefault="0061617D" w:rsidP="0061617D">
      <w:pPr>
        <w:pStyle w:val="PL"/>
      </w:pPr>
      <w:r w:rsidRPr="008B1C02">
        <w:t xml:space="preserve">        '415':</w:t>
      </w:r>
    </w:p>
    <w:p w14:paraId="024CF8C3" w14:textId="77777777" w:rsidR="0061617D" w:rsidRPr="008B1C02" w:rsidRDefault="0061617D" w:rsidP="0061617D">
      <w:pPr>
        <w:pStyle w:val="PL"/>
      </w:pPr>
      <w:r w:rsidRPr="008B1C02">
        <w:t xml:space="preserve">          $ref: 'TS29122_CommonData.yaml#/components/responses/415'</w:t>
      </w:r>
    </w:p>
    <w:p w14:paraId="5DF00FEE" w14:textId="77777777" w:rsidR="0061617D" w:rsidRPr="008B1C02" w:rsidRDefault="0061617D" w:rsidP="0061617D">
      <w:pPr>
        <w:pStyle w:val="PL"/>
      </w:pPr>
      <w:r w:rsidRPr="008B1C02">
        <w:t xml:space="preserve">        '429':</w:t>
      </w:r>
    </w:p>
    <w:p w14:paraId="5D9FF50E" w14:textId="77777777" w:rsidR="0061617D" w:rsidRPr="008B1C02" w:rsidRDefault="0061617D" w:rsidP="0061617D">
      <w:pPr>
        <w:pStyle w:val="PL"/>
      </w:pPr>
      <w:r w:rsidRPr="008B1C02">
        <w:t xml:space="preserve">          $ref: 'TS29122_CommonData.yaml#/components/responses/429'</w:t>
      </w:r>
    </w:p>
    <w:p w14:paraId="5C88F187" w14:textId="77777777" w:rsidR="0061617D" w:rsidRPr="008B1C02" w:rsidRDefault="0061617D" w:rsidP="0061617D">
      <w:pPr>
        <w:pStyle w:val="PL"/>
      </w:pPr>
      <w:r w:rsidRPr="008B1C02">
        <w:t xml:space="preserve">        '500':</w:t>
      </w:r>
    </w:p>
    <w:p w14:paraId="0CA6A0E9" w14:textId="77777777" w:rsidR="0061617D" w:rsidRPr="008B1C02" w:rsidRDefault="0061617D" w:rsidP="0061617D">
      <w:pPr>
        <w:pStyle w:val="PL"/>
      </w:pPr>
      <w:r w:rsidRPr="008B1C02">
        <w:t xml:space="preserve">          $ref: 'TS29122_CommonData.yaml#/components/responses/500'</w:t>
      </w:r>
    </w:p>
    <w:p w14:paraId="6F77CE74" w14:textId="77777777" w:rsidR="0061617D" w:rsidRPr="008B1C02" w:rsidRDefault="0061617D" w:rsidP="0061617D">
      <w:pPr>
        <w:pStyle w:val="PL"/>
      </w:pPr>
      <w:r w:rsidRPr="008B1C02">
        <w:t xml:space="preserve">        '503':</w:t>
      </w:r>
    </w:p>
    <w:p w14:paraId="623820BD" w14:textId="77777777" w:rsidR="0061617D" w:rsidRPr="008B1C02" w:rsidRDefault="0061617D" w:rsidP="0061617D">
      <w:pPr>
        <w:pStyle w:val="PL"/>
      </w:pPr>
      <w:r w:rsidRPr="008B1C02">
        <w:t xml:space="preserve">          $ref: 'TS29122_CommonData.yaml#/components/responses/503'</w:t>
      </w:r>
    </w:p>
    <w:p w14:paraId="1E4CE261" w14:textId="77777777" w:rsidR="0061617D" w:rsidRPr="008B1C02" w:rsidRDefault="0061617D" w:rsidP="0061617D">
      <w:pPr>
        <w:pStyle w:val="PL"/>
      </w:pPr>
      <w:r w:rsidRPr="008B1C02">
        <w:t xml:space="preserve">        default:</w:t>
      </w:r>
    </w:p>
    <w:p w14:paraId="0695766A" w14:textId="77777777" w:rsidR="0061617D" w:rsidRPr="008B1C02" w:rsidRDefault="0061617D" w:rsidP="0061617D">
      <w:pPr>
        <w:pStyle w:val="PL"/>
      </w:pPr>
      <w:r w:rsidRPr="008B1C02">
        <w:t xml:space="preserve">          $ref: 'TS29122_CommonData.yaml#/components/responses/default'</w:t>
      </w:r>
    </w:p>
    <w:p w14:paraId="2EEC6573" w14:textId="77777777" w:rsidR="0061617D" w:rsidRPr="008B1C02" w:rsidRDefault="0061617D" w:rsidP="0061617D">
      <w:pPr>
        <w:pStyle w:val="PL"/>
      </w:pPr>
    </w:p>
    <w:p w14:paraId="3DFCB54F" w14:textId="77777777" w:rsidR="0061617D" w:rsidRPr="008B1C02" w:rsidRDefault="0061617D" w:rsidP="0061617D">
      <w:pPr>
        <w:pStyle w:val="PL"/>
      </w:pPr>
      <w:r w:rsidRPr="008B1C02">
        <w:t xml:space="preserve">  /mbs-sessions/{mbsSessionRef}:</w:t>
      </w:r>
    </w:p>
    <w:p w14:paraId="22C46AF2" w14:textId="77777777" w:rsidR="0061617D" w:rsidRPr="008B1C02" w:rsidRDefault="0061617D" w:rsidP="0061617D">
      <w:pPr>
        <w:pStyle w:val="PL"/>
      </w:pPr>
      <w:r w:rsidRPr="008B1C02">
        <w:t xml:space="preserve">    parameters:</w:t>
      </w:r>
    </w:p>
    <w:p w14:paraId="6447982F" w14:textId="77777777" w:rsidR="0061617D" w:rsidRPr="008B1C02" w:rsidRDefault="0061617D" w:rsidP="0061617D">
      <w:pPr>
        <w:pStyle w:val="PL"/>
      </w:pPr>
      <w:r w:rsidRPr="008B1C02">
        <w:t xml:space="preserve">      - name: mbsSessionRef</w:t>
      </w:r>
    </w:p>
    <w:p w14:paraId="29A62DD9" w14:textId="77777777" w:rsidR="0061617D" w:rsidRPr="008B1C02" w:rsidRDefault="0061617D" w:rsidP="0061617D">
      <w:pPr>
        <w:pStyle w:val="PL"/>
      </w:pPr>
      <w:r w:rsidRPr="008B1C02">
        <w:t xml:space="preserve">        in: path</w:t>
      </w:r>
    </w:p>
    <w:p w14:paraId="6739B173" w14:textId="77777777" w:rsidR="0061617D" w:rsidRPr="008B1C02" w:rsidRDefault="0061617D" w:rsidP="0061617D">
      <w:pPr>
        <w:pStyle w:val="PL"/>
      </w:pPr>
      <w:r w:rsidRPr="008B1C02">
        <w:t xml:space="preserve">        description: Identifier of the Individual MBS Session resource.</w:t>
      </w:r>
    </w:p>
    <w:p w14:paraId="2B597DE4" w14:textId="77777777" w:rsidR="0061617D" w:rsidRPr="008B1C02" w:rsidRDefault="0061617D" w:rsidP="0061617D">
      <w:pPr>
        <w:pStyle w:val="PL"/>
      </w:pPr>
      <w:r w:rsidRPr="008B1C02">
        <w:t xml:space="preserve">        required: true</w:t>
      </w:r>
    </w:p>
    <w:p w14:paraId="233F69FF" w14:textId="77777777" w:rsidR="0061617D" w:rsidRPr="008B1C02" w:rsidRDefault="0061617D" w:rsidP="0061617D">
      <w:pPr>
        <w:pStyle w:val="PL"/>
      </w:pPr>
      <w:r w:rsidRPr="008B1C02">
        <w:t xml:space="preserve">        schema:</w:t>
      </w:r>
    </w:p>
    <w:p w14:paraId="52D23121" w14:textId="77777777" w:rsidR="0061617D" w:rsidRPr="008B1C02" w:rsidRDefault="0061617D" w:rsidP="0061617D">
      <w:pPr>
        <w:pStyle w:val="PL"/>
      </w:pPr>
      <w:r w:rsidRPr="008B1C02">
        <w:t xml:space="preserve">          type: string</w:t>
      </w:r>
    </w:p>
    <w:p w14:paraId="64B3A27E" w14:textId="77777777" w:rsidR="0061617D" w:rsidRPr="008B1C02" w:rsidRDefault="0061617D" w:rsidP="0061617D">
      <w:pPr>
        <w:pStyle w:val="PL"/>
      </w:pPr>
    </w:p>
    <w:p w14:paraId="5A6D9E01" w14:textId="77777777" w:rsidR="0061617D" w:rsidRPr="008B1C02" w:rsidRDefault="0061617D" w:rsidP="0061617D">
      <w:pPr>
        <w:pStyle w:val="PL"/>
      </w:pPr>
      <w:r w:rsidRPr="008B1C02">
        <w:t xml:space="preserve">    patch:</w:t>
      </w:r>
    </w:p>
    <w:p w14:paraId="3A536B39" w14:textId="77777777" w:rsidR="0061617D" w:rsidRPr="008B1C02" w:rsidRDefault="0061617D" w:rsidP="0061617D">
      <w:pPr>
        <w:pStyle w:val="PL"/>
      </w:pPr>
      <w:r w:rsidRPr="008B1C02">
        <w:t xml:space="preserve">      summary: Request the modification of an existing Individual MBS Session resource.</w:t>
      </w:r>
    </w:p>
    <w:p w14:paraId="2D4541E6" w14:textId="77777777" w:rsidR="0061617D" w:rsidRPr="008B1C02" w:rsidRDefault="0061617D" w:rsidP="0061617D">
      <w:pPr>
        <w:pStyle w:val="PL"/>
      </w:pPr>
      <w:r w:rsidRPr="008B1C02">
        <w:t xml:space="preserve">      operationId: ModifyIndMBSSession</w:t>
      </w:r>
    </w:p>
    <w:p w14:paraId="54FDE660" w14:textId="77777777" w:rsidR="0061617D" w:rsidRPr="008B1C02" w:rsidRDefault="0061617D" w:rsidP="0061617D">
      <w:pPr>
        <w:pStyle w:val="PL"/>
      </w:pPr>
      <w:r w:rsidRPr="008B1C02">
        <w:t xml:space="preserve">      tags:</w:t>
      </w:r>
    </w:p>
    <w:p w14:paraId="2B7BD834" w14:textId="77777777" w:rsidR="0061617D" w:rsidRPr="008B1C02" w:rsidRDefault="0061617D" w:rsidP="0061617D">
      <w:pPr>
        <w:pStyle w:val="PL"/>
      </w:pPr>
      <w:r w:rsidRPr="008B1C02">
        <w:t xml:space="preserve">        - Individual MBS Session</w:t>
      </w:r>
    </w:p>
    <w:p w14:paraId="492208E0" w14:textId="77777777" w:rsidR="0061617D" w:rsidRPr="008B1C02" w:rsidRDefault="0061617D" w:rsidP="0061617D">
      <w:pPr>
        <w:pStyle w:val="PL"/>
      </w:pPr>
      <w:r w:rsidRPr="008B1C02">
        <w:t xml:space="preserve">      requestBody:</w:t>
      </w:r>
    </w:p>
    <w:p w14:paraId="39BB45E1" w14:textId="77777777" w:rsidR="0061617D" w:rsidRPr="008B1C02" w:rsidRDefault="0061617D" w:rsidP="0061617D">
      <w:pPr>
        <w:pStyle w:val="PL"/>
      </w:pPr>
      <w:r w:rsidRPr="008B1C02">
        <w:t xml:space="preserve">        required: true</w:t>
      </w:r>
    </w:p>
    <w:p w14:paraId="60748DAC" w14:textId="77777777" w:rsidR="0061617D" w:rsidRPr="008B1C02" w:rsidRDefault="0061617D" w:rsidP="0061617D">
      <w:pPr>
        <w:pStyle w:val="PL"/>
      </w:pPr>
      <w:r w:rsidRPr="008B1C02">
        <w:t xml:space="preserve">        content:</w:t>
      </w:r>
    </w:p>
    <w:p w14:paraId="726BDD84" w14:textId="77777777" w:rsidR="0061617D" w:rsidRPr="008B1C02" w:rsidRDefault="0061617D" w:rsidP="0061617D">
      <w:pPr>
        <w:pStyle w:val="PL"/>
      </w:pPr>
      <w:r w:rsidRPr="008B1C02">
        <w:t xml:space="preserve">          application/json-patch+json:</w:t>
      </w:r>
    </w:p>
    <w:p w14:paraId="2F1E0F95" w14:textId="77777777" w:rsidR="0061617D" w:rsidRPr="008B1C02" w:rsidRDefault="0061617D" w:rsidP="0061617D">
      <w:pPr>
        <w:pStyle w:val="PL"/>
      </w:pPr>
      <w:r w:rsidRPr="008B1C02">
        <w:t xml:space="preserve">            schema:</w:t>
      </w:r>
    </w:p>
    <w:p w14:paraId="2F48A012" w14:textId="77777777" w:rsidR="0061617D" w:rsidRPr="008B1C02" w:rsidRDefault="0061617D" w:rsidP="0061617D">
      <w:pPr>
        <w:pStyle w:val="PL"/>
      </w:pPr>
      <w:r w:rsidRPr="008B1C02">
        <w:t xml:space="preserve">              type: array</w:t>
      </w:r>
    </w:p>
    <w:p w14:paraId="10319D52" w14:textId="77777777" w:rsidR="0061617D" w:rsidRPr="008B1C02" w:rsidRDefault="0061617D" w:rsidP="0061617D">
      <w:pPr>
        <w:pStyle w:val="PL"/>
      </w:pPr>
      <w:r w:rsidRPr="008B1C02">
        <w:t xml:space="preserve">              items:</w:t>
      </w:r>
    </w:p>
    <w:p w14:paraId="5A6D10E7" w14:textId="77777777" w:rsidR="0061617D" w:rsidRPr="008B1C02" w:rsidRDefault="0061617D" w:rsidP="0061617D">
      <w:pPr>
        <w:pStyle w:val="PL"/>
      </w:pPr>
      <w:r w:rsidRPr="008B1C02">
        <w:t xml:space="preserve">                $ref: 'TS29571_CommonData.yaml#/components/schemas/PatchItem'</w:t>
      </w:r>
    </w:p>
    <w:p w14:paraId="252E5E03" w14:textId="77777777" w:rsidR="0061617D" w:rsidRPr="008B1C02" w:rsidRDefault="0061617D" w:rsidP="0061617D">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ED968BC" w14:textId="77777777" w:rsidR="0061617D" w:rsidRPr="008B1C02" w:rsidRDefault="0061617D" w:rsidP="0061617D">
      <w:pPr>
        <w:pStyle w:val="PL"/>
      </w:pPr>
      <w:r w:rsidRPr="008B1C02">
        <w:t xml:space="preserve">      responses:</w:t>
      </w:r>
    </w:p>
    <w:p w14:paraId="7593F7B8" w14:textId="77777777" w:rsidR="0061617D" w:rsidRPr="008B1C02" w:rsidRDefault="0061617D" w:rsidP="0061617D">
      <w:pPr>
        <w:pStyle w:val="PL"/>
      </w:pPr>
      <w:r w:rsidRPr="008B1C02">
        <w:t xml:space="preserve">        '204':</w:t>
      </w:r>
    </w:p>
    <w:p w14:paraId="48933EC3" w14:textId="77777777" w:rsidR="0061617D" w:rsidRPr="008B1C02" w:rsidRDefault="0061617D" w:rsidP="0061617D">
      <w:pPr>
        <w:pStyle w:val="PL"/>
      </w:pPr>
      <w:r w:rsidRPr="008B1C02">
        <w:t xml:space="preserve">          description: &gt;</w:t>
      </w:r>
    </w:p>
    <w:p w14:paraId="37EB50D9" w14:textId="77777777" w:rsidR="0061617D" w:rsidRDefault="0061617D" w:rsidP="0061617D">
      <w:pPr>
        <w:pStyle w:val="PL"/>
        <w:rPr>
          <w:ins w:id="539" w:author="Nokia" w:date="2023-10-31T21:42:00Z"/>
        </w:rPr>
      </w:pPr>
      <w:r w:rsidRPr="008B1C02">
        <w:t xml:space="preserve">            No Content. The concerned Individual MBS Session resource was successfully modified.</w:t>
      </w:r>
    </w:p>
    <w:p w14:paraId="59896F45" w14:textId="77777777" w:rsidR="0061617D" w:rsidRPr="00052626" w:rsidRDefault="0061617D" w:rsidP="0061617D">
      <w:pPr>
        <w:pStyle w:val="PL"/>
        <w:rPr>
          <w:ins w:id="540" w:author="Nokia" w:date="2023-10-31T21:42:00Z"/>
        </w:rPr>
      </w:pPr>
      <w:ins w:id="541" w:author="Nokia" w:date="2023-10-31T21:42:00Z">
        <w:r w:rsidRPr="00052626">
          <w:t xml:space="preserve">        '</w:t>
        </w:r>
        <w:r>
          <w:t>200</w:t>
        </w:r>
        <w:r w:rsidRPr="00052626">
          <w:t>':</w:t>
        </w:r>
      </w:ins>
    </w:p>
    <w:p w14:paraId="53DB8E7D" w14:textId="171268FD" w:rsidR="0061617D" w:rsidRPr="008B1C02" w:rsidRDefault="0061617D" w:rsidP="0061617D">
      <w:pPr>
        <w:pStyle w:val="PL"/>
      </w:pPr>
      <w:ins w:id="542" w:author="Nokia" w:date="2023-10-31T21:42:00Z">
        <w:r w:rsidRPr="00052626">
          <w:t xml:space="preserve">          $ref: '#/components/</w:t>
        </w:r>
        <w:r>
          <w:t>schemas</w:t>
        </w:r>
        <w:r w:rsidRPr="00052626">
          <w:t>/</w:t>
        </w:r>
        <w:r>
          <w:t>MbsSessionUpdateRsp</w:t>
        </w:r>
        <w:r w:rsidRPr="00052626">
          <w:t>'</w:t>
        </w:r>
      </w:ins>
    </w:p>
    <w:p w14:paraId="28F62E79" w14:textId="77777777" w:rsidR="0061617D" w:rsidRPr="008B1C02" w:rsidRDefault="0061617D" w:rsidP="0061617D">
      <w:pPr>
        <w:pStyle w:val="PL"/>
      </w:pPr>
      <w:r w:rsidRPr="008B1C02">
        <w:t xml:space="preserve">        '307':</w:t>
      </w:r>
    </w:p>
    <w:p w14:paraId="0761A25D" w14:textId="77777777" w:rsidR="0061617D" w:rsidRPr="008B1C02" w:rsidRDefault="0061617D" w:rsidP="0061617D">
      <w:pPr>
        <w:pStyle w:val="PL"/>
      </w:pPr>
      <w:r w:rsidRPr="008B1C02">
        <w:t xml:space="preserve">          $ref: 'TS29122_CommonData.yaml#/components/responses/307'</w:t>
      </w:r>
    </w:p>
    <w:p w14:paraId="479E8B6C" w14:textId="77777777" w:rsidR="0061617D" w:rsidRPr="008B1C02" w:rsidRDefault="0061617D" w:rsidP="0061617D">
      <w:pPr>
        <w:pStyle w:val="PL"/>
      </w:pPr>
      <w:r w:rsidRPr="008B1C02">
        <w:t xml:space="preserve">        '308':</w:t>
      </w:r>
    </w:p>
    <w:p w14:paraId="28578C92" w14:textId="77777777" w:rsidR="0061617D" w:rsidRPr="008B1C02" w:rsidRDefault="0061617D" w:rsidP="0061617D">
      <w:pPr>
        <w:pStyle w:val="PL"/>
      </w:pPr>
      <w:r w:rsidRPr="008B1C02">
        <w:t xml:space="preserve">          $ref: 'TS29122_CommonData.yaml#/components/responses/308'</w:t>
      </w:r>
    </w:p>
    <w:p w14:paraId="41B88AD1" w14:textId="77777777" w:rsidR="0061617D" w:rsidRPr="008B1C02" w:rsidRDefault="0061617D" w:rsidP="0061617D">
      <w:pPr>
        <w:pStyle w:val="PL"/>
      </w:pPr>
      <w:r w:rsidRPr="008B1C02">
        <w:t xml:space="preserve">        '400':</w:t>
      </w:r>
    </w:p>
    <w:p w14:paraId="5FB23C3B" w14:textId="77777777" w:rsidR="0061617D" w:rsidRPr="008B1C02" w:rsidRDefault="0061617D" w:rsidP="0061617D">
      <w:pPr>
        <w:pStyle w:val="PL"/>
      </w:pPr>
      <w:r w:rsidRPr="008B1C02">
        <w:t xml:space="preserve">          $ref: 'TS29122_CommonData.yaml#/components/responses/400'</w:t>
      </w:r>
    </w:p>
    <w:p w14:paraId="53BD8823" w14:textId="77777777" w:rsidR="0061617D" w:rsidRPr="008B1C02" w:rsidRDefault="0061617D" w:rsidP="0061617D">
      <w:pPr>
        <w:pStyle w:val="PL"/>
      </w:pPr>
      <w:r w:rsidRPr="008B1C02">
        <w:t xml:space="preserve">        '401':</w:t>
      </w:r>
    </w:p>
    <w:p w14:paraId="291C855A" w14:textId="77777777" w:rsidR="0061617D" w:rsidRPr="008B1C02" w:rsidRDefault="0061617D" w:rsidP="0061617D">
      <w:pPr>
        <w:pStyle w:val="PL"/>
      </w:pPr>
      <w:r w:rsidRPr="008B1C02">
        <w:t xml:space="preserve">          $ref: 'TS29122_CommonData.yaml#/components/responses/401'</w:t>
      </w:r>
    </w:p>
    <w:p w14:paraId="463490FB" w14:textId="77777777" w:rsidR="0061617D" w:rsidRPr="008B1C02" w:rsidRDefault="0061617D" w:rsidP="0061617D">
      <w:pPr>
        <w:pStyle w:val="PL"/>
      </w:pPr>
      <w:r w:rsidRPr="008B1C02">
        <w:t xml:space="preserve">        '403':</w:t>
      </w:r>
    </w:p>
    <w:p w14:paraId="69AACB5E" w14:textId="77777777" w:rsidR="0061617D" w:rsidRPr="008B1C02" w:rsidRDefault="0061617D" w:rsidP="0061617D">
      <w:pPr>
        <w:pStyle w:val="PL"/>
      </w:pPr>
      <w:r w:rsidRPr="008B1C02">
        <w:t xml:space="preserve">          $ref: 'TS29122_CommonData.yaml#/components/responses/403'</w:t>
      </w:r>
    </w:p>
    <w:p w14:paraId="5848BB59" w14:textId="77777777" w:rsidR="0061617D" w:rsidRPr="008B1C02" w:rsidRDefault="0061617D" w:rsidP="0061617D">
      <w:pPr>
        <w:pStyle w:val="PL"/>
      </w:pPr>
      <w:r w:rsidRPr="008B1C02">
        <w:t xml:space="preserve">        '404':</w:t>
      </w:r>
    </w:p>
    <w:p w14:paraId="79483C3D" w14:textId="77777777" w:rsidR="0061617D" w:rsidRPr="008B1C02" w:rsidRDefault="0061617D" w:rsidP="0061617D">
      <w:pPr>
        <w:pStyle w:val="PL"/>
      </w:pPr>
      <w:r w:rsidRPr="008B1C02">
        <w:t xml:space="preserve">          $ref: 'TS29122_CommonData.yaml#/components/responses/404'</w:t>
      </w:r>
    </w:p>
    <w:p w14:paraId="633BFA7A" w14:textId="77777777" w:rsidR="0061617D" w:rsidRPr="008B1C02" w:rsidRDefault="0061617D" w:rsidP="0061617D">
      <w:pPr>
        <w:pStyle w:val="PL"/>
      </w:pPr>
      <w:r w:rsidRPr="008B1C02">
        <w:t xml:space="preserve">        '411':</w:t>
      </w:r>
    </w:p>
    <w:p w14:paraId="0F050027" w14:textId="77777777" w:rsidR="0061617D" w:rsidRPr="008B1C02" w:rsidRDefault="0061617D" w:rsidP="0061617D">
      <w:pPr>
        <w:pStyle w:val="PL"/>
      </w:pPr>
      <w:r w:rsidRPr="008B1C02">
        <w:t xml:space="preserve">          $ref: 'TS29122_CommonData.yaml#/components/responses/411'</w:t>
      </w:r>
    </w:p>
    <w:p w14:paraId="4DE385E0" w14:textId="77777777" w:rsidR="0061617D" w:rsidRPr="008B1C02" w:rsidRDefault="0061617D" w:rsidP="0061617D">
      <w:pPr>
        <w:pStyle w:val="PL"/>
      </w:pPr>
      <w:r w:rsidRPr="008B1C02">
        <w:t xml:space="preserve">        '413':</w:t>
      </w:r>
    </w:p>
    <w:p w14:paraId="2C93B493" w14:textId="77777777" w:rsidR="0061617D" w:rsidRPr="008B1C02" w:rsidRDefault="0061617D" w:rsidP="0061617D">
      <w:pPr>
        <w:pStyle w:val="PL"/>
      </w:pPr>
      <w:r w:rsidRPr="008B1C02">
        <w:t xml:space="preserve">          $ref: 'TS29122_CommonData.yaml#/components/responses/413'</w:t>
      </w:r>
    </w:p>
    <w:p w14:paraId="398328D8" w14:textId="77777777" w:rsidR="0061617D" w:rsidRPr="008B1C02" w:rsidRDefault="0061617D" w:rsidP="0061617D">
      <w:pPr>
        <w:pStyle w:val="PL"/>
      </w:pPr>
      <w:r w:rsidRPr="008B1C02">
        <w:t xml:space="preserve">        '415':</w:t>
      </w:r>
    </w:p>
    <w:p w14:paraId="77C2BE35" w14:textId="77777777" w:rsidR="0061617D" w:rsidRPr="008B1C02" w:rsidRDefault="0061617D" w:rsidP="0061617D">
      <w:pPr>
        <w:pStyle w:val="PL"/>
      </w:pPr>
      <w:r w:rsidRPr="008B1C02">
        <w:t xml:space="preserve">          $ref: 'TS29122_CommonData.yaml#/components/responses/415'</w:t>
      </w:r>
    </w:p>
    <w:p w14:paraId="0507EBFF" w14:textId="77777777" w:rsidR="0061617D" w:rsidRPr="008B1C02" w:rsidRDefault="0061617D" w:rsidP="0061617D">
      <w:pPr>
        <w:pStyle w:val="PL"/>
      </w:pPr>
      <w:r w:rsidRPr="008B1C02">
        <w:t xml:space="preserve">        '429':</w:t>
      </w:r>
    </w:p>
    <w:p w14:paraId="1BF5491D" w14:textId="77777777" w:rsidR="0061617D" w:rsidRPr="008B1C02" w:rsidRDefault="0061617D" w:rsidP="0061617D">
      <w:pPr>
        <w:pStyle w:val="PL"/>
      </w:pPr>
      <w:r w:rsidRPr="008B1C02">
        <w:t xml:space="preserve">          $ref: 'TS29122_CommonData.yaml#/components/responses/429'</w:t>
      </w:r>
    </w:p>
    <w:p w14:paraId="2C02AF35" w14:textId="77777777" w:rsidR="0061617D" w:rsidRPr="008B1C02" w:rsidRDefault="0061617D" w:rsidP="0061617D">
      <w:pPr>
        <w:pStyle w:val="PL"/>
      </w:pPr>
      <w:r w:rsidRPr="008B1C02">
        <w:t xml:space="preserve">        '500':</w:t>
      </w:r>
    </w:p>
    <w:p w14:paraId="7E085DA4" w14:textId="77777777" w:rsidR="0061617D" w:rsidRPr="008B1C02" w:rsidRDefault="0061617D" w:rsidP="0061617D">
      <w:pPr>
        <w:pStyle w:val="PL"/>
      </w:pPr>
      <w:r w:rsidRPr="008B1C02">
        <w:t xml:space="preserve">          $ref: 'TS29122_CommonData.yaml#/components/responses/500'</w:t>
      </w:r>
    </w:p>
    <w:p w14:paraId="21FD512B" w14:textId="77777777" w:rsidR="0061617D" w:rsidRPr="008B1C02" w:rsidRDefault="0061617D" w:rsidP="0061617D">
      <w:pPr>
        <w:pStyle w:val="PL"/>
      </w:pPr>
      <w:r w:rsidRPr="008B1C02">
        <w:t xml:space="preserve">        '503':</w:t>
      </w:r>
    </w:p>
    <w:p w14:paraId="0E1FAA61" w14:textId="77777777" w:rsidR="0061617D" w:rsidRPr="008B1C02" w:rsidRDefault="0061617D" w:rsidP="0061617D">
      <w:pPr>
        <w:pStyle w:val="PL"/>
      </w:pPr>
      <w:r w:rsidRPr="008B1C02">
        <w:t xml:space="preserve">          $ref: 'TS29122_CommonData.yaml#/components/responses/503'</w:t>
      </w:r>
    </w:p>
    <w:p w14:paraId="6FD7F0DA" w14:textId="77777777" w:rsidR="0061617D" w:rsidRPr="008B1C02" w:rsidRDefault="0061617D" w:rsidP="0061617D">
      <w:pPr>
        <w:pStyle w:val="PL"/>
      </w:pPr>
      <w:r w:rsidRPr="008B1C02">
        <w:t xml:space="preserve">        default:</w:t>
      </w:r>
    </w:p>
    <w:p w14:paraId="4A3FBC14" w14:textId="77777777" w:rsidR="0061617D" w:rsidRPr="008B1C02" w:rsidRDefault="0061617D" w:rsidP="0061617D">
      <w:pPr>
        <w:pStyle w:val="PL"/>
      </w:pPr>
      <w:r w:rsidRPr="008B1C02">
        <w:t xml:space="preserve">          $ref: 'TS29122_CommonData.yaml#/components/responses/default'</w:t>
      </w:r>
    </w:p>
    <w:p w14:paraId="0A1F1FDD" w14:textId="77777777" w:rsidR="0061617D" w:rsidRPr="008B1C02" w:rsidRDefault="0061617D" w:rsidP="0061617D">
      <w:pPr>
        <w:pStyle w:val="PL"/>
      </w:pPr>
    </w:p>
    <w:p w14:paraId="67161788" w14:textId="77777777" w:rsidR="0061617D" w:rsidRPr="008B1C02" w:rsidRDefault="0061617D" w:rsidP="0061617D">
      <w:pPr>
        <w:pStyle w:val="PL"/>
      </w:pPr>
      <w:r w:rsidRPr="008B1C02">
        <w:t xml:space="preserve">    delete:</w:t>
      </w:r>
    </w:p>
    <w:p w14:paraId="5591A9BA" w14:textId="77777777" w:rsidR="0061617D" w:rsidRPr="008B1C02" w:rsidRDefault="0061617D" w:rsidP="0061617D">
      <w:pPr>
        <w:pStyle w:val="PL"/>
      </w:pPr>
      <w:r w:rsidRPr="008B1C02">
        <w:t xml:space="preserve">      summary: Request the Deletion of an existing Individual MBS Session resource.</w:t>
      </w:r>
    </w:p>
    <w:p w14:paraId="50291EEF" w14:textId="77777777" w:rsidR="0061617D" w:rsidRPr="008B1C02" w:rsidRDefault="0061617D" w:rsidP="0061617D">
      <w:pPr>
        <w:pStyle w:val="PL"/>
      </w:pPr>
      <w:r w:rsidRPr="008B1C02">
        <w:t xml:space="preserve">      operationId: DeleteIndMBSSession</w:t>
      </w:r>
    </w:p>
    <w:p w14:paraId="549492E9" w14:textId="77777777" w:rsidR="0061617D" w:rsidRPr="008B1C02" w:rsidRDefault="0061617D" w:rsidP="0061617D">
      <w:pPr>
        <w:pStyle w:val="PL"/>
      </w:pPr>
      <w:r w:rsidRPr="008B1C02">
        <w:lastRenderedPageBreak/>
        <w:t xml:space="preserve">      tags:</w:t>
      </w:r>
    </w:p>
    <w:p w14:paraId="62D4D78C" w14:textId="77777777" w:rsidR="0061617D" w:rsidRPr="008B1C02" w:rsidRDefault="0061617D" w:rsidP="0061617D">
      <w:pPr>
        <w:pStyle w:val="PL"/>
      </w:pPr>
      <w:r w:rsidRPr="008B1C02">
        <w:t xml:space="preserve">        - Individual MBS Session</w:t>
      </w:r>
    </w:p>
    <w:p w14:paraId="1A5E0D13" w14:textId="77777777" w:rsidR="0061617D" w:rsidRPr="008B1C02" w:rsidRDefault="0061617D" w:rsidP="0061617D">
      <w:pPr>
        <w:pStyle w:val="PL"/>
      </w:pPr>
      <w:r w:rsidRPr="008B1C02">
        <w:t xml:space="preserve">      responses:</w:t>
      </w:r>
    </w:p>
    <w:p w14:paraId="25284501" w14:textId="77777777" w:rsidR="0061617D" w:rsidRPr="008B1C02" w:rsidRDefault="0061617D" w:rsidP="0061617D">
      <w:pPr>
        <w:pStyle w:val="PL"/>
      </w:pPr>
      <w:r w:rsidRPr="008B1C02">
        <w:t xml:space="preserve">        '204':</w:t>
      </w:r>
    </w:p>
    <w:p w14:paraId="14EC0C8F" w14:textId="77777777" w:rsidR="0061617D" w:rsidRPr="008B1C02" w:rsidRDefault="0061617D" w:rsidP="0061617D">
      <w:pPr>
        <w:pStyle w:val="PL"/>
      </w:pPr>
      <w:r w:rsidRPr="008B1C02">
        <w:t xml:space="preserve">          description: &gt;</w:t>
      </w:r>
    </w:p>
    <w:p w14:paraId="3EAA9195" w14:textId="77777777" w:rsidR="0061617D" w:rsidRPr="008B1C02" w:rsidRDefault="0061617D" w:rsidP="0061617D">
      <w:pPr>
        <w:pStyle w:val="PL"/>
      </w:pPr>
      <w:r w:rsidRPr="008B1C02">
        <w:t xml:space="preserve">            No Content. Successful deletion of the concerned Individual MBS Session resource.</w:t>
      </w:r>
    </w:p>
    <w:p w14:paraId="309FCD7B" w14:textId="77777777" w:rsidR="0061617D" w:rsidRPr="008B1C02" w:rsidRDefault="0061617D" w:rsidP="0061617D">
      <w:pPr>
        <w:pStyle w:val="PL"/>
      </w:pPr>
      <w:r w:rsidRPr="008B1C02">
        <w:t xml:space="preserve">        '307':</w:t>
      </w:r>
    </w:p>
    <w:p w14:paraId="7D9AC50A" w14:textId="77777777" w:rsidR="0061617D" w:rsidRPr="008B1C02" w:rsidRDefault="0061617D" w:rsidP="0061617D">
      <w:pPr>
        <w:pStyle w:val="PL"/>
      </w:pPr>
      <w:r w:rsidRPr="008B1C02">
        <w:t xml:space="preserve">          $ref: 'TS29122_CommonData.yaml#/components/responses/307'</w:t>
      </w:r>
    </w:p>
    <w:p w14:paraId="35861D46" w14:textId="77777777" w:rsidR="0061617D" w:rsidRPr="008B1C02" w:rsidRDefault="0061617D" w:rsidP="0061617D">
      <w:pPr>
        <w:pStyle w:val="PL"/>
      </w:pPr>
      <w:r w:rsidRPr="008B1C02">
        <w:t xml:space="preserve">        '308':</w:t>
      </w:r>
    </w:p>
    <w:p w14:paraId="751DDE05" w14:textId="77777777" w:rsidR="0061617D" w:rsidRPr="008B1C02" w:rsidRDefault="0061617D" w:rsidP="0061617D">
      <w:pPr>
        <w:pStyle w:val="PL"/>
      </w:pPr>
      <w:r w:rsidRPr="008B1C02">
        <w:t xml:space="preserve">          $ref: 'TS29122_CommonData.yaml#/components/responses/308'</w:t>
      </w:r>
    </w:p>
    <w:p w14:paraId="15DB4C9F" w14:textId="77777777" w:rsidR="0061617D" w:rsidRPr="008B1C02" w:rsidRDefault="0061617D" w:rsidP="0061617D">
      <w:pPr>
        <w:pStyle w:val="PL"/>
      </w:pPr>
      <w:r w:rsidRPr="008B1C02">
        <w:t xml:space="preserve">        '400':</w:t>
      </w:r>
    </w:p>
    <w:p w14:paraId="19172B55" w14:textId="77777777" w:rsidR="0061617D" w:rsidRPr="008B1C02" w:rsidRDefault="0061617D" w:rsidP="0061617D">
      <w:pPr>
        <w:pStyle w:val="PL"/>
      </w:pPr>
      <w:r w:rsidRPr="008B1C02">
        <w:t xml:space="preserve">          $ref: 'TS29122_CommonData.yaml#/components/responses/400'</w:t>
      </w:r>
    </w:p>
    <w:p w14:paraId="28E61EDE" w14:textId="77777777" w:rsidR="0061617D" w:rsidRPr="008B1C02" w:rsidRDefault="0061617D" w:rsidP="0061617D">
      <w:pPr>
        <w:pStyle w:val="PL"/>
      </w:pPr>
      <w:r w:rsidRPr="008B1C02">
        <w:t xml:space="preserve">        '401':</w:t>
      </w:r>
    </w:p>
    <w:p w14:paraId="1F3AECF6" w14:textId="77777777" w:rsidR="0061617D" w:rsidRPr="008B1C02" w:rsidRDefault="0061617D" w:rsidP="0061617D">
      <w:pPr>
        <w:pStyle w:val="PL"/>
      </w:pPr>
      <w:r w:rsidRPr="008B1C02">
        <w:t xml:space="preserve">          $ref: 'TS29122_CommonData.yaml#/components/responses/401'</w:t>
      </w:r>
    </w:p>
    <w:p w14:paraId="32A169B1" w14:textId="77777777" w:rsidR="0061617D" w:rsidRPr="008B1C02" w:rsidRDefault="0061617D" w:rsidP="0061617D">
      <w:pPr>
        <w:pStyle w:val="PL"/>
      </w:pPr>
      <w:r w:rsidRPr="008B1C02">
        <w:t xml:space="preserve">        '403':</w:t>
      </w:r>
    </w:p>
    <w:p w14:paraId="75607A59" w14:textId="77777777" w:rsidR="0061617D" w:rsidRPr="008B1C02" w:rsidRDefault="0061617D" w:rsidP="0061617D">
      <w:pPr>
        <w:pStyle w:val="PL"/>
      </w:pPr>
      <w:r w:rsidRPr="008B1C02">
        <w:t xml:space="preserve">          $ref: 'TS29122_CommonData.yaml#/components/responses/403'</w:t>
      </w:r>
    </w:p>
    <w:p w14:paraId="11429A60" w14:textId="77777777" w:rsidR="0061617D" w:rsidRPr="008B1C02" w:rsidRDefault="0061617D" w:rsidP="0061617D">
      <w:pPr>
        <w:pStyle w:val="PL"/>
      </w:pPr>
      <w:r w:rsidRPr="008B1C02">
        <w:t xml:space="preserve">        '404':</w:t>
      </w:r>
    </w:p>
    <w:p w14:paraId="43291A09" w14:textId="77777777" w:rsidR="0061617D" w:rsidRPr="008B1C02" w:rsidRDefault="0061617D" w:rsidP="0061617D">
      <w:pPr>
        <w:pStyle w:val="PL"/>
      </w:pPr>
      <w:r w:rsidRPr="008B1C02">
        <w:t xml:space="preserve">          $ref: 'TS29122_CommonData.yaml#/components/responses/404'</w:t>
      </w:r>
    </w:p>
    <w:p w14:paraId="1AD897D9" w14:textId="77777777" w:rsidR="0061617D" w:rsidRPr="008B1C02" w:rsidRDefault="0061617D" w:rsidP="0061617D">
      <w:pPr>
        <w:pStyle w:val="PL"/>
      </w:pPr>
      <w:r w:rsidRPr="008B1C02">
        <w:t xml:space="preserve">        '429':</w:t>
      </w:r>
    </w:p>
    <w:p w14:paraId="02462BBD" w14:textId="77777777" w:rsidR="0061617D" w:rsidRPr="008B1C02" w:rsidRDefault="0061617D" w:rsidP="0061617D">
      <w:pPr>
        <w:pStyle w:val="PL"/>
      </w:pPr>
      <w:r w:rsidRPr="008B1C02">
        <w:t xml:space="preserve">          $ref: 'TS29122_CommonData.yaml#/components/responses/429'</w:t>
      </w:r>
    </w:p>
    <w:p w14:paraId="5908A536" w14:textId="77777777" w:rsidR="0061617D" w:rsidRPr="008B1C02" w:rsidRDefault="0061617D" w:rsidP="0061617D">
      <w:pPr>
        <w:pStyle w:val="PL"/>
      </w:pPr>
      <w:r w:rsidRPr="008B1C02">
        <w:t xml:space="preserve">        '500':</w:t>
      </w:r>
    </w:p>
    <w:p w14:paraId="3BB6E143" w14:textId="77777777" w:rsidR="0061617D" w:rsidRPr="008B1C02" w:rsidRDefault="0061617D" w:rsidP="0061617D">
      <w:pPr>
        <w:pStyle w:val="PL"/>
      </w:pPr>
      <w:r w:rsidRPr="008B1C02">
        <w:t xml:space="preserve">          $ref: 'TS29122_CommonData.yaml#/components/responses/500'</w:t>
      </w:r>
    </w:p>
    <w:p w14:paraId="71EC8D3F" w14:textId="77777777" w:rsidR="0061617D" w:rsidRPr="008B1C02" w:rsidRDefault="0061617D" w:rsidP="0061617D">
      <w:pPr>
        <w:pStyle w:val="PL"/>
      </w:pPr>
      <w:r w:rsidRPr="008B1C02">
        <w:t xml:space="preserve">        '503':</w:t>
      </w:r>
    </w:p>
    <w:p w14:paraId="1AF395C9" w14:textId="77777777" w:rsidR="0061617D" w:rsidRPr="008B1C02" w:rsidRDefault="0061617D" w:rsidP="0061617D">
      <w:pPr>
        <w:pStyle w:val="PL"/>
      </w:pPr>
      <w:r w:rsidRPr="008B1C02">
        <w:t xml:space="preserve">          $ref: 'TS29122_CommonData.yaml#/components/responses/503'</w:t>
      </w:r>
    </w:p>
    <w:p w14:paraId="0DC60914" w14:textId="77777777" w:rsidR="0061617D" w:rsidRPr="008B1C02" w:rsidRDefault="0061617D" w:rsidP="0061617D">
      <w:pPr>
        <w:pStyle w:val="PL"/>
      </w:pPr>
      <w:r w:rsidRPr="008B1C02">
        <w:t xml:space="preserve">        default:</w:t>
      </w:r>
    </w:p>
    <w:p w14:paraId="0156FB91" w14:textId="77777777" w:rsidR="0061617D" w:rsidRPr="008B1C02" w:rsidRDefault="0061617D" w:rsidP="0061617D">
      <w:pPr>
        <w:pStyle w:val="PL"/>
      </w:pPr>
      <w:r w:rsidRPr="008B1C02">
        <w:t xml:space="preserve">          $ref: 'TS29122_CommonData.yaml#/components/responses/default'</w:t>
      </w:r>
    </w:p>
    <w:p w14:paraId="00FD9F1B" w14:textId="77777777" w:rsidR="0061617D" w:rsidRPr="008B1C02" w:rsidRDefault="0061617D" w:rsidP="0061617D">
      <w:pPr>
        <w:pStyle w:val="PL"/>
      </w:pPr>
    </w:p>
    <w:p w14:paraId="1CCD6F7B" w14:textId="77777777" w:rsidR="0061617D" w:rsidRPr="008B1C02" w:rsidRDefault="0061617D" w:rsidP="0061617D">
      <w:pPr>
        <w:pStyle w:val="PL"/>
      </w:pPr>
    </w:p>
    <w:p w14:paraId="103A8828" w14:textId="77777777" w:rsidR="0061617D" w:rsidRPr="008B1C02" w:rsidRDefault="0061617D" w:rsidP="0061617D">
      <w:pPr>
        <w:pStyle w:val="PL"/>
      </w:pPr>
      <w:r w:rsidRPr="008B1C02">
        <w:t xml:space="preserve">  /mbs-sessions/subscriptions:</w:t>
      </w:r>
    </w:p>
    <w:p w14:paraId="30860FC8" w14:textId="77777777" w:rsidR="0061617D" w:rsidRPr="008B1C02" w:rsidRDefault="0061617D" w:rsidP="0061617D">
      <w:pPr>
        <w:pStyle w:val="PL"/>
      </w:pPr>
      <w:r w:rsidRPr="008B1C02">
        <w:t xml:space="preserve">    get:</w:t>
      </w:r>
    </w:p>
    <w:p w14:paraId="2218320E" w14:textId="77777777" w:rsidR="0061617D" w:rsidRPr="008B1C02" w:rsidRDefault="0061617D" w:rsidP="0061617D">
      <w:pPr>
        <w:pStyle w:val="PL"/>
      </w:pPr>
      <w:r w:rsidRPr="008B1C02">
        <w:t xml:space="preserve">      summary: Retrieve all the active MBS Sessions subscriptions.</w:t>
      </w:r>
    </w:p>
    <w:p w14:paraId="1544FC5F" w14:textId="77777777" w:rsidR="0061617D" w:rsidRPr="008B1C02" w:rsidRDefault="0061617D" w:rsidP="0061617D">
      <w:pPr>
        <w:pStyle w:val="PL"/>
      </w:pPr>
      <w:r w:rsidRPr="008B1C02">
        <w:t xml:space="preserve">      operationId: ReadMBSSessionsSubscs</w:t>
      </w:r>
    </w:p>
    <w:p w14:paraId="129289F7" w14:textId="77777777" w:rsidR="0061617D" w:rsidRPr="00E40538" w:rsidRDefault="0061617D" w:rsidP="0061617D">
      <w:pPr>
        <w:pStyle w:val="PL"/>
        <w:rPr>
          <w:lang w:val="en-US"/>
        </w:rPr>
      </w:pPr>
      <w:r w:rsidRPr="008B1C02">
        <w:t xml:space="preserve">      </w:t>
      </w:r>
      <w:r w:rsidRPr="00E40538">
        <w:rPr>
          <w:lang w:val="en-US"/>
        </w:rPr>
        <w:t>tags:</w:t>
      </w:r>
    </w:p>
    <w:p w14:paraId="1AC38277" w14:textId="77777777" w:rsidR="0061617D" w:rsidRPr="00E40538" w:rsidRDefault="0061617D" w:rsidP="0061617D">
      <w:pPr>
        <w:pStyle w:val="PL"/>
        <w:rPr>
          <w:lang w:val="en-US"/>
        </w:rPr>
      </w:pPr>
      <w:r w:rsidRPr="00E40538">
        <w:rPr>
          <w:lang w:val="en-US"/>
        </w:rPr>
        <w:t xml:space="preserve">        - MBS Session Subscriptions</w:t>
      </w:r>
    </w:p>
    <w:p w14:paraId="5970D420" w14:textId="77777777" w:rsidR="0061617D" w:rsidRPr="00E40538" w:rsidRDefault="0061617D" w:rsidP="0061617D">
      <w:pPr>
        <w:pStyle w:val="PL"/>
        <w:rPr>
          <w:lang w:val="en-US"/>
        </w:rPr>
      </w:pPr>
      <w:r w:rsidRPr="00E40538">
        <w:rPr>
          <w:lang w:val="en-US"/>
        </w:rPr>
        <w:t xml:space="preserve">      responses:</w:t>
      </w:r>
    </w:p>
    <w:p w14:paraId="5886BD5B" w14:textId="77777777" w:rsidR="0061617D" w:rsidRPr="00E40538" w:rsidRDefault="0061617D" w:rsidP="0061617D">
      <w:pPr>
        <w:pStyle w:val="PL"/>
        <w:rPr>
          <w:lang w:val="en-US"/>
        </w:rPr>
      </w:pPr>
      <w:r w:rsidRPr="00E40538">
        <w:rPr>
          <w:lang w:val="en-US"/>
        </w:rPr>
        <w:t xml:space="preserve">        '200':</w:t>
      </w:r>
    </w:p>
    <w:p w14:paraId="441B399B" w14:textId="77777777" w:rsidR="0061617D" w:rsidRPr="00E40538" w:rsidRDefault="0061617D" w:rsidP="0061617D">
      <w:pPr>
        <w:pStyle w:val="PL"/>
        <w:rPr>
          <w:lang w:val="en-US"/>
        </w:rPr>
      </w:pPr>
      <w:r w:rsidRPr="00E40538">
        <w:rPr>
          <w:lang w:val="en-US"/>
        </w:rPr>
        <w:t xml:space="preserve">          description: &gt;</w:t>
      </w:r>
    </w:p>
    <w:p w14:paraId="637DB836" w14:textId="77777777" w:rsidR="0061617D" w:rsidRPr="008B1C02" w:rsidRDefault="0061617D" w:rsidP="0061617D">
      <w:pPr>
        <w:pStyle w:val="PL"/>
        <w:rPr>
          <w:lang w:val="en-US"/>
        </w:rPr>
      </w:pPr>
      <w:r w:rsidRPr="00E40538">
        <w:rPr>
          <w:lang w:val="en-US"/>
        </w:rPr>
        <w:t xml:space="preserve">            </w:t>
      </w:r>
      <w:r w:rsidRPr="008B1C02">
        <w:rPr>
          <w:lang w:val="en-US"/>
        </w:rPr>
        <w:t>OK. All the active MBS Session Subscriptions resources managed by the NEF are returned.</w:t>
      </w:r>
    </w:p>
    <w:p w14:paraId="6910E5B4" w14:textId="77777777" w:rsidR="0061617D" w:rsidRPr="008B1C02" w:rsidRDefault="0061617D" w:rsidP="0061617D">
      <w:pPr>
        <w:pStyle w:val="PL"/>
        <w:rPr>
          <w:lang w:val="en-US"/>
        </w:rPr>
      </w:pPr>
      <w:r w:rsidRPr="008B1C02">
        <w:rPr>
          <w:lang w:val="en-US"/>
        </w:rPr>
        <w:t xml:space="preserve">          content:</w:t>
      </w:r>
    </w:p>
    <w:p w14:paraId="48490E6B" w14:textId="77777777" w:rsidR="0061617D" w:rsidRPr="008B1C02" w:rsidRDefault="0061617D" w:rsidP="0061617D">
      <w:pPr>
        <w:pStyle w:val="PL"/>
        <w:rPr>
          <w:lang w:val="en-US"/>
        </w:rPr>
      </w:pPr>
      <w:r w:rsidRPr="008B1C02">
        <w:rPr>
          <w:lang w:val="en-US"/>
        </w:rPr>
        <w:t xml:space="preserve">            application/json:</w:t>
      </w:r>
    </w:p>
    <w:p w14:paraId="35BB0B85" w14:textId="77777777" w:rsidR="0061617D" w:rsidRPr="008B1C02" w:rsidRDefault="0061617D" w:rsidP="0061617D">
      <w:pPr>
        <w:pStyle w:val="PL"/>
        <w:rPr>
          <w:lang w:val="en-US"/>
        </w:rPr>
      </w:pPr>
      <w:r w:rsidRPr="008B1C02">
        <w:rPr>
          <w:lang w:val="en-US"/>
        </w:rPr>
        <w:t xml:space="preserve">              schema:</w:t>
      </w:r>
    </w:p>
    <w:p w14:paraId="63B5AF54" w14:textId="77777777" w:rsidR="0061617D" w:rsidRPr="008B1C02" w:rsidRDefault="0061617D" w:rsidP="0061617D">
      <w:pPr>
        <w:pStyle w:val="PL"/>
        <w:rPr>
          <w:lang w:val="en-US"/>
        </w:rPr>
      </w:pPr>
      <w:r w:rsidRPr="008B1C02">
        <w:rPr>
          <w:lang w:val="en-US"/>
        </w:rPr>
        <w:t xml:space="preserve">                type: array</w:t>
      </w:r>
    </w:p>
    <w:p w14:paraId="4C140454" w14:textId="77777777" w:rsidR="0061617D" w:rsidRPr="008B1C02" w:rsidRDefault="0061617D" w:rsidP="0061617D">
      <w:pPr>
        <w:pStyle w:val="PL"/>
        <w:rPr>
          <w:lang w:val="en-US"/>
        </w:rPr>
      </w:pPr>
      <w:r w:rsidRPr="008B1C02">
        <w:rPr>
          <w:lang w:val="en-US"/>
        </w:rPr>
        <w:t xml:space="preserve">                items:</w:t>
      </w:r>
    </w:p>
    <w:p w14:paraId="36F6EA0D" w14:textId="77777777" w:rsidR="0061617D" w:rsidRPr="008B1C02" w:rsidRDefault="0061617D" w:rsidP="0061617D">
      <w:pPr>
        <w:pStyle w:val="PL"/>
        <w:rPr>
          <w:lang w:val="en-US"/>
        </w:rPr>
      </w:pPr>
      <w:r w:rsidRPr="008B1C02">
        <w:rPr>
          <w:lang w:val="en-US"/>
        </w:rPr>
        <w:t xml:space="preserve">                  $ref: '#/components/schemas/MbsSessionSubsc'</w:t>
      </w:r>
    </w:p>
    <w:p w14:paraId="397DBEE7" w14:textId="77777777" w:rsidR="0061617D" w:rsidRPr="008B1C02" w:rsidRDefault="0061617D" w:rsidP="0061617D">
      <w:pPr>
        <w:pStyle w:val="PL"/>
        <w:rPr>
          <w:lang w:val="en-US"/>
        </w:rPr>
      </w:pPr>
      <w:r w:rsidRPr="008B1C02">
        <w:rPr>
          <w:lang w:val="en-US"/>
        </w:rPr>
        <w:t xml:space="preserve">        '307':</w:t>
      </w:r>
    </w:p>
    <w:p w14:paraId="28117704" w14:textId="77777777" w:rsidR="0061617D" w:rsidRPr="008B1C02" w:rsidRDefault="0061617D" w:rsidP="0061617D">
      <w:pPr>
        <w:pStyle w:val="PL"/>
        <w:rPr>
          <w:lang w:val="en-US"/>
        </w:rPr>
      </w:pPr>
      <w:r w:rsidRPr="008B1C02">
        <w:rPr>
          <w:lang w:val="en-US"/>
        </w:rPr>
        <w:t xml:space="preserve">          $ref: 'TS29122_CommonData.yaml#/components/responses/307'</w:t>
      </w:r>
    </w:p>
    <w:p w14:paraId="410F98CA" w14:textId="77777777" w:rsidR="0061617D" w:rsidRPr="008B1C02" w:rsidRDefault="0061617D" w:rsidP="0061617D">
      <w:pPr>
        <w:pStyle w:val="PL"/>
        <w:rPr>
          <w:lang w:val="en-US"/>
        </w:rPr>
      </w:pPr>
      <w:r w:rsidRPr="008B1C02">
        <w:rPr>
          <w:lang w:val="en-US"/>
        </w:rPr>
        <w:t xml:space="preserve">        '308':</w:t>
      </w:r>
    </w:p>
    <w:p w14:paraId="0E654A0A" w14:textId="77777777" w:rsidR="0061617D" w:rsidRPr="008B1C02" w:rsidRDefault="0061617D" w:rsidP="0061617D">
      <w:pPr>
        <w:pStyle w:val="PL"/>
        <w:rPr>
          <w:lang w:val="en-US"/>
        </w:rPr>
      </w:pPr>
      <w:r w:rsidRPr="008B1C02">
        <w:rPr>
          <w:lang w:val="en-US"/>
        </w:rPr>
        <w:t xml:space="preserve">          $ref: 'TS29122_CommonData.yaml#/components/responses/308'</w:t>
      </w:r>
    </w:p>
    <w:p w14:paraId="5ED60E23" w14:textId="77777777" w:rsidR="0061617D" w:rsidRPr="008B1C02" w:rsidRDefault="0061617D" w:rsidP="0061617D">
      <w:pPr>
        <w:pStyle w:val="PL"/>
        <w:rPr>
          <w:lang w:val="en-US"/>
        </w:rPr>
      </w:pPr>
      <w:r w:rsidRPr="008B1C02">
        <w:rPr>
          <w:lang w:val="en-US"/>
        </w:rPr>
        <w:t xml:space="preserve">        '400':</w:t>
      </w:r>
    </w:p>
    <w:p w14:paraId="54E950DF" w14:textId="77777777" w:rsidR="0061617D" w:rsidRPr="008B1C02" w:rsidRDefault="0061617D" w:rsidP="0061617D">
      <w:pPr>
        <w:pStyle w:val="PL"/>
        <w:rPr>
          <w:lang w:val="en-US"/>
        </w:rPr>
      </w:pPr>
      <w:r w:rsidRPr="008B1C02">
        <w:rPr>
          <w:lang w:val="en-US"/>
        </w:rPr>
        <w:t xml:space="preserve">          $ref: 'TS29122_CommonData.yaml#/components/responses/400'</w:t>
      </w:r>
    </w:p>
    <w:p w14:paraId="15D05408" w14:textId="77777777" w:rsidR="0061617D" w:rsidRPr="008B1C02" w:rsidRDefault="0061617D" w:rsidP="0061617D">
      <w:pPr>
        <w:pStyle w:val="PL"/>
        <w:rPr>
          <w:lang w:val="en-US"/>
        </w:rPr>
      </w:pPr>
      <w:r w:rsidRPr="008B1C02">
        <w:rPr>
          <w:lang w:val="en-US"/>
        </w:rPr>
        <w:t xml:space="preserve">        '401':</w:t>
      </w:r>
    </w:p>
    <w:p w14:paraId="74346249" w14:textId="77777777" w:rsidR="0061617D" w:rsidRPr="008B1C02" w:rsidRDefault="0061617D" w:rsidP="0061617D">
      <w:pPr>
        <w:pStyle w:val="PL"/>
        <w:rPr>
          <w:lang w:val="en-US"/>
        </w:rPr>
      </w:pPr>
      <w:r w:rsidRPr="008B1C02">
        <w:rPr>
          <w:lang w:val="en-US"/>
        </w:rPr>
        <w:t xml:space="preserve">          $ref: 'TS29122_CommonData.yaml#/components/responses/401'</w:t>
      </w:r>
    </w:p>
    <w:p w14:paraId="18AB913E" w14:textId="77777777" w:rsidR="0061617D" w:rsidRPr="008B1C02" w:rsidRDefault="0061617D" w:rsidP="0061617D">
      <w:pPr>
        <w:pStyle w:val="PL"/>
        <w:rPr>
          <w:lang w:val="en-US"/>
        </w:rPr>
      </w:pPr>
      <w:r w:rsidRPr="008B1C02">
        <w:rPr>
          <w:lang w:val="en-US"/>
        </w:rPr>
        <w:t xml:space="preserve">        '403':</w:t>
      </w:r>
    </w:p>
    <w:p w14:paraId="08EFC1C8" w14:textId="77777777" w:rsidR="0061617D" w:rsidRPr="008B1C02" w:rsidRDefault="0061617D" w:rsidP="0061617D">
      <w:pPr>
        <w:pStyle w:val="PL"/>
        <w:rPr>
          <w:lang w:val="en-US"/>
        </w:rPr>
      </w:pPr>
      <w:r w:rsidRPr="008B1C02">
        <w:rPr>
          <w:lang w:val="en-US"/>
        </w:rPr>
        <w:t xml:space="preserve">          $ref: 'TS29122_CommonData.yaml#/components/responses/403'</w:t>
      </w:r>
    </w:p>
    <w:p w14:paraId="70E9C95B" w14:textId="77777777" w:rsidR="0061617D" w:rsidRPr="008B1C02" w:rsidRDefault="0061617D" w:rsidP="0061617D">
      <w:pPr>
        <w:pStyle w:val="PL"/>
        <w:rPr>
          <w:lang w:val="en-US"/>
        </w:rPr>
      </w:pPr>
      <w:r w:rsidRPr="008B1C02">
        <w:rPr>
          <w:lang w:val="en-US"/>
        </w:rPr>
        <w:t xml:space="preserve">        '404':</w:t>
      </w:r>
    </w:p>
    <w:p w14:paraId="53DE8EA2" w14:textId="77777777" w:rsidR="0061617D" w:rsidRPr="008B1C02" w:rsidRDefault="0061617D" w:rsidP="0061617D">
      <w:pPr>
        <w:pStyle w:val="PL"/>
        <w:rPr>
          <w:lang w:val="en-US"/>
        </w:rPr>
      </w:pPr>
      <w:r w:rsidRPr="008B1C02">
        <w:rPr>
          <w:lang w:val="en-US"/>
        </w:rPr>
        <w:t xml:space="preserve">          $ref: 'TS29122_CommonData.yaml#/components/responses/404'</w:t>
      </w:r>
    </w:p>
    <w:p w14:paraId="1C12D052" w14:textId="77777777" w:rsidR="0061617D" w:rsidRPr="008B1C02" w:rsidRDefault="0061617D" w:rsidP="0061617D">
      <w:pPr>
        <w:pStyle w:val="PL"/>
        <w:rPr>
          <w:lang w:val="en-US"/>
        </w:rPr>
      </w:pPr>
      <w:r w:rsidRPr="008B1C02">
        <w:rPr>
          <w:lang w:val="en-US"/>
        </w:rPr>
        <w:t xml:space="preserve">        '406':</w:t>
      </w:r>
    </w:p>
    <w:p w14:paraId="18CE89BF" w14:textId="77777777" w:rsidR="0061617D" w:rsidRPr="008B1C02" w:rsidRDefault="0061617D" w:rsidP="0061617D">
      <w:pPr>
        <w:pStyle w:val="PL"/>
        <w:rPr>
          <w:lang w:val="en-US"/>
        </w:rPr>
      </w:pPr>
      <w:r w:rsidRPr="008B1C02">
        <w:rPr>
          <w:lang w:val="en-US"/>
        </w:rPr>
        <w:t xml:space="preserve">          $ref: 'TS29122_CommonData.yaml#/components/responses/406'</w:t>
      </w:r>
    </w:p>
    <w:p w14:paraId="46872174" w14:textId="77777777" w:rsidR="0061617D" w:rsidRPr="008B1C02" w:rsidRDefault="0061617D" w:rsidP="0061617D">
      <w:pPr>
        <w:pStyle w:val="PL"/>
        <w:rPr>
          <w:lang w:val="en-US"/>
        </w:rPr>
      </w:pPr>
      <w:r w:rsidRPr="008B1C02">
        <w:rPr>
          <w:lang w:val="en-US"/>
        </w:rPr>
        <w:t xml:space="preserve">        '429':</w:t>
      </w:r>
    </w:p>
    <w:p w14:paraId="491B3A67" w14:textId="77777777" w:rsidR="0061617D" w:rsidRPr="008B1C02" w:rsidRDefault="0061617D" w:rsidP="0061617D">
      <w:pPr>
        <w:pStyle w:val="PL"/>
        <w:rPr>
          <w:lang w:val="en-US"/>
        </w:rPr>
      </w:pPr>
      <w:r w:rsidRPr="008B1C02">
        <w:rPr>
          <w:lang w:val="en-US"/>
        </w:rPr>
        <w:t xml:space="preserve">          $ref: 'TS29122_CommonData.yaml#/components/responses/429'</w:t>
      </w:r>
    </w:p>
    <w:p w14:paraId="349C6466" w14:textId="77777777" w:rsidR="0061617D" w:rsidRPr="008B1C02" w:rsidRDefault="0061617D" w:rsidP="0061617D">
      <w:pPr>
        <w:pStyle w:val="PL"/>
        <w:rPr>
          <w:lang w:val="en-US"/>
        </w:rPr>
      </w:pPr>
      <w:r w:rsidRPr="008B1C02">
        <w:rPr>
          <w:lang w:val="en-US"/>
        </w:rPr>
        <w:t xml:space="preserve">        '500':</w:t>
      </w:r>
    </w:p>
    <w:p w14:paraId="6EC474DE" w14:textId="77777777" w:rsidR="0061617D" w:rsidRPr="008B1C02" w:rsidRDefault="0061617D" w:rsidP="0061617D">
      <w:pPr>
        <w:pStyle w:val="PL"/>
        <w:rPr>
          <w:lang w:val="en-US"/>
        </w:rPr>
      </w:pPr>
      <w:r w:rsidRPr="008B1C02">
        <w:rPr>
          <w:lang w:val="en-US"/>
        </w:rPr>
        <w:t xml:space="preserve">          $ref: 'TS29122_CommonData.yaml#/components/responses/500'</w:t>
      </w:r>
    </w:p>
    <w:p w14:paraId="01C4645C" w14:textId="77777777" w:rsidR="0061617D" w:rsidRPr="008B1C02" w:rsidRDefault="0061617D" w:rsidP="0061617D">
      <w:pPr>
        <w:pStyle w:val="PL"/>
        <w:rPr>
          <w:lang w:val="en-US"/>
        </w:rPr>
      </w:pPr>
      <w:r w:rsidRPr="008B1C02">
        <w:rPr>
          <w:lang w:val="en-US"/>
        </w:rPr>
        <w:t xml:space="preserve">        '503':</w:t>
      </w:r>
    </w:p>
    <w:p w14:paraId="664ACCB3" w14:textId="77777777" w:rsidR="0061617D" w:rsidRPr="008B1C02" w:rsidRDefault="0061617D" w:rsidP="0061617D">
      <w:pPr>
        <w:pStyle w:val="PL"/>
        <w:rPr>
          <w:lang w:val="en-US"/>
        </w:rPr>
      </w:pPr>
      <w:r w:rsidRPr="008B1C02">
        <w:rPr>
          <w:lang w:val="en-US"/>
        </w:rPr>
        <w:t xml:space="preserve">          $ref: 'TS29122_CommonData.yaml#/components/responses/503'</w:t>
      </w:r>
    </w:p>
    <w:p w14:paraId="5E9BE078" w14:textId="77777777" w:rsidR="0061617D" w:rsidRPr="008B1C02" w:rsidRDefault="0061617D" w:rsidP="0061617D">
      <w:pPr>
        <w:pStyle w:val="PL"/>
      </w:pPr>
      <w:r w:rsidRPr="008B1C02">
        <w:rPr>
          <w:lang w:val="en-US"/>
        </w:rPr>
        <w:t xml:space="preserve">        </w:t>
      </w:r>
      <w:r w:rsidRPr="008B1C02">
        <w:t>default:</w:t>
      </w:r>
    </w:p>
    <w:p w14:paraId="1CFF4C97" w14:textId="77777777" w:rsidR="0061617D" w:rsidRPr="008B1C02" w:rsidRDefault="0061617D" w:rsidP="0061617D">
      <w:pPr>
        <w:pStyle w:val="PL"/>
      </w:pPr>
      <w:r w:rsidRPr="008B1C02">
        <w:t xml:space="preserve">          $ref: 'TS29122_CommonData.yaml#/components/responses/default'</w:t>
      </w:r>
    </w:p>
    <w:p w14:paraId="0929ED0A" w14:textId="77777777" w:rsidR="0061617D" w:rsidRPr="008B1C02" w:rsidRDefault="0061617D" w:rsidP="0061617D">
      <w:pPr>
        <w:pStyle w:val="PL"/>
      </w:pPr>
    </w:p>
    <w:p w14:paraId="2877443E" w14:textId="77777777" w:rsidR="0061617D" w:rsidRPr="008B1C02" w:rsidRDefault="0061617D" w:rsidP="0061617D">
      <w:pPr>
        <w:pStyle w:val="PL"/>
      </w:pPr>
      <w:r w:rsidRPr="008B1C02">
        <w:t xml:space="preserve">    post:</w:t>
      </w:r>
    </w:p>
    <w:p w14:paraId="0281CD6D" w14:textId="77777777" w:rsidR="0061617D" w:rsidRPr="008B1C02" w:rsidRDefault="0061617D" w:rsidP="0061617D">
      <w:pPr>
        <w:pStyle w:val="PL"/>
      </w:pPr>
      <w:r w:rsidRPr="008B1C02">
        <w:t xml:space="preserve">      summary: Request the creation of a new Individual MBS Session subscription resource.</w:t>
      </w:r>
    </w:p>
    <w:p w14:paraId="48B28C57" w14:textId="77777777" w:rsidR="0061617D" w:rsidRPr="008B1C02" w:rsidRDefault="0061617D" w:rsidP="0061617D">
      <w:pPr>
        <w:pStyle w:val="PL"/>
      </w:pPr>
      <w:r w:rsidRPr="008B1C02">
        <w:t xml:space="preserve">      operationId: CreateMBSSessionsSubsc</w:t>
      </w:r>
    </w:p>
    <w:p w14:paraId="04BEB2DD" w14:textId="77777777" w:rsidR="0061617D" w:rsidRPr="008B1C02" w:rsidRDefault="0061617D" w:rsidP="0061617D">
      <w:pPr>
        <w:pStyle w:val="PL"/>
      </w:pPr>
      <w:r w:rsidRPr="008B1C02">
        <w:t xml:space="preserve">      tags:</w:t>
      </w:r>
    </w:p>
    <w:p w14:paraId="22E076D1" w14:textId="77777777" w:rsidR="0061617D" w:rsidRPr="008B1C02" w:rsidRDefault="0061617D" w:rsidP="0061617D">
      <w:pPr>
        <w:pStyle w:val="PL"/>
      </w:pPr>
      <w:r w:rsidRPr="008B1C02">
        <w:t xml:space="preserve">        - MBS Session Subscriptions</w:t>
      </w:r>
    </w:p>
    <w:p w14:paraId="183B020D" w14:textId="77777777" w:rsidR="0061617D" w:rsidRPr="008B1C02" w:rsidRDefault="0061617D" w:rsidP="0061617D">
      <w:pPr>
        <w:pStyle w:val="PL"/>
      </w:pPr>
      <w:r w:rsidRPr="008B1C02">
        <w:t xml:space="preserve">      requestBody:</w:t>
      </w:r>
    </w:p>
    <w:p w14:paraId="2ACA6332" w14:textId="77777777" w:rsidR="0061617D" w:rsidRPr="008B1C02" w:rsidRDefault="0061617D" w:rsidP="0061617D">
      <w:pPr>
        <w:pStyle w:val="PL"/>
      </w:pPr>
      <w:r w:rsidRPr="008B1C02">
        <w:t xml:space="preserve">        description: Request the creation of a new MBS Session subscription resource.</w:t>
      </w:r>
    </w:p>
    <w:p w14:paraId="314C5107" w14:textId="77777777" w:rsidR="0061617D" w:rsidRPr="008B1C02" w:rsidRDefault="0061617D" w:rsidP="0061617D">
      <w:pPr>
        <w:pStyle w:val="PL"/>
      </w:pPr>
      <w:r w:rsidRPr="008B1C02">
        <w:t xml:space="preserve">        required: true</w:t>
      </w:r>
    </w:p>
    <w:p w14:paraId="57CD478B" w14:textId="77777777" w:rsidR="0061617D" w:rsidRPr="008B1C02" w:rsidRDefault="0061617D" w:rsidP="0061617D">
      <w:pPr>
        <w:pStyle w:val="PL"/>
      </w:pPr>
      <w:r w:rsidRPr="008B1C02">
        <w:t xml:space="preserve">        content:</w:t>
      </w:r>
    </w:p>
    <w:p w14:paraId="793E7CB4" w14:textId="77777777" w:rsidR="0061617D" w:rsidRPr="008B1C02" w:rsidRDefault="0061617D" w:rsidP="0061617D">
      <w:pPr>
        <w:pStyle w:val="PL"/>
      </w:pPr>
      <w:r w:rsidRPr="008B1C02">
        <w:t xml:space="preserve">          application/json:</w:t>
      </w:r>
    </w:p>
    <w:p w14:paraId="6D430418" w14:textId="77777777" w:rsidR="0061617D" w:rsidRPr="008B1C02" w:rsidRDefault="0061617D" w:rsidP="0061617D">
      <w:pPr>
        <w:pStyle w:val="PL"/>
      </w:pPr>
      <w:r w:rsidRPr="008B1C02">
        <w:t xml:space="preserve">            schema:</w:t>
      </w:r>
    </w:p>
    <w:p w14:paraId="3F00EC8D" w14:textId="77777777" w:rsidR="0061617D" w:rsidRPr="008B1C02" w:rsidRDefault="0061617D" w:rsidP="0061617D">
      <w:pPr>
        <w:pStyle w:val="PL"/>
      </w:pPr>
      <w:r w:rsidRPr="008B1C02">
        <w:lastRenderedPageBreak/>
        <w:t xml:space="preserve">              $ref: '#/components/schemas/MbsSessionSubsc'</w:t>
      </w:r>
    </w:p>
    <w:p w14:paraId="217FC35A" w14:textId="77777777" w:rsidR="0061617D" w:rsidRPr="008B1C02" w:rsidRDefault="0061617D" w:rsidP="0061617D">
      <w:pPr>
        <w:pStyle w:val="PL"/>
      </w:pPr>
      <w:r w:rsidRPr="008B1C02">
        <w:t xml:space="preserve">      responses:</w:t>
      </w:r>
    </w:p>
    <w:p w14:paraId="3D761D46" w14:textId="77777777" w:rsidR="0061617D" w:rsidRPr="008B1C02" w:rsidRDefault="0061617D" w:rsidP="0061617D">
      <w:pPr>
        <w:pStyle w:val="PL"/>
      </w:pPr>
      <w:r w:rsidRPr="008B1C02">
        <w:t xml:space="preserve">        '201':</w:t>
      </w:r>
    </w:p>
    <w:p w14:paraId="774DEE81" w14:textId="77777777" w:rsidR="0061617D" w:rsidRPr="008B1C02" w:rsidRDefault="0061617D" w:rsidP="0061617D">
      <w:pPr>
        <w:pStyle w:val="PL"/>
      </w:pPr>
      <w:r w:rsidRPr="008B1C02">
        <w:t xml:space="preserve">          description: &gt;</w:t>
      </w:r>
    </w:p>
    <w:p w14:paraId="03C3B02C" w14:textId="77777777" w:rsidR="0061617D" w:rsidRPr="008B1C02" w:rsidRDefault="0061617D" w:rsidP="0061617D">
      <w:pPr>
        <w:pStyle w:val="PL"/>
      </w:pPr>
      <w:r w:rsidRPr="008B1C02">
        <w:t xml:space="preserve">            Created. Successful creation of a new Individual MBS Session subscription.</w:t>
      </w:r>
    </w:p>
    <w:p w14:paraId="054A2B48" w14:textId="77777777" w:rsidR="0061617D" w:rsidRPr="008B1C02" w:rsidRDefault="0061617D" w:rsidP="0061617D">
      <w:pPr>
        <w:pStyle w:val="PL"/>
      </w:pPr>
      <w:r w:rsidRPr="008B1C02">
        <w:t xml:space="preserve">          content:</w:t>
      </w:r>
    </w:p>
    <w:p w14:paraId="096B0B7A" w14:textId="77777777" w:rsidR="0061617D" w:rsidRPr="008B1C02" w:rsidRDefault="0061617D" w:rsidP="0061617D">
      <w:pPr>
        <w:pStyle w:val="PL"/>
      </w:pPr>
      <w:r w:rsidRPr="008B1C02">
        <w:t xml:space="preserve">            application/json:</w:t>
      </w:r>
    </w:p>
    <w:p w14:paraId="6AA40223" w14:textId="77777777" w:rsidR="0061617D" w:rsidRPr="008B1C02" w:rsidRDefault="0061617D" w:rsidP="0061617D">
      <w:pPr>
        <w:pStyle w:val="PL"/>
      </w:pPr>
      <w:r w:rsidRPr="008B1C02">
        <w:t xml:space="preserve">              schema:</w:t>
      </w:r>
    </w:p>
    <w:p w14:paraId="30F2E91C" w14:textId="77777777" w:rsidR="0061617D" w:rsidRPr="008B1C02" w:rsidRDefault="0061617D" w:rsidP="0061617D">
      <w:pPr>
        <w:pStyle w:val="PL"/>
      </w:pPr>
      <w:r w:rsidRPr="008B1C02">
        <w:t xml:space="preserve">                $ref: '#/components/schemas/MbsSessionSubsc'</w:t>
      </w:r>
    </w:p>
    <w:p w14:paraId="71E59C54" w14:textId="77777777" w:rsidR="0061617D" w:rsidRPr="008B1C02" w:rsidRDefault="0061617D" w:rsidP="0061617D">
      <w:pPr>
        <w:pStyle w:val="PL"/>
      </w:pPr>
      <w:r w:rsidRPr="008B1C02">
        <w:t xml:space="preserve">          headers:</w:t>
      </w:r>
    </w:p>
    <w:p w14:paraId="10AB3575" w14:textId="77777777" w:rsidR="0061617D" w:rsidRPr="008B1C02" w:rsidRDefault="0061617D" w:rsidP="0061617D">
      <w:pPr>
        <w:pStyle w:val="PL"/>
      </w:pPr>
      <w:r w:rsidRPr="008B1C02">
        <w:t xml:space="preserve">            Location:</w:t>
      </w:r>
    </w:p>
    <w:p w14:paraId="132E958F" w14:textId="77777777" w:rsidR="0061617D" w:rsidRPr="008B1C02" w:rsidRDefault="0061617D" w:rsidP="0061617D">
      <w:pPr>
        <w:pStyle w:val="PL"/>
      </w:pPr>
      <w:r w:rsidRPr="008B1C02">
        <w:t xml:space="preserve">              description: Contains the URI of the newly created resource, according to the</w:t>
      </w:r>
    </w:p>
    <w:p w14:paraId="7D2C506F" w14:textId="77777777" w:rsidR="0061617D" w:rsidRPr="008B1C02" w:rsidRDefault="0061617D" w:rsidP="0061617D">
      <w:pPr>
        <w:pStyle w:val="PL"/>
      </w:pPr>
      <w:r w:rsidRPr="008B1C02">
        <w:t xml:space="preserve">               structure</w:t>
      </w:r>
    </w:p>
    <w:p w14:paraId="2816A916" w14:textId="77777777" w:rsidR="0061617D" w:rsidRPr="008B1C02" w:rsidRDefault="0061617D" w:rsidP="0061617D">
      <w:pPr>
        <w:pStyle w:val="PL"/>
      </w:pPr>
      <w:r w:rsidRPr="008B1C02">
        <w:t xml:space="preserve">               {apiRoot}/3gpp-mbs-session/v1/mbs-sessions/subscriptions/{subscriptionId}</w:t>
      </w:r>
    </w:p>
    <w:p w14:paraId="08618717" w14:textId="77777777" w:rsidR="0061617D" w:rsidRPr="008B1C02" w:rsidRDefault="0061617D" w:rsidP="0061617D">
      <w:pPr>
        <w:pStyle w:val="PL"/>
      </w:pPr>
      <w:r w:rsidRPr="008B1C02">
        <w:t xml:space="preserve">              required: true</w:t>
      </w:r>
    </w:p>
    <w:p w14:paraId="20882585" w14:textId="77777777" w:rsidR="0061617D" w:rsidRPr="008B1C02" w:rsidRDefault="0061617D" w:rsidP="0061617D">
      <w:pPr>
        <w:pStyle w:val="PL"/>
      </w:pPr>
      <w:r w:rsidRPr="008B1C02">
        <w:t xml:space="preserve">              schema:</w:t>
      </w:r>
    </w:p>
    <w:p w14:paraId="22142095" w14:textId="77777777" w:rsidR="0061617D" w:rsidRPr="008B1C02" w:rsidRDefault="0061617D" w:rsidP="0061617D">
      <w:pPr>
        <w:pStyle w:val="PL"/>
      </w:pPr>
      <w:r w:rsidRPr="008B1C02">
        <w:t xml:space="preserve">                type: string</w:t>
      </w:r>
    </w:p>
    <w:p w14:paraId="7932AF9E" w14:textId="77777777" w:rsidR="0061617D" w:rsidRPr="008B1C02" w:rsidRDefault="0061617D" w:rsidP="0061617D">
      <w:pPr>
        <w:pStyle w:val="PL"/>
      </w:pPr>
      <w:r w:rsidRPr="008B1C02">
        <w:t xml:space="preserve">        '400':</w:t>
      </w:r>
    </w:p>
    <w:p w14:paraId="28884925" w14:textId="77777777" w:rsidR="0061617D" w:rsidRPr="008B1C02" w:rsidRDefault="0061617D" w:rsidP="0061617D">
      <w:pPr>
        <w:pStyle w:val="PL"/>
      </w:pPr>
      <w:r w:rsidRPr="008B1C02">
        <w:t xml:space="preserve">          $ref: 'TS29122_CommonData.yaml#/components/responses/400'</w:t>
      </w:r>
    </w:p>
    <w:p w14:paraId="0F6AD6F4" w14:textId="77777777" w:rsidR="0061617D" w:rsidRPr="008B1C02" w:rsidRDefault="0061617D" w:rsidP="0061617D">
      <w:pPr>
        <w:pStyle w:val="PL"/>
      </w:pPr>
      <w:r w:rsidRPr="008B1C02">
        <w:t xml:space="preserve">        '401':</w:t>
      </w:r>
    </w:p>
    <w:p w14:paraId="10C4FF33" w14:textId="77777777" w:rsidR="0061617D" w:rsidRPr="008B1C02" w:rsidRDefault="0061617D" w:rsidP="0061617D">
      <w:pPr>
        <w:pStyle w:val="PL"/>
      </w:pPr>
      <w:r w:rsidRPr="008B1C02">
        <w:t xml:space="preserve">          $ref: 'TS29122_CommonData.yaml#/components/responses/401'</w:t>
      </w:r>
    </w:p>
    <w:p w14:paraId="707EEF9D" w14:textId="77777777" w:rsidR="0061617D" w:rsidRPr="008B1C02" w:rsidRDefault="0061617D" w:rsidP="0061617D">
      <w:pPr>
        <w:pStyle w:val="PL"/>
      </w:pPr>
      <w:r w:rsidRPr="008B1C02">
        <w:t xml:space="preserve">        '403':</w:t>
      </w:r>
    </w:p>
    <w:p w14:paraId="50BB3AB1" w14:textId="77777777" w:rsidR="0061617D" w:rsidRPr="008B1C02" w:rsidRDefault="0061617D" w:rsidP="0061617D">
      <w:pPr>
        <w:pStyle w:val="PL"/>
      </w:pPr>
      <w:r w:rsidRPr="008B1C02">
        <w:t xml:space="preserve">          $ref: 'TS29122_CommonData.yaml#/components/responses/403'</w:t>
      </w:r>
    </w:p>
    <w:p w14:paraId="39C77E6E" w14:textId="77777777" w:rsidR="0061617D" w:rsidRPr="008B1C02" w:rsidRDefault="0061617D" w:rsidP="0061617D">
      <w:pPr>
        <w:pStyle w:val="PL"/>
      </w:pPr>
      <w:r w:rsidRPr="008B1C02">
        <w:t xml:space="preserve">        '404':</w:t>
      </w:r>
    </w:p>
    <w:p w14:paraId="354A0B8B" w14:textId="77777777" w:rsidR="0061617D" w:rsidRPr="008B1C02" w:rsidRDefault="0061617D" w:rsidP="0061617D">
      <w:pPr>
        <w:pStyle w:val="PL"/>
      </w:pPr>
      <w:r w:rsidRPr="008B1C02">
        <w:t xml:space="preserve">          $ref: 'TS29122_CommonData.yaml#/components/responses/404'</w:t>
      </w:r>
    </w:p>
    <w:p w14:paraId="74A99535" w14:textId="77777777" w:rsidR="0061617D" w:rsidRPr="008B1C02" w:rsidRDefault="0061617D" w:rsidP="0061617D">
      <w:pPr>
        <w:pStyle w:val="PL"/>
      </w:pPr>
      <w:r w:rsidRPr="008B1C02">
        <w:t xml:space="preserve">        '411':</w:t>
      </w:r>
    </w:p>
    <w:p w14:paraId="28CDF78F" w14:textId="77777777" w:rsidR="0061617D" w:rsidRPr="008B1C02" w:rsidRDefault="0061617D" w:rsidP="0061617D">
      <w:pPr>
        <w:pStyle w:val="PL"/>
      </w:pPr>
      <w:r w:rsidRPr="008B1C02">
        <w:t xml:space="preserve">          $ref: 'TS29122_CommonData.yaml#/components/responses/411'</w:t>
      </w:r>
    </w:p>
    <w:p w14:paraId="009EF29C" w14:textId="77777777" w:rsidR="0061617D" w:rsidRPr="008B1C02" w:rsidRDefault="0061617D" w:rsidP="0061617D">
      <w:pPr>
        <w:pStyle w:val="PL"/>
      </w:pPr>
      <w:r w:rsidRPr="008B1C02">
        <w:t xml:space="preserve">        '413':</w:t>
      </w:r>
    </w:p>
    <w:p w14:paraId="6CCDECFD" w14:textId="77777777" w:rsidR="0061617D" w:rsidRPr="008B1C02" w:rsidRDefault="0061617D" w:rsidP="0061617D">
      <w:pPr>
        <w:pStyle w:val="PL"/>
      </w:pPr>
      <w:r w:rsidRPr="008B1C02">
        <w:t xml:space="preserve">          $ref: 'TS29122_CommonData.yaml#/components/responses/413'</w:t>
      </w:r>
    </w:p>
    <w:p w14:paraId="33098718" w14:textId="77777777" w:rsidR="0061617D" w:rsidRPr="008B1C02" w:rsidRDefault="0061617D" w:rsidP="0061617D">
      <w:pPr>
        <w:pStyle w:val="PL"/>
      </w:pPr>
      <w:r w:rsidRPr="008B1C02">
        <w:t xml:space="preserve">        '415':</w:t>
      </w:r>
    </w:p>
    <w:p w14:paraId="0F90795D" w14:textId="77777777" w:rsidR="0061617D" w:rsidRPr="008B1C02" w:rsidRDefault="0061617D" w:rsidP="0061617D">
      <w:pPr>
        <w:pStyle w:val="PL"/>
      </w:pPr>
      <w:r w:rsidRPr="008B1C02">
        <w:t xml:space="preserve">          $ref: 'TS29122_CommonData.yaml#/components/responses/415'</w:t>
      </w:r>
    </w:p>
    <w:p w14:paraId="348CAFDD" w14:textId="77777777" w:rsidR="0061617D" w:rsidRPr="008B1C02" w:rsidRDefault="0061617D" w:rsidP="0061617D">
      <w:pPr>
        <w:pStyle w:val="PL"/>
      </w:pPr>
      <w:r w:rsidRPr="008B1C02">
        <w:t xml:space="preserve">        '429':</w:t>
      </w:r>
    </w:p>
    <w:p w14:paraId="14438B47" w14:textId="77777777" w:rsidR="0061617D" w:rsidRPr="008B1C02" w:rsidRDefault="0061617D" w:rsidP="0061617D">
      <w:pPr>
        <w:pStyle w:val="PL"/>
      </w:pPr>
      <w:r w:rsidRPr="008B1C02">
        <w:t xml:space="preserve">          $ref: 'TS29122_CommonData.yaml#/components/responses/429'</w:t>
      </w:r>
    </w:p>
    <w:p w14:paraId="7E42DC09" w14:textId="77777777" w:rsidR="0061617D" w:rsidRPr="008B1C02" w:rsidRDefault="0061617D" w:rsidP="0061617D">
      <w:pPr>
        <w:pStyle w:val="PL"/>
      </w:pPr>
      <w:r w:rsidRPr="008B1C02">
        <w:t xml:space="preserve">        '500':</w:t>
      </w:r>
    </w:p>
    <w:p w14:paraId="66003CC7" w14:textId="77777777" w:rsidR="0061617D" w:rsidRPr="008B1C02" w:rsidRDefault="0061617D" w:rsidP="0061617D">
      <w:pPr>
        <w:pStyle w:val="PL"/>
      </w:pPr>
      <w:r w:rsidRPr="008B1C02">
        <w:t xml:space="preserve">          $ref: 'TS29122_CommonData.yaml#/components/responses/500'</w:t>
      </w:r>
    </w:p>
    <w:p w14:paraId="322893B5" w14:textId="77777777" w:rsidR="0061617D" w:rsidRPr="008B1C02" w:rsidRDefault="0061617D" w:rsidP="0061617D">
      <w:pPr>
        <w:pStyle w:val="PL"/>
      </w:pPr>
      <w:r w:rsidRPr="008B1C02">
        <w:t xml:space="preserve">        '503':</w:t>
      </w:r>
    </w:p>
    <w:p w14:paraId="59B7526E" w14:textId="77777777" w:rsidR="0061617D" w:rsidRPr="008B1C02" w:rsidRDefault="0061617D" w:rsidP="0061617D">
      <w:pPr>
        <w:pStyle w:val="PL"/>
      </w:pPr>
      <w:r w:rsidRPr="008B1C02">
        <w:t xml:space="preserve">          $ref: 'TS29122_CommonData.yaml#/components/responses/503'</w:t>
      </w:r>
    </w:p>
    <w:p w14:paraId="68E23155" w14:textId="77777777" w:rsidR="0061617D" w:rsidRPr="008B1C02" w:rsidRDefault="0061617D" w:rsidP="0061617D">
      <w:pPr>
        <w:pStyle w:val="PL"/>
      </w:pPr>
      <w:r w:rsidRPr="008B1C02">
        <w:t xml:space="preserve">        default:</w:t>
      </w:r>
    </w:p>
    <w:p w14:paraId="488B6EE2" w14:textId="77777777" w:rsidR="0061617D" w:rsidRPr="008B1C02" w:rsidRDefault="0061617D" w:rsidP="0061617D">
      <w:pPr>
        <w:pStyle w:val="PL"/>
      </w:pPr>
      <w:r w:rsidRPr="008B1C02">
        <w:t xml:space="preserve">          $ref: 'TS29122_CommonData.yaml#/components/responses/default'</w:t>
      </w:r>
    </w:p>
    <w:p w14:paraId="2829A83F" w14:textId="77777777" w:rsidR="0061617D" w:rsidRPr="008B1C02" w:rsidRDefault="0061617D" w:rsidP="0061617D">
      <w:pPr>
        <w:pStyle w:val="PL"/>
      </w:pPr>
      <w:r w:rsidRPr="008B1C02">
        <w:t xml:space="preserve">      callbacks:</w:t>
      </w:r>
    </w:p>
    <w:p w14:paraId="6128520D" w14:textId="77777777" w:rsidR="0061617D" w:rsidRPr="008B1C02" w:rsidRDefault="0061617D" w:rsidP="0061617D">
      <w:pPr>
        <w:pStyle w:val="PL"/>
      </w:pPr>
      <w:r w:rsidRPr="008B1C02">
        <w:t xml:space="preserve">        MBSSessionStatusNotification:</w:t>
      </w:r>
    </w:p>
    <w:p w14:paraId="62E09C67" w14:textId="77777777" w:rsidR="0061617D" w:rsidRPr="008B1C02" w:rsidRDefault="0061617D" w:rsidP="0061617D">
      <w:pPr>
        <w:pStyle w:val="PL"/>
      </w:pPr>
      <w:r w:rsidRPr="008B1C02">
        <w:t xml:space="preserve">          '{request.body#/notificationUri}':</w:t>
      </w:r>
    </w:p>
    <w:p w14:paraId="5DDD19E5" w14:textId="77777777" w:rsidR="0061617D" w:rsidRPr="008B1C02" w:rsidRDefault="0061617D" w:rsidP="0061617D">
      <w:pPr>
        <w:pStyle w:val="PL"/>
      </w:pPr>
      <w:r w:rsidRPr="008B1C02">
        <w:t xml:space="preserve">            post:</w:t>
      </w:r>
    </w:p>
    <w:p w14:paraId="06375769" w14:textId="77777777" w:rsidR="0061617D" w:rsidRPr="008B1C02" w:rsidRDefault="0061617D" w:rsidP="0061617D">
      <w:pPr>
        <w:pStyle w:val="PL"/>
      </w:pPr>
      <w:r w:rsidRPr="008B1C02">
        <w:t xml:space="preserve">              requestBody:</w:t>
      </w:r>
    </w:p>
    <w:p w14:paraId="14211C3B" w14:textId="77777777" w:rsidR="0061617D" w:rsidRPr="008B1C02" w:rsidRDefault="0061617D" w:rsidP="0061617D">
      <w:pPr>
        <w:pStyle w:val="PL"/>
      </w:pPr>
      <w:r w:rsidRPr="008B1C02">
        <w:t xml:space="preserve">                required: true</w:t>
      </w:r>
    </w:p>
    <w:p w14:paraId="5544C90A" w14:textId="77777777" w:rsidR="0061617D" w:rsidRPr="008B1C02" w:rsidRDefault="0061617D" w:rsidP="0061617D">
      <w:pPr>
        <w:pStyle w:val="PL"/>
      </w:pPr>
      <w:r w:rsidRPr="008B1C02">
        <w:t xml:space="preserve">                content:</w:t>
      </w:r>
    </w:p>
    <w:p w14:paraId="4AE17B05" w14:textId="77777777" w:rsidR="0061617D" w:rsidRPr="008B1C02" w:rsidRDefault="0061617D" w:rsidP="0061617D">
      <w:pPr>
        <w:pStyle w:val="PL"/>
      </w:pPr>
      <w:r w:rsidRPr="008B1C02">
        <w:t xml:space="preserve">                  application/json:</w:t>
      </w:r>
    </w:p>
    <w:p w14:paraId="4739485B" w14:textId="77777777" w:rsidR="0061617D" w:rsidRPr="008B1C02" w:rsidRDefault="0061617D" w:rsidP="0061617D">
      <w:pPr>
        <w:pStyle w:val="PL"/>
      </w:pPr>
      <w:r w:rsidRPr="008B1C02">
        <w:t xml:space="preserve">                    schema:</w:t>
      </w:r>
    </w:p>
    <w:p w14:paraId="7B99A738" w14:textId="77777777" w:rsidR="0061617D" w:rsidRPr="008B1C02" w:rsidRDefault="0061617D" w:rsidP="0061617D">
      <w:pPr>
        <w:pStyle w:val="PL"/>
      </w:pPr>
      <w:r w:rsidRPr="008B1C02">
        <w:t xml:space="preserve">                      $ref: '#/components/schemas/MbsSessionStatusNotif'</w:t>
      </w:r>
    </w:p>
    <w:p w14:paraId="50B0F937" w14:textId="77777777" w:rsidR="0061617D" w:rsidRPr="008B1C02" w:rsidRDefault="0061617D" w:rsidP="0061617D">
      <w:pPr>
        <w:pStyle w:val="PL"/>
      </w:pPr>
      <w:r w:rsidRPr="008B1C02">
        <w:t xml:space="preserve">              responses:</w:t>
      </w:r>
    </w:p>
    <w:p w14:paraId="3055A626" w14:textId="77777777" w:rsidR="0061617D" w:rsidRPr="008B1C02" w:rsidRDefault="0061617D" w:rsidP="0061617D">
      <w:pPr>
        <w:pStyle w:val="PL"/>
      </w:pPr>
      <w:r w:rsidRPr="008B1C02">
        <w:t xml:space="preserve">                '204':</w:t>
      </w:r>
    </w:p>
    <w:p w14:paraId="60D3BA3F" w14:textId="77777777" w:rsidR="0061617D" w:rsidRPr="008B1C02" w:rsidRDefault="0061617D" w:rsidP="0061617D">
      <w:pPr>
        <w:pStyle w:val="PL"/>
      </w:pPr>
      <w:r w:rsidRPr="008B1C02">
        <w:t xml:space="preserve">                  description: No Content. Successful reception of the notification.</w:t>
      </w:r>
    </w:p>
    <w:p w14:paraId="359CF6CD" w14:textId="77777777" w:rsidR="0061617D" w:rsidRPr="008B1C02" w:rsidRDefault="0061617D" w:rsidP="0061617D">
      <w:pPr>
        <w:pStyle w:val="PL"/>
      </w:pPr>
      <w:r w:rsidRPr="008B1C02">
        <w:t xml:space="preserve">                '307':</w:t>
      </w:r>
    </w:p>
    <w:p w14:paraId="61B4F03C" w14:textId="77777777" w:rsidR="0061617D" w:rsidRPr="008B1C02" w:rsidRDefault="0061617D" w:rsidP="0061617D">
      <w:pPr>
        <w:pStyle w:val="PL"/>
      </w:pPr>
      <w:r w:rsidRPr="008B1C02">
        <w:t xml:space="preserve">                  $ref: 'TS29122_CommonData.yaml#/components/responses/307'</w:t>
      </w:r>
    </w:p>
    <w:p w14:paraId="75711EDC" w14:textId="77777777" w:rsidR="0061617D" w:rsidRPr="008B1C02" w:rsidRDefault="0061617D" w:rsidP="0061617D">
      <w:pPr>
        <w:pStyle w:val="PL"/>
      </w:pPr>
      <w:r w:rsidRPr="008B1C02">
        <w:t xml:space="preserve">                '308':</w:t>
      </w:r>
    </w:p>
    <w:p w14:paraId="0FB9E1CD" w14:textId="77777777" w:rsidR="0061617D" w:rsidRPr="008B1C02" w:rsidRDefault="0061617D" w:rsidP="0061617D">
      <w:pPr>
        <w:pStyle w:val="PL"/>
      </w:pPr>
      <w:r w:rsidRPr="008B1C02">
        <w:t xml:space="preserve">                  $ref: 'TS29122_CommonData.yaml#/components/responses/308'</w:t>
      </w:r>
    </w:p>
    <w:p w14:paraId="69181CF5" w14:textId="77777777" w:rsidR="0061617D" w:rsidRPr="008B1C02" w:rsidRDefault="0061617D" w:rsidP="0061617D">
      <w:pPr>
        <w:pStyle w:val="PL"/>
      </w:pPr>
      <w:r w:rsidRPr="008B1C02">
        <w:t xml:space="preserve">                '400':</w:t>
      </w:r>
    </w:p>
    <w:p w14:paraId="5D1BD8A4" w14:textId="77777777" w:rsidR="0061617D" w:rsidRPr="008B1C02" w:rsidRDefault="0061617D" w:rsidP="0061617D">
      <w:pPr>
        <w:pStyle w:val="PL"/>
      </w:pPr>
      <w:r w:rsidRPr="008B1C02">
        <w:t xml:space="preserve">                  $ref: 'TS29122_CommonData.yaml#/components/responses/400'</w:t>
      </w:r>
    </w:p>
    <w:p w14:paraId="1052EC2A" w14:textId="77777777" w:rsidR="0061617D" w:rsidRPr="008B1C02" w:rsidRDefault="0061617D" w:rsidP="0061617D">
      <w:pPr>
        <w:pStyle w:val="PL"/>
      </w:pPr>
      <w:r w:rsidRPr="008B1C02">
        <w:t xml:space="preserve">                '401':</w:t>
      </w:r>
    </w:p>
    <w:p w14:paraId="583ABFE7" w14:textId="77777777" w:rsidR="0061617D" w:rsidRPr="008B1C02" w:rsidRDefault="0061617D" w:rsidP="0061617D">
      <w:pPr>
        <w:pStyle w:val="PL"/>
      </w:pPr>
      <w:r w:rsidRPr="008B1C02">
        <w:t xml:space="preserve">                  $ref: 'TS29122_CommonData.yaml#/components/responses/401'</w:t>
      </w:r>
    </w:p>
    <w:p w14:paraId="60E0E70B" w14:textId="77777777" w:rsidR="0061617D" w:rsidRPr="008B1C02" w:rsidRDefault="0061617D" w:rsidP="0061617D">
      <w:pPr>
        <w:pStyle w:val="PL"/>
      </w:pPr>
      <w:r w:rsidRPr="008B1C02">
        <w:t xml:space="preserve">                '403':</w:t>
      </w:r>
    </w:p>
    <w:p w14:paraId="2F0C80F1" w14:textId="77777777" w:rsidR="0061617D" w:rsidRPr="008B1C02" w:rsidRDefault="0061617D" w:rsidP="0061617D">
      <w:pPr>
        <w:pStyle w:val="PL"/>
      </w:pPr>
      <w:r w:rsidRPr="008B1C02">
        <w:t xml:space="preserve">                  $ref: 'TS29122_CommonData.yaml#/components/responses/403'</w:t>
      </w:r>
    </w:p>
    <w:p w14:paraId="0DBB5F44" w14:textId="77777777" w:rsidR="0061617D" w:rsidRPr="008B1C02" w:rsidRDefault="0061617D" w:rsidP="0061617D">
      <w:pPr>
        <w:pStyle w:val="PL"/>
      </w:pPr>
      <w:r w:rsidRPr="008B1C02">
        <w:t xml:space="preserve">                '404':</w:t>
      </w:r>
    </w:p>
    <w:p w14:paraId="684272A4" w14:textId="77777777" w:rsidR="0061617D" w:rsidRPr="008B1C02" w:rsidRDefault="0061617D" w:rsidP="0061617D">
      <w:pPr>
        <w:pStyle w:val="PL"/>
      </w:pPr>
      <w:r w:rsidRPr="008B1C02">
        <w:t xml:space="preserve">                  $ref: 'TS29122_CommonData.yaml#/components/responses/404'</w:t>
      </w:r>
    </w:p>
    <w:p w14:paraId="5834ED98" w14:textId="77777777" w:rsidR="0061617D" w:rsidRPr="008B1C02" w:rsidRDefault="0061617D" w:rsidP="0061617D">
      <w:pPr>
        <w:pStyle w:val="PL"/>
      </w:pPr>
      <w:r w:rsidRPr="008B1C02">
        <w:t xml:space="preserve">                '411':</w:t>
      </w:r>
    </w:p>
    <w:p w14:paraId="018BCF44" w14:textId="77777777" w:rsidR="0061617D" w:rsidRPr="008B1C02" w:rsidRDefault="0061617D" w:rsidP="0061617D">
      <w:pPr>
        <w:pStyle w:val="PL"/>
      </w:pPr>
      <w:r w:rsidRPr="008B1C02">
        <w:t xml:space="preserve">                  $ref: 'TS29122_CommonData.yaml#/components/responses/411'</w:t>
      </w:r>
    </w:p>
    <w:p w14:paraId="6B9B1E85" w14:textId="77777777" w:rsidR="0061617D" w:rsidRPr="008B1C02" w:rsidRDefault="0061617D" w:rsidP="0061617D">
      <w:pPr>
        <w:pStyle w:val="PL"/>
      </w:pPr>
      <w:r w:rsidRPr="008B1C02">
        <w:t xml:space="preserve">                '413':</w:t>
      </w:r>
    </w:p>
    <w:p w14:paraId="38EEC4B6" w14:textId="77777777" w:rsidR="0061617D" w:rsidRPr="008B1C02" w:rsidRDefault="0061617D" w:rsidP="0061617D">
      <w:pPr>
        <w:pStyle w:val="PL"/>
      </w:pPr>
      <w:r w:rsidRPr="008B1C02">
        <w:t xml:space="preserve">                  $ref: 'TS29122_CommonData.yaml#/components/responses/413'</w:t>
      </w:r>
    </w:p>
    <w:p w14:paraId="3AFD4AD1" w14:textId="77777777" w:rsidR="0061617D" w:rsidRPr="008B1C02" w:rsidRDefault="0061617D" w:rsidP="0061617D">
      <w:pPr>
        <w:pStyle w:val="PL"/>
      </w:pPr>
      <w:r w:rsidRPr="008B1C02">
        <w:t xml:space="preserve">                '415':</w:t>
      </w:r>
    </w:p>
    <w:p w14:paraId="222BFF75" w14:textId="77777777" w:rsidR="0061617D" w:rsidRPr="008B1C02" w:rsidRDefault="0061617D" w:rsidP="0061617D">
      <w:pPr>
        <w:pStyle w:val="PL"/>
      </w:pPr>
      <w:r w:rsidRPr="008B1C02">
        <w:t xml:space="preserve">                  $ref: 'TS29122_CommonData.yaml#/components/responses/415'</w:t>
      </w:r>
    </w:p>
    <w:p w14:paraId="0CF3E294" w14:textId="77777777" w:rsidR="0061617D" w:rsidRPr="008B1C02" w:rsidRDefault="0061617D" w:rsidP="0061617D">
      <w:pPr>
        <w:pStyle w:val="PL"/>
      </w:pPr>
      <w:r w:rsidRPr="008B1C02">
        <w:t xml:space="preserve">                '429':</w:t>
      </w:r>
    </w:p>
    <w:p w14:paraId="03480EA7" w14:textId="77777777" w:rsidR="0061617D" w:rsidRPr="008B1C02" w:rsidRDefault="0061617D" w:rsidP="0061617D">
      <w:pPr>
        <w:pStyle w:val="PL"/>
      </w:pPr>
      <w:r w:rsidRPr="008B1C02">
        <w:t xml:space="preserve">                  $ref: 'TS29122_CommonData.yaml#/components/responses/429'</w:t>
      </w:r>
    </w:p>
    <w:p w14:paraId="7E66C9B2" w14:textId="77777777" w:rsidR="0061617D" w:rsidRPr="008B1C02" w:rsidRDefault="0061617D" w:rsidP="0061617D">
      <w:pPr>
        <w:pStyle w:val="PL"/>
      </w:pPr>
      <w:r w:rsidRPr="008B1C02">
        <w:t xml:space="preserve">                '500':</w:t>
      </w:r>
    </w:p>
    <w:p w14:paraId="4854B83D" w14:textId="77777777" w:rsidR="0061617D" w:rsidRPr="008B1C02" w:rsidRDefault="0061617D" w:rsidP="0061617D">
      <w:pPr>
        <w:pStyle w:val="PL"/>
      </w:pPr>
      <w:r w:rsidRPr="008B1C02">
        <w:t xml:space="preserve">                  $ref: 'TS29122_CommonData.yaml#/components/responses/500'</w:t>
      </w:r>
    </w:p>
    <w:p w14:paraId="752CCF67" w14:textId="77777777" w:rsidR="0061617D" w:rsidRPr="008B1C02" w:rsidRDefault="0061617D" w:rsidP="0061617D">
      <w:pPr>
        <w:pStyle w:val="PL"/>
      </w:pPr>
      <w:r w:rsidRPr="008B1C02">
        <w:t xml:space="preserve">                '503':</w:t>
      </w:r>
    </w:p>
    <w:p w14:paraId="531D9B0D" w14:textId="77777777" w:rsidR="0061617D" w:rsidRPr="008B1C02" w:rsidRDefault="0061617D" w:rsidP="0061617D">
      <w:pPr>
        <w:pStyle w:val="PL"/>
      </w:pPr>
      <w:r w:rsidRPr="008B1C02">
        <w:t xml:space="preserve">                  $ref: 'TS29122_CommonData.yaml#/components/responses/503'</w:t>
      </w:r>
    </w:p>
    <w:p w14:paraId="31D22CA6" w14:textId="77777777" w:rsidR="0061617D" w:rsidRPr="008B1C02" w:rsidRDefault="0061617D" w:rsidP="0061617D">
      <w:pPr>
        <w:pStyle w:val="PL"/>
      </w:pPr>
      <w:r w:rsidRPr="008B1C02">
        <w:t xml:space="preserve">                default:</w:t>
      </w:r>
    </w:p>
    <w:p w14:paraId="6707977F" w14:textId="77777777" w:rsidR="0061617D" w:rsidRPr="008B1C02" w:rsidRDefault="0061617D" w:rsidP="0061617D">
      <w:pPr>
        <w:pStyle w:val="PL"/>
      </w:pPr>
      <w:r w:rsidRPr="008B1C02">
        <w:t xml:space="preserve">                  $ref: 'TS29122_CommonData.yaml#/components/responses/default'</w:t>
      </w:r>
    </w:p>
    <w:p w14:paraId="294BD002" w14:textId="77777777" w:rsidR="0061617D" w:rsidRPr="008B1C02" w:rsidRDefault="0061617D" w:rsidP="0061617D">
      <w:pPr>
        <w:pStyle w:val="PL"/>
      </w:pPr>
    </w:p>
    <w:p w14:paraId="5C77B3A4" w14:textId="77777777" w:rsidR="0061617D" w:rsidRPr="008B1C02" w:rsidRDefault="0061617D" w:rsidP="0061617D">
      <w:pPr>
        <w:pStyle w:val="PL"/>
      </w:pPr>
      <w:r w:rsidRPr="008B1C02">
        <w:t xml:space="preserve">  /mbs-sessions/subscriptions/{subscriptionId}:</w:t>
      </w:r>
    </w:p>
    <w:p w14:paraId="77338F63" w14:textId="77777777" w:rsidR="0061617D" w:rsidRPr="008B1C02" w:rsidRDefault="0061617D" w:rsidP="0061617D">
      <w:pPr>
        <w:pStyle w:val="PL"/>
      </w:pPr>
      <w:r w:rsidRPr="008B1C02">
        <w:t xml:space="preserve">    parameters:</w:t>
      </w:r>
    </w:p>
    <w:p w14:paraId="1010CFFD" w14:textId="77777777" w:rsidR="0061617D" w:rsidRPr="008B1C02" w:rsidRDefault="0061617D" w:rsidP="0061617D">
      <w:pPr>
        <w:pStyle w:val="PL"/>
      </w:pPr>
      <w:r w:rsidRPr="008B1C02">
        <w:t xml:space="preserve">      - name: subscriptionId</w:t>
      </w:r>
    </w:p>
    <w:p w14:paraId="7007DCAC" w14:textId="77777777" w:rsidR="0061617D" w:rsidRPr="008B1C02" w:rsidRDefault="0061617D" w:rsidP="0061617D">
      <w:pPr>
        <w:pStyle w:val="PL"/>
      </w:pPr>
      <w:r w:rsidRPr="008B1C02">
        <w:t xml:space="preserve">        in: path</w:t>
      </w:r>
    </w:p>
    <w:p w14:paraId="78A9A26D" w14:textId="77777777" w:rsidR="0061617D" w:rsidRPr="008B1C02" w:rsidRDefault="0061617D" w:rsidP="0061617D">
      <w:pPr>
        <w:pStyle w:val="PL"/>
      </w:pPr>
      <w:r w:rsidRPr="008B1C02">
        <w:t xml:space="preserve">        description: Identifier of the Individual MBS Session Subscription resource.</w:t>
      </w:r>
    </w:p>
    <w:p w14:paraId="1EC917D3" w14:textId="77777777" w:rsidR="0061617D" w:rsidRPr="008B1C02" w:rsidRDefault="0061617D" w:rsidP="0061617D">
      <w:pPr>
        <w:pStyle w:val="PL"/>
      </w:pPr>
      <w:r w:rsidRPr="008B1C02">
        <w:t xml:space="preserve">        required: true</w:t>
      </w:r>
    </w:p>
    <w:p w14:paraId="23A3C69B" w14:textId="77777777" w:rsidR="0061617D" w:rsidRPr="008B1C02" w:rsidRDefault="0061617D" w:rsidP="0061617D">
      <w:pPr>
        <w:pStyle w:val="PL"/>
      </w:pPr>
      <w:r w:rsidRPr="008B1C02">
        <w:t xml:space="preserve">        schema:</w:t>
      </w:r>
    </w:p>
    <w:p w14:paraId="5D06F0B0" w14:textId="77777777" w:rsidR="0061617D" w:rsidRPr="008B1C02" w:rsidRDefault="0061617D" w:rsidP="0061617D">
      <w:pPr>
        <w:pStyle w:val="PL"/>
      </w:pPr>
      <w:r w:rsidRPr="008B1C02">
        <w:t xml:space="preserve">          type: string</w:t>
      </w:r>
    </w:p>
    <w:p w14:paraId="6E4C7B9B" w14:textId="77777777" w:rsidR="0061617D" w:rsidRPr="008B1C02" w:rsidRDefault="0061617D" w:rsidP="0061617D">
      <w:pPr>
        <w:pStyle w:val="PL"/>
      </w:pPr>
    </w:p>
    <w:p w14:paraId="072EEA30" w14:textId="77777777" w:rsidR="0061617D" w:rsidRPr="008B1C02" w:rsidRDefault="0061617D" w:rsidP="0061617D">
      <w:pPr>
        <w:pStyle w:val="PL"/>
      </w:pPr>
      <w:r w:rsidRPr="008B1C02">
        <w:t xml:space="preserve">    get:</w:t>
      </w:r>
    </w:p>
    <w:p w14:paraId="2DDAF719" w14:textId="77777777" w:rsidR="0061617D" w:rsidRPr="008B1C02" w:rsidRDefault="0061617D" w:rsidP="0061617D">
      <w:pPr>
        <w:pStyle w:val="PL"/>
      </w:pPr>
      <w:r w:rsidRPr="008B1C02">
        <w:t xml:space="preserve">      summary: Retrieve an existing Individual MBS Session Subscription resource.</w:t>
      </w:r>
    </w:p>
    <w:p w14:paraId="444654BF" w14:textId="77777777" w:rsidR="0061617D" w:rsidRPr="008B1C02" w:rsidRDefault="0061617D" w:rsidP="0061617D">
      <w:pPr>
        <w:pStyle w:val="PL"/>
      </w:pPr>
      <w:r w:rsidRPr="008B1C02">
        <w:t xml:space="preserve">      operationId: ReadIndMBSSessionsSubsc</w:t>
      </w:r>
    </w:p>
    <w:p w14:paraId="592DF4FB" w14:textId="77777777" w:rsidR="0061617D" w:rsidRPr="008B1C02" w:rsidRDefault="0061617D" w:rsidP="0061617D">
      <w:pPr>
        <w:pStyle w:val="PL"/>
      </w:pPr>
      <w:r w:rsidRPr="008B1C02">
        <w:t xml:space="preserve">      tags:</w:t>
      </w:r>
    </w:p>
    <w:p w14:paraId="531C39F8" w14:textId="77777777" w:rsidR="0061617D" w:rsidRPr="008B1C02" w:rsidRDefault="0061617D" w:rsidP="0061617D">
      <w:pPr>
        <w:pStyle w:val="PL"/>
      </w:pPr>
      <w:r w:rsidRPr="008B1C02">
        <w:t xml:space="preserve">        - Individual MBS Session subscription</w:t>
      </w:r>
    </w:p>
    <w:p w14:paraId="7CE8B170" w14:textId="77777777" w:rsidR="0061617D" w:rsidRPr="008B1C02" w:rsidRDefault="0061617D" w:rsidP="0061617D">
      <w:pPr>
        <w:pStyle w:val="PL"/>
      </w:pPr>
      <w:r w:rsidRPr="008B1C02">
        <w:t xml:space="preserve">      responses:</w:t>
      </w:r>
    </w:p>
    <w:p w14:paraId="05EC076F" w14:textId="77777777" w:rsidR="0061617D" w:rsidRPr="008B1C02" w:rsidRDefault="0061617D" w:rsidP="0061617D">
      <w:pPr>
        <w:pStyle w:val="PL"/>
      </w:pPr>
      <w:r w:rsidRPr="008B1C02">
        <w:t xml:space="preserve">        '200':</w:t>
      </w:r>
    </w:p>
    <w:p w14:paraId="4AE5D69C" w14:textId="77777777" w:rsidR="0061617D" w:rsidRPr="008B1C02" w:rsidRDefault="0061617D" w:rsidP="0061617D">
      <w:pPr>
        <w:pStyle w:val="PL"/>
      </w:pPr>
      <w:r w:rsidRPr="008B1C02">
        <w:t xml:space="preserve">          description: &gt;</w:t>
      </w:r>
    </w:p>
    <w:p w14:paraId="6E66FBBB" w14:textId="77777777" w:rsidR="0061617D" w:rsidRPr="008B1C02" w:rsidRDefault="0061617D" w:rsidP="0061617D">
      <w:pPr>
        <w:pStyle w:val="PL"/>
      </w:pPr>
      <w:r w:rsidRPr="008B1C02">
        <w:t xml:space="preserve">            OK. Successful retrieval of the targeted Individual MBS Session subscription resource.</w:t>
      </w:r>
    </w:p>
    <w:p w14:paraId="7FD425B2" w14:textId="77777777" w:rsidR="0061617D" w:rsidRPr="008B1C02" w:rsidRDefault="0061617D" w:rsidP="0061617D">
      <w:pPr>
        <w:pStyle w:val="PL"/>
      </w:pPr>
      <w:r w:rsidRPr="008B1C02">
        <w:t xml:space="preserve">          content:</w:t>
      </w:r>
    </w:p>
    <w:p w14:paraId="08B72C1B" w14:textId="77777777" w:rsidR="0061617D" w:rsidRPr="008B1C02" w:rsidRDefault="0061617D" w:rsidP="0061617D">
      <w:pPr>
        <w:pStyle w:val="PL"/>
      </w:pPr>
      <w:r w:rsidRPr="008B1C02">
        <w:t xml:space="preserve">            application/json:</w:t>
      </w:r>
    </w:p>
    <w:p w14:paraId="7623C6D2" w14:textId="77777777" w:rsidR="0061617D" w:rsidRPr="008B1C02" w:rsidRDefault="0061617D" w:rsidP="0061617D">
      <w:pPr>
        <w:pStyle w:val="PL"/>
      </w:pPr>
      <w:r w:rsidRPr="008B1C02">
        <w:t xml:space="preserve">              schema:</w:t>
      </w:r>
    </w:p>
    <w:p w14:paraId="558F5D46" w14:textId="77777777" w:rsidR="0061617D" w:rsidRPr="008B1C02" w:rsidRDefault="0061617D" w:rsidP="0061617D">
      <w:pPr>
        <w:pStyle w:val="PL"/>
      </w:pPr>
      <w:r w:rsidRPr="008B1C02">
        <w:t xml:space="preserve">                $ref: '#/components/schemas/MbsSessionSubsc'</w:t>
      </w:r>
    </w:p>
    <w:p w14:paraId="77FA3159" w14:textId="77777777" w:rsidR="0061617D" w:rsidRPr="008B1C02" w:rsidRDefault="0061617D" w:rsidP="0061617D">
      <w:pPr>
        <w:pStyle w:val="PL"/>
      </w:pPr>
      <w:r w:rsidRPr="008B1C02">
        <w:t xml:space="preserve">        '307':</w:t>
      </w:r>
    </w:p>
    <w:p w14:paraId="54442B40" w14:textId="77777777" w:rsidR="0061617D" w:rsidRPr="008B1C02" w:rsidRDefault="0061617D" w:rsidP="0061617D">
      <w:pPr>
        <w:pStyle w:val="PL"/>
      </w:pPr>
      <w:r w:rsidRPr="008B1C02">
        <w:t xml:space="preserve">          $ref: 'TS29122_CommonData.yaml#/components/responses/307'</w:t>
      </w:r>
    </w:p>
    <w:p w14:paraId="563C2345" w14:textId="77777777" w:rsidR="0061617D" w:rsidRPr="008B1C02" w:rsidRDefault="0061617D" w:rsidP="0061617D">
      <w:pPr>
        <w:pStyle w:val="PL"/>
      </w:pPr>
      <w:r w:rsidRPr="008B1C02">
        <w:t xml:space="preserve">        '308':</w:t>
      </w:r>
    </w:p>
    <w:p w14:paraId="5C21F2EB" w14:textId="77777777" w:rsidR="0061617D" w:rsidRPr="008B1C02" w:rsidRDefault="0061617D" w:rsidP="0061617D">
      <w:pPr>
        <w:pStyle w:val="PL"/>
      </w:pPr>
      <w:r w:rsidRPr="008B1C02">
        <w:t xml:space="preserve">          $ref: 'TS29122_CommonData.yaml#/components/responses/308'</w:t>
      </w:r>
    </w:p>
    <w:p w14:paraId="1D710DF2" w14:textId="77777777" w:rsidR="0061617D" w:rsidRPr="008B1C02" w:rsidRDefault="0061617D" w:rsidP="0061617D">
      <w:pPr>
        <w:pStyle w:val="PL"/>
      </w:pPr>
      <w:r w:rsidRPr="008B1C02">
        <w:t xml:space="preserve">        '400':</w:t>
      </w:r>
    </w:p>
    <w:p w14:paraId="1530B7F6" w14:textId="77777777" w:rsidR="0061617D" w:rsidRPr="008B1C02" w:rsidRDefault="0061617D" w:rsidP="0061617D">
      <w:pPr>
        <w:pStyle w:val="PL"/>
      </w:pPr>
      <w:r w:rsidRPr="008B1C02">
        <w:t xml:space="preserve">          $ref: 'TS29122_CommonData.yaml#/components/responses/400'</w:t>
      </w:r>
    </w:p>
    <w:p w14:paraId="090E10F1" w14:textId="77777777" w:rsidR="0061617D" w:rsidRPr="008B1C02" w:rsidRDefault="0061617D" w:rsidP="0061617D">
      <w:pPr>
        <w:pStyle w:val="PL"/>
      </w:pPr>
      <w:r w:rsidRPr="008B1C02">
        <w:t xml:space="preserve">        '401':</w:t>
      </w:r>
    </w:p>
    <w:p w14:paraId="7BACA658" w14:textId="77777777" w:rsidR="0061617D" w:rsidRPr="008B1C02" w:rsidRDefault="0061617D" w:rsidP="0061617D">
      <w:pPr>
        <w:pStyle w:val="PL"/>
      </w:pPr>
      <w:r w:rsidRPr="008B1C02">
        <w:t xml:space="preserve">          $ref: 'TS29122_CommonData.yaml#/components/responses/401'</w:t>
      </w:r>
    </w:p>
    <w:p w14:paraId="29767209" w14:textId="77777777" w:rsidR="0061617D" w:rsidRPr="008B1C02" w:rsidRDefault="0061617D" w:rsidP="0061617D">
      <w:pPr>
        <w:pStyle w:val="PL"/>
      </w:pPr>
      <w:r w:rsidRPr="008B1C02">
        <w:t xml:space="preserve">        '403':</w:t>
      </w:r>
    </w:p>
    <w:p w14:paraId="400184AF" w14:textId="77777777" w:rsidR="0061617D" w:rsidRPr="008B1C02" w:rsidRDefault="0061617D" w:rsidP="0061617D">
      <w:pPr>
        <w:pStyle w:val="PL"/>
      </w:pPr>
      <w:r w:rsidRPr="008B1C02">
        <w:t xml:space="preserve">          $ref: 'TS29122_CommonData.yaml#/components/responses/403'</w:t>
      </w:r>
    </w:p>
    <w:p w14:paraId="154BF702" w14:textId="77777777" w:rsidR="0061617D" w:rsidRPr="008B1C02" w:rsidRDefault="0061617D" w:rsidP="0061617D">
      <w:pPr>
        <w:pStyle w:val="PL"/>
      </w:pPr>
      <w:r w:rsidRPr="008B1C02">
        <w:t xml:space="preserve">        '404':</w:t>
      </w:r>
    </w:p>
    <w:p w14:paraId="1E4FBB81" w14:textId="77777777" w:rsidR="0061617D" w:rsidRPr="008B1C02" w:rsidRDefault="0061617D" w:rsidP="0061617D">
      <w:pPr>
        <w:pStyle w:val="PL"/>
      </w:pPr>
      <w:r w:rsidRPr="008B1C02">
        <w:t xml:space="preserve">          $ref: 'TS29122_CommonData.yaml#/components/responses/404'</w:t>
      </w:r>
    </w:p>
    <w:p w14:paraId="73D90B0B" w14:textId="77777777" w:rsidR="0061617D" w:rsidRPr="008B1C02" w:rsidRDefault="0061617D" w:rsidP="0061617D">
      <w:pPr>
        <w:pStyle w:val="PL"/>
      </w:pPr>
      <w:r w:rsidRPr="008B1C02">
        <w:t xml:space="preserve">        '406':</w:t>
      </w:r>
    </w:p>
    <w:p w14:paraId="68899443" w14:textId="77777777" w:rsidR="0061617D" w:rsidRPr="008B1C02" w:rsidRDefault="0061617D" w:rsidP="0061617D">
      <w:pPr>
        <w:pStyle w:val="PL"/>
      </w:pPr>
      <w:r w:rsidRPr="008B1C02">
        <w:t xml:space="preserve">          $ref: 'TS29122_CommonData.yaml#/components/responses/406'</w:t>
      </w:r>
    </w:p>
    <w:p w14:paraId="0109C482" w14:textId="77777777" w:rsidR="0061617D" w:rsidRPr="008B1C02" w:rsidRDefault="0061617D" w:rsidP="0061617D">
      <w:pPr>
        <w:pStyle w:val="PL"/>
      </w:pPr>
      <w:r w:rsidRPr="008B1C02">
        <w:t xml:space="preserve">        '429':</w:t>
      </w:r>
    </w:p>
    <w:p w14:paraId="6EC44D7F" w14:textId="77777777" w:rsidR="0061617D" w:rsidRPr="008B1C02" w:rsidRDefault="0061617D" w:rsidP="0061617D">
      <w:pPr>
        <w:pStyle w:val="PL"/>
      </w:pPr>
      <w:r w:rsidRPr="008B1C02">
        <w:t xml:space="preserve">          $ref: 'TS29122_CommonData.yaml#/components/responses/429'</w:t>
      </w:r>
    </w:p>
    <w:p w14:paraId="7BDDE9A9" w14:textId="77777777" w:rsidR="0061617D" w:rsidRPr="008B1C02" w:rsidRDefault="0061617D" w:rsidP="0061617D">
      <w:pPr>
        <w:pStyle w:val="PL"/>
      </w:pPr>
      <w:r w:rsidRPr="008B1C02">
        <w:t xml:space="preserve">        '500':</w:t>
      </w:r>
    </w:p>
    <w:p w14:paraId="0B59ECC3" w14:textId="77777777" w:rsidR="0061617D" w:rsidRPr="008B1C02" w:rsidRDefault="0061617D" w:rsidP="0061617D">
      <w:pPr>
        <w:pStyle w:val="PL"/>
      </w:pPr>
      <w:r w:rsidRPr="008B1C02">
        <w:t xml:space="preserve">          $ref: 'TS29122_CommonData.yaml#/components/responses/500'</w:t>
      </w:r>
    </w:p>
    <w:p w14:paraId="13DCABC4" w14:textId="77777777" w:rsidR="0061617D" w:rsidRPr="008B1C02" w:rsidRDefault="0061617D" w:rsidP="0061617D">
      <w:pPr>
        <w:pStyle w:val="PL"/>
      </w:pPr>
      <w:r w:rsidRPr="008B1C02">
        <w:t xml:space="preserve">        '503':</w:t>
      </w:r>
    </w:p>
    <w:p w14:paraId="13B63727" w14:textId="77777777" w:rsidR="0061617D" w:rsidRPr="008B1C02" w:rsidRDefault="0061617D" w:rsidP="0061617D">
      <w:pPr>
        <w:pStyle w:val="PL"/>
      </w:pPr>
      <w:r w:rsidRPr="008B1C02">
        <w:t xml:space="preserve">          $ref: 'TS29122_CommonData.yaml#/components/responses/503'</w:t>
      </w:r>
    </w:p>
    <w:p w14:paraId="506E8871" w14:textId="77777777" w:rsidR="0061617D" w:rsidRPr="008B1C02" w:rsidRDefault="0061617D" w:rsidP="0061617D">
      <w:pPr>
        <w:pStyle w:val="PL"/>
      </w:pPr>
      <w:r w:rsidRPr="008B1C02">
        <w:t xml:space="preserve">        default:</w:t>
      </w:r>
    </w:p>
    <w:p w14:paraId="3B753683" w14:textId="77777777" w:rsidR="0061617D" w:rsidRPr="008B1C02" w:rsidRDefault="0061617D" w:rsidP="0061617D">
      <w:pPr>
        <w:pStyle w:val="PL"/>
      </w:pPr>
      <w:r w:rsidRPr="008B1C02">
        <w:t xml:space="preserve">          $ref: 'TS29122_CommonData.yaml#/components/responses/default'</w:t>
      </w:r>
    </w:p>
    <w:p w14:paraId="1AB902CE" w14:textId="77777777" w:rsidR="0061617D" w:rsidRPr="008B1C02" w:rsidRDefault="0061617D" w:rsidP="0061617D">
      <w:pPr>
        <w:pStyle w:val="PL"/>
      </w:pPr>
    </w:p>
    <w:p w14:paraId="46AD49B0" w14:textId="77777777" w:rsidR="0061617D" w:rsidRPr="008B1C02" w:rsidRDefault="0061617D" w:rsidP="0061617D">
      <w:pPr>
        <w:pStyle w:val="PL"/>
      </w:pPr>
      <w:r w:rsidRPr="008B1C02">
        <w:t xml:space="preserve">    delete:</w:t>
      </w:r>
    </w:p>
    <w:p w14:paraId="00F0CF44" w14:textId="77777777" w:rsidR="0061617D" w:rsidRPr="008B1C02" w:rsidRDefault="0061617D" w:rsidP="0061617D">
      <w:pPr>
        <w:pStyle w:val="PL"/>
      </w:pPr>
      <w:r w:rsidRPr="008B1C02">
        <w:t xml:space="preserve">      summary: Request the deletion of an existing Individual MBS Session subscription resource.</w:t>
      </w:r>
    </w:p>
    <w:p w14:paraId="314C0D84" w14:textId="77777777" w:rsidR="0061617D" w:rsidRPr="008B1C02" w:rsidRDefault="0061617D" w:rsidP="0061617D">
      <w:pPr>
        <w:pStyle w:val="PL"/>
      </w:pPr>
      <w:r w:rsidRPr="008B1C02">
        <w:t xml:space="preserve">      operationId: DeleteIndMBSSessionsSubsc</w:t>
      </w:r>
    </w:p>
    <w:p w14:paraId="4DAF4211" w14:textId="77777777" w:rsidR="0061617D" w:rsidRPr="008B1C02" w:rsidRDefault="0061617D" w:rsidP="0061617D">
      <w:pPr>
        <w:pStyle w:val="PL"/>
      </w:pPr>
      <w:r w:rsidRPr="008B1C02">
        <w:t xml:space="preserve">      tags:</w:t>
      </w:r>
    </w:p>
    <w:p w14:paraId="57866599" w14:textId="77777777" w:rsidR="0061617D" w:rsidRPr="008B1C02" w:rsidRDefault="0061617D" w:rsidP="0061617D">
      <w:pPr>
        <w:pStyle w:val="PL"/>
      </w:pPr>
      <w:r w:rsidRPr="008B1C02">
        <w:t xml:space="preserve">        - Individual MBS Session Subscription</w:t>
      </w:r>
    </w:p>
    <w:p w14:paraId="59F47174" w14:textId="77777777" w:rsidR="0061617D" w:rsidRPr="008B1C02" w:rsidRDefault="0061617D" w:rsidP="0061617D">
      <w:pPr>
        <w:pStyle w:val="PL"/>
      </w:pPr>
      <w:r w:rsidRPr="008B1C02">
        <w:t xml:space="preserve">      responses:</w:t>
      </w:r>
    </w:p>
    <w:p w14:paraId="11B144F0" w14:textId="77777777" w:rsidR="0061617D" w:rsidRPr="008B1C02" w:rsidRDefault="0061617D" w:rsidP="0061617D">
      <w:pPr>
        <w:pStyle w:val="PL"/>
      </w:pPr>
      <w:r w:rsidRPr="008B1C02">
        <w:t xml:space="preserve">        '204':</w:t>
      </w:r>
    </w:p>
    <w:p w14:paraId="58AE5DD6" w14:textId="77777777" w:rsidR="0061617D" w:rsidRPr="008B1C02" w:rsidRDefault="0061617D" w:rsidP="0061617D">
      <w:pPr>
        <w:pStyle w:val="PL"/>
      </w:pPr>
      <w:r w:rsidRPr="008B1C02">
        <w:t xml:space="preserve">          description: &gt;</w:t>
      </w:r>
    </w:p>
    <w:p w14:paraId="3452D2DA" w14:textId="77777777" w:rsidR="0061617D" w:rsidRPr="008B1C02" w:rsidRDefault="0061617D" w:rsidP="0061617D">
      <w:pPr>
        <w:pStyle w:val="PL"/>
      </w:pPr>
      <w:r w:rsidRPr="008B1C02">
        <w:t xml:space="preserve">            No Content. Successful deletion of the existing Individual MBS Session subscription</w:t>
      </w:r>
    </w:p>
    <w:p w14:paraId="686FD58D" w14:textId="77777777" w:rsidR="0061617D" w:rsidRPr="008B1C02" w:rsidRDefault="0061617D" w:rsidP="0061617D">
      <w:pPr>
        <w:pStyle w:val="PL"/>
      </w:pPr>
      <w:r w:rsidRPr="008B1C02">
        <w:t xml:space="preserve">            resource.</w:t>
      </w:r>
    </w:p>
    <w:p w14:paraId="256072B1" w14:textId="77777777" w:rsidR="0061617D" w:rsidRPr="008B1C02" w:rsidRDefault="0061617D" w:rsidP="0061617D">
      <w:pPr>
        <w:pStyle w:val="PL"/>
      </w:pPr>
      <w:r w:rsidRPr="008B1C02">
        <w:t xml:space="preserve">        '307':</w:t>
      </w:r>
    </w:p>
    <w:p w14:paraId="001CBC6F" w14:textId="77777777" w:rsidR="0061617D" w:rsidRPr="008B1C02" w:rsidRDefault="0061617D" w:rsidP="0061617D">
      <w:pPr>
        <w:pStyle w:val="PL"/>
      </w:pPr>
      <w:r w:rsidRPr="008B1C02">
        <w:t xml:space="preserve">          $ref: 'TS29122_CommonData.yaml#/components/responses/307'</w:t>
      </w:r>
    </w:p>
    <w:p w14:paraId="6975906A" w14:textId="77777777" w:rsidR="0061617D" w:rsidRPr="008B1C02" w:rsidRDefault="0061617D" w:rsidP="0061617D">
      <w:pPr>
        <w:pStyle w:val="PL"/>
      </w:pPr>
      <w:r w:rsidRPr="008B1C02">
        <w:t xml:space="preserve">        '308':</w:t>
      </w:r>
    </w:p>
    <w:p w14:paraId="5E322526" w14:textId="77777777" w:rsidR="0061617D" w:rsidRPr="008B1C02" w:rsidRDefault="0061617D" w:rsidP="0061617D">
      <w:pPr>
        <w:pStyle w:val="PL"/>
      </w:pPr>
      <w:r w:rsidRPr="008B1C02">
        <w:t xml:space="preserve">          $ref: 'TS29122_CommonData.yaml#/components/responses/308'</w:t>
      </w:r>
    </w:p>
    <w:p w14:paraId="44C80795" w14:textId="77777777" w:rsidR="0061617D" w:rsidRPr="008B1C02" w:rsidRDefault="0061617D" w:rsidP="0061617D">
      <w:pPr>
        <w:pStyle w:val="PL"/>
      </w:pPr>
      <w:r w:rsidRPr="008B1C02">
        <w:t xml:space="preserve">        '400':</w:t>
      </w:r>
    </w:p>
    <w:p w14:paraId="48D7C4BB" w14:textId="77777777" w:rsidR="0061617D" w:rsidRPr="008B1C02" w:rsidRDefault="0061617D" w:rsidP="0061617D">
      <w:pPr>
        <w:pStyle w:val="PL"/>
      </w:pPr>
      <w:r w:rsidRPr="008B1C02">
        <w:t xml:space="preserve">          $ref: 'TS29122_CommonData.yaml#/components/responses/400'</w:t>
      </w:r>
    </w:p>
    <w:p w14:paraId="18A31F77" w14:textId="77777777" w:rsidR="0061617D" w:rsidRPr="008B1C02" w:rsidRDefault="0061617D" w:rsidP="0061617D">
      <w:pPr>
        <w:pStyle w:val="PL"/>
      </w:pPr>
      <w:r w:rsidRPr="008B1C02">
        <w:t xml:space="preserve">        '401':</w:t>
      </w:r>
    </w:p>
    <w:p w14:paraId="44FAD06D" w14:textId="77777777" w:rsidR="0061617D" w:rsidRPr="008B1C02" w:rsidRDefault="0061617D" w:rsidP="0061617D">
      <w:pPr>
        <w:pStyle w:val="PL"/>
      </w:pPr>
      <w:r w:rsidRPr="008B1C02">
        <w:t xml:space="preserve">          $ref: 'TS29122_CommonData.yaml#/components/responses/401'</w:t>
      </w:r>
    </w:p>
    <w:p w14:paraId="651AC847" w14:textId="77777777" w:rsidR="0061617D" w:rsidRPr="008B1C02" w:rsidRDefault="0061617D" w:rsidP="0061617D">
      <w:pPr>
        <w:pStyle w:val="PL"/>
      </w:pPr>
      <w:r w:rsidRPr="008B1C02">
        <w:t xml:space="preserve">        '403':</w:t>
      </w:r>
    </w:p>
    <w:p w14:paraId="4F822E19" w14:textId="77777777" w:rsidR="0061617D" w:rsidRPr="008B1C02" w:rsidRDefault="0061617D" w:rsidP="0061617D">
      <w:pPr>
        <w:pStyle w:val="PL"/>
      </w:pPr>
      <w:r w:rsidRPr="008B1C02">
        <w:t xml:space="preserve">          $ref: 'TS29122_CommonData.yaml#/components/responses/403'</w:t>
      </w:r>
    </w:p>
    <w:p w14:paraId="502F5AE9" w14:textId="77777777" w:rsidR="0061617D" w:rsidRPr="008B1C02" w:rsidRDefault="0061617D" w:rsidP="0061617D">
      <w:pPr>
        <w:pStyle w:val="PL"/>
      </w:pPr>
      <w:r w:rsidRPr="008B1C02">
        <w:t xml:space="preserve">        '404':</w:t>
      </w:r>
    </w:p>
    <w:p w14:paraId="43BF70B7" w14:textId="77777777" w:rsidR="0061617D" w:rsidRPr="008B1C02" w:rsidRDefault="0061617D" w:rsidP="0061617D">
      <w:pPr>
        <w:pStyle w:val="PL"/>
      </w:pPr>
      <w:r w:rsidRPr="008B1C02">
        <w:t xml:space="preserve">          $ref: 'TS29122_CommonData.yaml#/components/responses/404'</w:t>
      </w:r>
    </w:p>
    <w:p w14:paraId="2253EEAE" w14:textId="77777777" w:rsidR="0061617D" w:rsidRPr="008B1C02" w:rsidRDefault="0061617D" w:rsidP="0061617D">
      <w:pPr>
        <w:pStyle w:val="PL"/>
      </w:pPr>
      <w:r w:rsidRPr="008B1C02">
        <w:t xml:space="preserve">        '429':</w:t>
      </w:r>
    </w:p>
    <w:p w14:paraId="08F846A8" w14:textId="77777777" w:rsidR="0061617D" w:rsidRPr="008B1C02" w:rsidRDefault="0061617D" w:rsidP="0061617D">
      <w:pPr>
        <w:pStyle w:val="PL"/>
      </w:pPr>
      <w:r w:rsidRPr="008B1C02">
        <w:t xml:space="preserve">          $ref: 'TS29122_CommonData.yaml#/components/responses/429'</w:t>
      </w:r>
    </w:p>
    <w:p w14:paraId="37BB4C69" w14:textId="77777777" w:rsidR="0061617D" w:rsidRPr="008B1C02" w:rsidRDefault="0061617D" w:rsidP="0061617D">
      <w:pPr>
        <w:pStyle w:val="PL"/>
      </w:pPr>
      <w:r w:rsidRPr="008B1C02">
        <w:t xml:space="preserve">        '500':</w:t>
      </w:r>
    </w:p>
    <w:p w14:paraId="276F2685" w14:textId="77777777" w:rsidR="0061617D" w:rsidRPr="008B1C02" w:rsidRDefault="0061617D" w:rsidP="0061617D">
      <w:pPr>
        <w:pStyle w:val="PL"/>
      </w:pPr>
      <w:r w:rsidRPr="008B1C02">
        <w:t xml:space="preserve">          $ref: 'TS29122_CommonData.yaml#/components/responses/500'</w:t>
      </w:r>
    </w:p>
    <w:p w14:paraId="6E259601" w14:textId="77777777" w:rsidR="0061617D" w:rsidRPr="008B1C02" w:rsidRDefault="0061617D" w:rsidP="0061617D">
      <w:pPr>
        <w:pStyle w:val="PL"/>
      </w:pPr>
      <w:r w:rsidRPr="008B1C02">
        <w:t xml:space="preserve">        '503':</w:t>
      </w:r>
    </w:p>
    <w:p w14:paraId="32F88E76" w14:textId="77777777" w:rsidR="0061617D" w:rsidRPr="008B1C02" w:rsidRDefault="0061617D" w:rsidP="0061617D">
      <w:pPr>
        <w:pStyle w:val="PL"/>
      </w:pPr>
      <w:r w:rsidRPr="008B1C02">
        <w:t xml:space="preserve">          $ref: 'TS29122_CommonData.yaml#/components/responses/503'</w:t>
      </w:r>
    </w:p>
    <w:p w14:paraId="047E2681" w14:textId="77777777" w:rsidR="0061617D" w:rsidRPr="008B1C02" w:rsidRDefault="0061617D" w:rsidP="0061617D">
      <w:pPr>
        <w:pStyle w:val="PL"/>
      </w:pPr>
      <w:r w:rsidRPr="008B1C02">
        <w:t xml:space="preserve">        default:</w:t>
      </w:r>
    </w:p>
    <w:p w14:paraId="7697C9F9" w14:textId="77777777" w:rsidR="0061617D" w:rsidRPr="008B1C02" w:rsidRDefault="0061617D" w:rsidP="0061617D">
      <w:pPr>
        <w:pStyle w:val="PL"/>
      </w:pPr>
      <w:r w:rsidRPr="008B1C02">
        <w:t xml:space="preserve">          $ref: 'TS29122_CommonData.yaml#/components/responses/default'</w:t>
      </w:r>
    </w:p>
    <w:p w14:paraId="382C4E9E" w14:textId="77777777" w:rsidR="0061617D" w:rsidRPr="008B1C02" w:rsidRDefault="0061617D" w:rsidP="0061617D">
      <w:pPr>
        <w:pStyle w:val="PL"/>
      </w:pPr>
    </w:p>
    <w:p w14:paraId="16D0D24D" w14:textId="77777777" w:rsidR="0061617D" w:rsidRPr="008B1C02" w:rsidRDefault="0061617D" w:rsidP="0061617D">
      <w:pPr>
        <w:pStyle w:val="PL"/>
      </w:pPr>
      <w:r w:rsidRPr="008B1C02">
        <w:t xml:space="preserve">  /mbs-pp:</w:t>
      </w:r>
    </w:p>
    <w:p w14:paraId="642091B6" w14:textId="77777777" w:rsidR="0061617D" w:rsidRPr="008B1C02" w:rsidRDefault="0061617D" w:rsidP="0061617D">
      <w:pPr>
        <w:pStyle w:val="PL"/>
      </w:pPr>
      <w:r w:rsidRPr="008B1C02">
        <w:lastRenderedPageBreak/>
        <w:t xml:space="preserve">    get:</w:t>
      </w:r>
    </w:p>
    <w:p w14:paraId="5082E6BB" w14:textId="77777777" w:rsidR="0061617D" w:rsidRPr="008B1C02" w:rsidRDefault="0061617D" w:rsidP="0061617D">
      <w:pPr>
        <w:pStyle w:val="PL"/>
      </w:pPr>
      <w:r w:rsidRPr="008B1C02">
        <w:t xml:space="preserve">      summary: Request to retrieve all the active MBS Parameters Provisioning resources at the NEF.</w:t>
      </w:r>
    </w:p>
    <w:p w14:paraId="48DA7830" w14:textId="77777777" w:rsidR="0061617D" w:rsidRPr="008B1C02" w:rsidRDefault="0061617D" w:rsidP="0061617D">
      <w:pPr>
        <w:pStyle w:val="PL"/>
      </w:pPr>
      <w:r w:rsidRPr="008B1C02">
        <w:t xml:space="preserve">      operationId: GetMBSParamsProvisionings</w:t>
      </w:r>
    </w:p>
    <w:p w14:paraId="0041A4A1" w14:textId="77777777" w:rsidR="0061617D" w:rsidRPr="008B1C02" w:rsidRDefault="0061617D" w:rsidP="0061617D">
      <w:pPr>
        <w:pStyle w:val="PL"/>
        <w:rPr>
          <w:lang w:val="en-US"/>
        </w:rPr>
      </w:pPr>
      <w:r w:rsidRPr="008B1C02">
        <w:t xml:space="preserve">      </w:t>
      </w:r>
      <w:r w:rsidRPr="008B1C02">
        <w:rPr>
          <w:lang w:val="en-US"/>
        </w:rPr>
        <w:t>tags:</w:t>
      </w:r>
    </w:p>
    <w:p w14:paraId="71556A22" w14:textId="77777777" w:rsidR="0061617D" w:rsidRPr="008B1C02" w:rsidRDefault="0061617D" w:rsidP="0061617D">
      <w:pPr>
        <w:pStyle w:val="PL"/>
        <w:rPr>
          <w:lang w:val="en-US"/>
        </w:rPr>
      </w:pPr>
      <w:r w:rsidRPr="008B1C02">
        <w:rPr>
          <w:lang w:val="en-US"/>
        </w:rPr>
        <w:t xml:space="preserve">        - MBS </w:t>
      </w:r>
      <w:r w:rsidRPr="008B1C02">
        <w:t>Parameters Provisionings</w:t>
      </w:r>
    </w:p>
    <w:p w14:paraId="74D59CA7" w14:textId="77777777" w:rsidR="0061617D" w:rsidRPr="008B1C02" w:rsidRDefault="0061617D" w:rsidP="0061617D">
      <w:pPr>
        <w:pStyle w:val="PL"/>
        <w:rPr>
          <w:lang w:val="en-US"/>
        </w:rPr>
      </w:pPr>
      <w:r w:rsidRPr="008B1C02">
        <w:rPr>
          <w:lang w:val="en-US"/>
        </w:rPr>
        <w:t xml:space="preserve">      responses:</w:t>
      </w:r>
    </w:p>
    <w:p w14:paraId="41E79619" w14:textId="77777777" w:rsidR="0061617D" w:rsidRPr="008B1C02" w:rsidRDefault="0061617D" w:rsidP="0061617D">
      <w:pPr>
        <w:pStyle w:val="PL"/>
        <w:rPr>
          <w:lang w:val="en-US"/>
        </w:rPr>
      </w:pPr>
      <w:r w:rsidRPr="008B1C02">
        <w:rPr>
          <w:lang w:val="en-US"/>
        </w:rPr>
        <w:t xml:space="preserve">        '200':</w:t>
      </w:r>
    </w:p>
    <w:p w14:paraId="6C76186B" w14:textId="77777777" w:rsidR="0061617D" w:rsidRPr="008B1C02" w:rsidRDefault="0061617D" w:rsidP="0061617D">
      <w:pPr>
        <w:pStyle w:val="PL"/>
        <w:rPr>
          <w:lang w:val="en-US"/>
        </w:rPr>
      </w:pPr>
      <w:r w:rsidRPr="008B1C02">
        <w:rPr>
          <w:lang w:val="en-US"/>
        </w:rPr>
        <w:t xml:space="preserve">          description: &gt;</w:t>
      </w:r>
    </w:p>
    <w:p w14:paraId="0993AAD3" w14:textId="77777777" w:rsidR="0061617D" w:rsidRPr="008B1C02" w:rsidRDefault="0061617D" w:rsidP="0061617D">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010D0E23" w14:textId="77777777" w:rsidR="0061617D" w:rsidRPr="008B1C02" w:rsidRDefault="0061617D" w:rsidP="0061617D">
      <w:pPr>
        <w:pStyle w:val="PL"/>
        <w:rPr>
          <w:lang w:val="en-US"/>
        </w:rPr>
      </w:pPr>
      <w:r w:rsidRPr="008B1C02">
        <w:rPr>
          <w:lang w:val="en-US"/>
        </w:rPr>
        <w:t xml:space="preserve">            returned.</w:t>
      </w:r>
    </w:p>
    <w:p w14:paraId="6CE41201" w14:textId="77777777" w:rsidR="0061617D" w:rsidRPr="008B1C02" w:rsidRDefault="0061617D" w:rsidP="0061617D">
      <w:pPr>
        <w:pStyle w:val="PL"/>
        <w:rPr>
          <w:lang w:val="en-US"/>
        </w:rPr>
      </w:pPr>
      <w:r w:rsidRPr="008B1C02">
        <w:rPr>
          <w:lang w:val="en-US"/>
        </w:rPr>
        <w:t xml:space="preserve">          content:</w:t>
      </w:r>
    </w:p>
    <w:p w14:paraId="0493A089" w14:textId="77777777" w:rsidR="0061617D" w:rsidRPr="008B1C02" w:rsidRDefault="0061617D" w:rsidP="0061617D">
      <w:pPr>
        <w:pStyle w:val="PL"/>
        <w:rPr>
          <w:lang w:val="en-US"/>
        </w:rPr>
      </w:pPr>
      <w:r w:rsidRPr="008B1C02">
        <w:rPr>
          <w:lang w:val="en-US"/>
        </w:rPr>
        <w:t xml:space="preserve">            application/json:</w:t>
      </w:r>
    </w:p>
    <w:p w14:paraId="2E8263A3" w14:textId="77777777" w:rsidR="0061617D" w:rsidRPr="008B1C02" w:rsidRDefault="0061617D" w:rsidP="0061617D">
      <w:pPr>
        <w:pStyle w:val="PL"/>
        <w:rPr>
          <w:lang w:val="en-US"/>
        </w:rPr>
      </w:pPr>
      <w:r w:rsidRPr="008B1C02">
        <w:rPr>
          <w:lang w:val="en-US"/>
        </w:rPr>
        <w:t xml:space="preserve">              schema:</w:t>
      </w:r>
    </w:p>
    <w:p w14:paraId="5B354313" w14:textId="77777777" w:rsidR="0061617D" w:rsidRPr="008B1C02" w:rsidRDefault="0061617D" w:rsidP="0061617D">
      <w:pPr>
        <w:pStyle w:val="PL"/>
        <w:rPr>
          <w:lang w:val="en-US"/>
        </w:rPr>
      </w:pPr>
      <w:r w:rsidRPr="008B1C02">
        <w:rPr>
          <w:lang w:val="en-US"/>
        </w:rPr>
        <w:t xml:space="preserve">                type: array</w:t>
      </w:r>
    </w:p>
    <w:p w14:paraId="255B0818" w14:textId="77777777" w:rsidR="0061617D" w:rsidRPr="008B1C02" w:rsidRDefault="0061617D" w:rsidP="0061617D">
      <w:pPr>
        <w:pStyle w:val="PL"/>
        <w:rPr>
          <w:lang w:val="en-US"/>
        </w:rPr>
      </w:pPr>
      <w:r w:rsidRPr="008B1C02">
        <w:rPr>
          <w:lang w:val="en-US"/>
        </w:rPr>
        <w:t xml:space="preserve">                items:</w:t>
      </w:r>
    </w:p>
    <w:p w14:paraId="3052528B" w14:textId="77777777" w:rsidR="0061617D" w:rsidRPr="008B1C02" w:rsidRDefault="0061617D" w:rsidP="0061617D">
      <w:pPr>
        <w:pStyle w:val="PL"/>
        <w:rPr>
          <w:lang w:val="en-US"/>
        </w:rPr>
      </w:pPr>
      <w:r w:rsidRPr="008B1C02">
        <w:rPr>
          <w:lang w:val="en-US"/>
        </w:rPr>
        <w:t xml:space="preserve">                  $ref: '#/components/schemas/MbsPpData'</w:t>
      </w:r>
    </w:p>
    <w:p w14:paraId="61355F75" w14:textId="77777777" w:rsidR="0061617D" w:rsidRPr="008B1C02" w:rsidRDefault="0061617D" w:rsidP="0061617D">
      <w:pPr>
        <w:pStyle w:val="PL"/>
        <w:rPr>
          <w:lang w:val="en-US"/>
        </w:rPr>
      </w:pPr>
      <w:r w:rsidRPr="008B1C02">
        <w:rPr>
          <w:lang w:val="en-US"/>
        </w:rPr>
        <w:t xml:space="preserve">                minItems: 1</w:t>
      </w:r>
    </w:p>
    <w:p w14:paraId="579BF7D9" w14:textId="77777777" w:rsidR="0061617D" w:rsidRPr="008B1C02" w:rsidRDefault="0061617D" w:rsidP="0061617D">
      <w:pPr>
        <w:pStyle w:val="PL"/>
        <w:rPr>
          <w:lang w:val="en-US"/>
        </w:rPr>
      </w:pPr>
      <w:r w:rsidRPr="008B1C02">
        <w:rPr>
          <w:lang w:val="en-US"/>
        </w:rPr>
        <w:t xml:space="preserve">        '307':</w:t>
      </w:r>
    </w:p>
    <w:p w14:paraId="158032B3" w14:textId="77777777" w:rsidR="0061617D" w:rsidRPr="008B1C02" w:rsidRDefault="0061617D" w:rsidP="0061617D">
      <w:pPr>
        <w:pStyle w:val="PL"/>
        <w:rPr>
          <w:lang w:val="en-US"/>
        </w:rPr>
      </w:pPr>
      <w:r w:rsidRPr="008B1C02">
        <w:rPr>
          <w:lang w:val="en-US"/>
        </w:rPr>
        <w:t xml:space="preserve">          $ref: 'TS29122_CommonData.yaml#/components/responses/307'</w:t>
      </w:r>
    </w:p>
    <w:p w14:paraId="7225C1F5" w14:textId="77777777" w:rsidR="0061617D" w:rsidRPr="008B1C02" w:rsidRDefault="0061617D" w:rsidP="0061617D">
      <w:pPr>
        <w:pStyle w:val="PL"/>
        <w:rPr>
          <w:lang w:val="en-US"/>
        </w:rPr>
      </w:pPr>
      <w:r w:rsidRPr="008B1C02">
        <w:rPr>
          <w:lang w:val="en-US"/>
        </w:rPr>
        <w:t xml:space="preserve">        '308':</w:t>
      </w:r>
    </w:p>
    <w:p w14:paraId="2D8ED867" w14:textId="77777777" w:rsidR="0061617D" w:rsidRPr="008B1C02" w:rsidRDefault="0061617D" w:rsidP="0061617D">
      <w:pPr>
        <w:pStyle w:val="PL"/>
        <w:rPr>
          <w:lang w:val="en-US"/>
        </w:rPr>
      </w:pPr>
      <w:r w:rsidRPr="008B1C02">
        <w:rPr>
          <w:lang w:val="en-US"/>
        </w:rPr>
        <w:t xml:space="preserve">          $ref: 'TS29122_CommonData.yaml#/components/responses/308'</w:t>
      </w:r>
    </w:p>
    <w:p w14:paraId="5C10BFC2" w14:textId="77777777" w:rsidR="0061617D" w:rsidRPr="008B1C02" w:rsidRDefault="0061617D" w:rsidP="0061617D">
      <w:pPr>
        <w:pStyle w:val="PL"/>
        <w:rPr>
          <w:lang w:val="en-US"/>
        </w:rPr>
      </w:pPr>
      <w:r w:rsidRPr="008B1C02">
        <w:rPr>
          <w:lang w:val="en-US"/>
        </w:rPr>
        <w:t xml:space="preserve">        '400':</w:t>
      </w:r>
    </w:p>
    <w:p w14:paraId="0999553D" w14:textId="77777777" w:rsidR="0061617D" w:rsidRPr="008B1C02" w:rsidRDefault="0061617D" w:rsidP="0061617D">
      <w:pPr>
        <w:pStyle w:val="PL"/>
        <w:rPr>
          <w:lang w:val="en-US"/>
        </w:rPr>
      </w:pPr>
      <w:r w:rsidRPr="008B1C02">
        <w:rPr>
          <w:lang w:val="en-US"/>
        </w:rPr>
        <w:t xml:space="preserve">          $ref: 'TS29122_CommonData.yaml#/components/responses/400'</w:t>
      </w:r>
    </w:p>
    <w:p w14:paraId="5A67BDE1" w14:textId="77777777" w:rsidR="0061617D" w:rsidRPr="008B1C02" w:rsidRDefault="0061617D" w:rsidP="0061617D">
      <w:pPr>
        <w:pStyle w:val="PL"/>
        <w:rPr>
          <w:lang w:val="en-US"/>
        </w:rPr>
      </w:pPr>
      <w:r w:rsidRPr="008B1C02">
        <w:rPr>
          <w:lang w:val="en-US"/>
        </w:rPr>
        <w:t xml:space="preserve">        '401':</w:t>
      </w:r>
    </w:p>
    <w:p w14:paraId="58EC4DD5" w14:textId="77777777" w:rsidR="0061617D" w:rsidRPr="008B1C02" w:rsidRDefault="0061617D" w:rsidP="0061617D">
      <w:pPr>
        <w:pStyle w:val="PL"/>
        <w:rPr>
          <w:lang w:val="en-US"/>
        </w:rPr>
      </w:pPr>
      <w:r w:rsidRPr="008B1C02">
        <w:rPr>
          <w:lang w:val="en-US"/>
        </w:rPr>
        <w:t xml:space="preserve">          $ref: 'TS29122_CommonData.yaml#/components/responses/401'</w:t>
      </w:r>
    </w:p>
    <w:p w14:paraId="7C72D033" w14:textId="77777777" w:rsidR="0061617D" w:rsidRPr="008B1C02" w:rsidRDefault="0061617D" w:rsidP="0061617D">
      <w:pPr>
        <w:pStyle w:val="PL"/>
        <w:rPr>
          <w:lang w:val="en-US"/>
        </w:rPr>
      </w:pPr>
      <w:r w:rsidRPr="008B1C02">
        <w:rPr>
          <w:lang w:val="en-US"/>
        </w:rPr>
        <w:t xml:space="preserve">        '403':</w:t>
      </w:r>
    </w:p>
    <w:p w14:paraId="5BAA1CFA" w14:textId="77777777" w:rsidR="0061617D" w:rsidRPr="008B1C02" w:rsidRDefault="0061617D" w:rsidP="0061617D">
      <w:pPr>
        <w:pStyle w:val="PL"/>
        <w:rPr>
          <w:lang w:val="en-US"/>
        </w:rPr>
      </w:pPr>
      <w:r w:rsidRPr="008B1C02">
        <w:rPr>
          <w:lang w:val="en-US"/>
        </w:rPr>
        <w:t xml:space="preserve">          $ref: 'TS29122_CommonData.yaml#/components/responses/403'</w:t>
      </w:r>
    </w:p>
    <w:p w14:paraId="282684C1" w14:textId="77777777" w:rsidR="0061617D" w:rsidRPr="008B1C02" w:rsidRDefault="0061617D" w:rsidP="0061617D">
      <w:pPr>
        <w:pStyle w:val="PL"/>
        <w:rPr>
          <w:lang w:val="en-US"/>
        </w:rPr>
      </w:pPr>
      <w:r w:rsidRPr="008B1C02">
        <w:rPr>
          <w:lang w:val="en-US"/>
        </w:rPr>
        <w:t xml:space="preserve">        '404':</w:t>
      </w:r>
    </w:p>
    <w:p w14:paraId="68BFA319" w14:textId="77777777" w:rsidR="0061617D" w:rsidRPr="008B1C02" w:rsidRDefault="0061617D" w:rsidP="0061617D">
      <w:pPr>
        <w:pStyle w:val="PL"/>
        <w:rPr>
          <w:lang w:val="en-US"/>
        </w:rPr>
      </w:pPr>
      <w:r w:rsidRPr="008B1C02">
        <w:rPr>
          <w:lang w:val="en-US"/>
        </w:rPr>
        <w:t xml:space="preserve">          $ref: 'TS29122_CommonData.yaml#/components/responses/404'</w:t>
      </w:r>
    </w:p>
    <w:p w14:paraId="1AE0DEC2" w14:textId="77777777" w:rsidR="0061617D" w:rsidRPr="008B1C02" w:rsidRDefault="0061617D" w:rsidP="0061617D">
      <w:pPr>
        <w:pStyle w:val="PL"/>
        <w:rPr>
          <w:lang w:val="en-US"/>
        </w:rPr>
      </w:pPr>
      <w:r w:rsidRPr="008B1C02">
        <w:rPr>
          <w:lang w:val="en-US"/>
        </w:rPr>
        <w:t xml:space="preserve">        '406':</w:t>
      </w:r>
    </w:p>
    <w:p w14:paraId="3FCE88CD" w14:textId="77777777" w:rsidR="0061617D" w:rsidRPr="008B1C02" w:rsidRDefault="0061617D" w:rsidP="0061617D">
      <w:pPr>
        <w:pStyle w:val="PL"/>
        <w:rPr>
          <w:lang w:val="en-US"/>
        </w:rPr>
      </w:pPr>
      <w:r w:rsidRPr="008B1C02">
        <w:rPr>
          <w:lang w:val="en-US"/>
        </w:rPr>
        <w:t xml:space="preserve">          $ref: 'TS29122_CommonData.yaml#/components/responses/406'</w:t>
      </w:r>
    </w:p>
    <w:p w14:paraId="7162EF85" w14:textId="77777777" w:rsidR="0061617D" w:rsidRPr="008B1C02" w:rsidRDefault="0061617D" w:rsidP="0061617D">
      <w:pPr>
        <w:pStyle w:val="PL"/>
        <w:rPr>
          <w:lang w:val="en-US"/>
        </w:rPr>
      </w:pPr>
      <w:r w:rsidRPr="008B1C02">
        <w:rPr>
          <w:lang w:val="en-US"/>
        </w:rPr>
        <w:t xml:space="preserve">        '429':</w:t>
      </w:r>
    </w:p>
    <w:p w14:paraId="7B8BB35B" w14:textId="77777777" w:rsidR="0061617D" w:rsidRPr="008B1C02" w:rsidRDefault="0061617D" w:rsidP="0061617D">
      <w:pPr>
        <w:pStyle w:val="PL"/>
        <w:rPr>
          <w:lang w:val="en-US"/>
        </w:rPr>
      </w:pPr>
      <w:r w:rsidRPr="008B1C02">
        <w:rPr>
          <w:lang w:val="en-US"/>
        </w:rPr>
        <w:t xml:space="preserve">          $ref: 'TS29122_CommonData.yaml#/components/responses/429'</w:t>
      </w:r>
    </w:p>
    <w:p w14:paraId="396C9595" w14:textId="77777777" w:rsidR="0061617D" w:rsidRPr="008B1C02" w:rsidRDefault="0061617D" w:rsidP="0061617D">
      <w:pPr>
        <w:pStyle w:val="PL"/>
        <w:rPr>
          <w:lang w:val="en-US"/>
        </w:rPr>
      </w:pPr>
      <w:r w:rsidRPr="008B1C02">
        <w:rPr>
          <w:lang w:val="en-US"/>
        </w:rPr>
        <w:t xml:space="preserve">        '500':</w:t>
      </w:r>
    </w:p>
    <w:p w14:paraId="15B341C9" w14:textId="77777777" w:rsidR="0061617D" w:rsidRPr="008B1C02" w:rsidRDefault="0061617D" w:rsidP="0061617D">
      <w:pPr>
        <w:pStyle w:val="PL"/>
        <w:rPr>
          <w:lang w:val="en-US"/>
        </w:rPr>
      </w:pPr>
      <w:r w:rsidRPr="008B1C02">
        <w:rPr>
          <w:lang w:val="en-US"/>
        </w:rPr>
        <w:t xml:space="preserve">          $ref: 'TS29122_CommonData.yaml#/components/responses/500'</w:t>
      </w:r>
    </w:p>
    <w:p w14:paraId="18EF6888" w14:textId="77777777" w:rsidR="0061617D" w:rsidRPr="008B1C02" w:rsidRDefault="0061617D" w:rsidP="0061617D">
      <w:pPr>
        <w:pStyle w:val="PL"/>
        <w:rPr>
          <w:lang w:val="en-US"/>
        </w:rPr>
      </w:pPr>
      <w:r w:rsidRPr="008B1C02">
        <w:rPr>
          <w:lang w:val="en-US"/>
        </w:rPr>
        <w:t xml:space="preserve">        '503':</w:t>
      </w:r>
    </w:p>
    <w:p w14:paraId="3389D8D6" w14:textId="77777777" w:rsidR="0061617D" w:rsidRPr="008B1C02" w:rsidRDefault="0061617D" w:rsidP="0061617D">
      <w:pPr>
        <w:pStyle w:val="PL"/>
        <w:rPr>
          <w:lang w:val="en-US"/>
        </w:rPr>
      </w:pPr>
      <w:r w:rsidRPr="008B1C02">
        <w:rPr>
          <w:lang w:val="en-US"/>
        </w:rPr>
        <w:t xml:space="preserve">          $ref: 'TS29122_CommonData.yaml#/components/responses/503'</w:t>
      </w:r>
    </w:p>
    <w:p w14:paraId="4A5062C2" w14:textId="77777777" w:rsidR="0061617D" w:rsidRPr="008B1C02" w:rsidRDefault="0061617D" w:rsidP="0061617D">
      <w:pPr>
        <w:pStyle w:val="PL"/>
      </w:pPr>
      <w:r w:rsidRPr="008B1C02">
        <w:rPr>
          <w:lang w:val="en-US"/>
        </w:rPr>
        <w:t xml:space="preserve">        </w:t>
      </w:r>
      <w:r w:rsidRPr="008B1C02">
        <w:t>default:</w:t>
      </w:r>
    </w:p>
    <w:p w14:paraId="08E97E3A" w14:textId="77777777" w:rsidR="0061617D" w:rsidRPr="008B1C02" w:rsidRDefault="0061617D" w:rsidP="0061617D">
      <w:pPr>
        <w:pStyle w:val="PL"/>
      </w:pPr>
      <w:r w:rsidRPr="008B1C02">
        <w:t xml:space="preserve">          $ref: 'TS29122_CommonData.yaml#/components/responses/default'</w:t>
      </w:r>
    </w:p>
    <w:p w14:paraId="009C3112" w14:textId="77777777" w:rsidR="0061617D" w:rsidRPr="008B1C02" w:rsidRDefault="0061617D" w:rsidP="0061617D">
      <w:pPr>
        <w:pStyle w:val="PL"/>
      </w:pPr>
    </w:p>
    <w:p w14:paraId="03132349" w14:textId="77777777" w:rsidR="0061617D" w:rsidRPr="008B1C02" w:rsidRDefault="0061617D" w:rsidP="0061617D">
      <w:pPr>
        <w:pStyle w:val="PL"/>
      </w:pPr>
      <w:r w:rsidRPr="008B1C02">
        <w:t xml:space="preserve">    post:</w:t>
      </w:r>
    </w:p>
    <w:p w14:paraId="103D4D4A" w14:textId="77777777" w:rsidR="0061617D" w:rsidRPr="008B1C02" w:rsidRDefault="0061617D" w:rsidP="0061617D">
      <w:pPr>
        <w:pStyle w:val="PL"/>
      </w:pPr>
      <w:r w:rsidRPr="008B1C02">
        <w:t xml:space="preserve">      summary: Request the creation of a new MBS Parameters Provisioning.</w:t>
      </w:r>
    </w:p>
    <w:p w14:paraId="1ACABD7A" w14:textId="77777777" w:rsidR="0061617D" w:rsidRPr="008B1C02" w:rsidRDefault="0061617D" w:rsidP="0061617D">
      <w:pPr>
        <w:pStyle w:val="PL"/>
      </w:pPr>
      <w:r w:rsidRPr="008B1C02">
        <w:t xml:space="preserve">      tags:</w:t>
      </w:r>
    </w:p>
    <w:p w14:paraId="6ED3B53E" w14:textId="77777777" w:rsidR="0061617D" w:rsidRPr="008B1C02" w:rsidRDefault="0061617D" w:rsidP="0061617D">
      <w:pPr>
        <w:pStyle w:val="PL"/>
      </w:pPr>
      <w:r w:rsidRPr="008B1C02">
        <w:t xml:space="preserve">        - MBS Parameters Provisioning</w:t>
      </w:r>
    </w:p>
    <w:p w14:paraId="4ADCEB65" w14:textId="77777777" w:rsidR="0061617D" w:rsidRPr="008B1C02" w:rsidRDefault="0061617D" w:rsidP="0061617D">
      <w:pPr>
        <w:pStyle w:val="PL"/>
      </w:pPr>
      <w:r w:rsidRPr="008B1C02">
        <w:t xml:space="preserve">      operationId: CreateMBSParamsProvisioning</w:t>
      </w:r>
    </w:p>
    <w:p w14:paraId="183F5816" w14:textId="77777777" w:rsidR="0061617D" w:rsidRPr="008B1C02" w:rsidRDefault="0061617D" w:rsidP="0061617D">
      <w:pPr>
        <w:pStyle w:val="PL"/>
      </w:pPr>
      <w:r w:rsidRPr="008B1C02">
        <w:t xml:space="preserve">      requestBody:</w:t>
      </w:r>
    </w:p>
    <w:p w14:paraId="51230807" w14:textId="77777777" w:rsidR="0061617D" w:rsidRPr="008B1C02" w:rsidRDefault="0061617D" w:rsidP="0061617D">
      <w:pPr>
        <w:pStyle w:val="PL"/>
      </w:pPr>
      <w:r w:rsidRPr="008B1C02">
        <w:t xml:space="preserve">        description: Representation of the new MBS Parameters Provisioning to be created at the NEF.</w:t>
      </w:r>
    </w:p>
    <w:p w14:paraId="47F7CBAF" w14:textId="77777777" w:rsidR="0061617D" w:rsidRPr="008B1C02" w:rsidRDefault="0061617D" w:rsidP="0061617D">
      <w:pPr>
        <w:pStyle w:val="PL"/>
      </w:pPr>
      <w:r w:rsidRPr="008B1C02">
        <w:t xml:space="preserve">        required: true</w:t>
      </w:r>
    </w:p>
    <w:p w14:paraId="084DDBEF" w14:textId="77777777" w:rsidR="0061617D" w:rsidRPr="008B1C02" w:rsidRDefault="0061617D" w:rsidP="0061617D">
      <w:pPr>
        <w:pStyle w:val="PL"/>
      </w:pPr>
      <w:r w:rsidRPr="008B1C02">
        <w:t xml:space="preserve">        content:</w:t>
      </w:r>
    </w:p>
    <w:p w14:paraId="2DFB0DC2" w14:textId="77777777" w:rsidR="0061617D" w:rsidRPr="008B1C02" w:rsidRDefault="0061617D" w:rsidP="0061617D">
      <w:pPr>
        <w:pStyle w:val="PL"/>
      </w:pPr>
      <w:r w:rsidRPr="008B1C02">
        <w:t xml:space="preserve">          application/json:</w:t>
      </w:r>
    </w:p>
    <w:p w14:paraId="134B8C38" w14:textId="77777777" w:rsidR="0061617D" w:rsidRPr="008B1C02" w:rsidRDefault="0061617D" w:rsidP="0061617D">
      <w:pPr>
        <w:pStyle w:val="PL"/>
      </w:pPr>
      <w:r w:rsidRPr="008B1C02">
        <w:t xml:space="preserve">            schema:</w:t>
      </w:r>
    </w:p>
    <w:p w14:paraId="544EF16C" w14:textId="77777777" w:rsidR="0061617D" w:rsidRPr="008B1C02" w:rsidRDefault="0061617D" w:rsidP="0061617D">
      <w:pPr>
        <w:pStyle w:val="PL"/>
      </w:pPr>
      <w:r w:rsidRPr="008B1C02">
        <w:t xml:space="preserve">              $ref: '#/components/schemas/</w:t>
      </w:r>
      <w:r w:rsidRPr="008B1C02">
        <w:rPr>
          <w:lang w:val="en-US"/>
        </w:rPr>
        <w:t>MbsPpData'</w:t>
      </w:r>
    </w:p>
    <w:p w14:paraId="73909519" w14:textId="77777777" w:rsidR="0061617D" w:rsidRPr="008B1C02" w:rsidRDefault="0061617D" w:rsidP="0061617D">
      <w:pPr>
        <w:pStyle w:val="PL"/>
      </w:pPr>
      <w:r w:rsidRPr="008B1C02">
        <w:t xml:space="preserve">      responses:</w:t>
      </w:r>
    </w:p>
    <w:p w14:paraId="0CB4CA42" w14:textId="77777777" w:rsidR="0061617D" w:rsidRPr="008B1C02" w:rsidRDefault="0061617D" w:rsidP="0061617D">
      <w:pPr>
        <w:pStyle w:val="PL"/>
      </w:pPr>
      <w:r w:rsidRPr="008B1C02">
        <w:t xml:space="preserve">        '201':</w:t>
      </w:r>
    </w:p>
    <w:p w14:paraId="0EC0084B" w14:textId="77777777" w:rsidR="0061617D" w:rsidRPr="008B1C02" w:rsidRDefault="0061617D" w:rsidP="0061617D">
      <w:pPr>
        <w:pStyle w:val="PL"/>
      </w:pPr>
      <w:r w:rsidRPr="008B1C02">
        <w:t xml:space="preserve">          description: &gt;</w:t>
      </w:r>
    </w:p>
    <w:p w14:paraId="780ACF34" w14:textId="77777777" w:rsidR="0061617D" w:rsidRPr="008B1C02" w:rsidRDefault="0061617D" w:rsidP="0061617D">
      <w:pPr>
        <w:pStyle w:val="PL"/>
      </w:pPr>
      <w:r w:rsidRPr="008B1C02">
        <w:t xml:space="preserve">            Created. Successful creation of a new Individual MBS Parameters Provisioning resource.</w:t>
      </w:r>
    </w:p>
    <w:p w14:paraId="51BBF34D" w14:textId="77777777" w:rsidR="0061617D" w:rsidRPr="008B1C02" w:rsidRDefault="0061617D" w:rsidP="0061617D">
      <w:pPr>
        <w:pStyle w:val="PL"/>
      </w:pPr>
      <w:r w:rsidRPr="008B1C02">
        <w:t xml:space="preserve">          content:</w:t>
      </w:r>
    </w:p>
    <w:p w14:paraId="3271C317" w14:textId="77777777" w:rsidR="0061617D" w:rsidRPr="008B1C02" w:rsidRDefault="0061617D" w:rsidP="0061617D">
      <w:pPr>
        <w:pStyle w:val="PL"/>
      </w:pPr>
      <w:r w:rsidRPr="008B1C02">
        <w:t xml:space="preserve">            application/json:</w:t>
      </w:r>
    </w:p>
    <w:p w14:paraId="51561555" w14:textId="77777777" w:rsidR="0061617D" w:rsidRPr="008B1C02" w:rsidRDefault="0061617D" w:rsidP="0061617D">
      <w:pPr>
        <w:pStyle w:val="PL"/>
      </w:pPr>
      <w:r w:rsidRPr="008B1C02">
        <w:t xml:space="preserve">              schema:</w:t>
      </w:r>
    </w:p>
    <w:p w14:paraId="6E7D3EC2" w14:textId="77777777" w:rsidR="0061617D" w:rsidRPr="008B1C02" w:rsidRDefault="0061617D" w:rsidP="0061617D">
      <w:pPr>
        <w:pStyle w:val="PL"/>
      </w:pPr>
      <w:r w:rsidRPr="008B1C02">
        <w:t xml:space="preserve">                $ref: '#/components/schemas/</w:t>
      </w:r>
      <w:r w:rsidRPr="008B1C02">
        <w:rPr>
          <w:lang w:val="en-US"/>
        </w:rPr>
        <w:t>MbsPpData'</w:t>
      </w:r>
    </w:p>
    <w:p w14:paraId="55DD935C" w14:textId="77777777" w:rsidR="0061617D" w:rsidRPr="008B1C02" w:rsidRDefault="0061617D" w:rsidP="0061617D">
      <w:pPr>
        <w:pStyle w:val="PL"/>
      </w:pPr>
      <w:r w:rsidRPr="008B1C02">
        <w:t xml:space="preserve">          headers:</w:t>
      </w:r>
    </w:p>
    <w:p w14:paraId="306B0611" w14:textId="77777777" w:rsidR="0061617D" w:rsidRPr="008B1C02" w:rsidRDefault="0061617D" w:rsidP="0061617D">
      <w:pPr>
        <w:pStyle w:val="PL"/>
      </w:pPr>
      <w:r w:rsidRPr="008B1C02">
        <w:t xml:space="preserve">            Location:</w:t>
      </w:r>
    </w:p>
    <w:p w14:paraId="14D48542" w14:textId="77777777" w:rsidR="0061617D" w:rsidRPr="008B1C02" w:rsidRDefault="0061617D" w:rsidP="0061617D">
      <w:pPr>
        <w:pStyle w:val="PL"/>
      </w:pPr>
      <w:r w:rsidRPr="008B1C02">
        <w:t xml:space="preserve">              description: &gt;</w:t>
      </w:r>
    </w:p>
    <w:p w14:paraId="3808E89A" w14:textId="77777777" w:rsidR="0061617D" w:rsidRPr="008B1C02" w:rsidRDefault="0061617D" w:rsidP="0061617D">
      <w:pPr>
        <w:pStyle w:val="PL"/>
      </w:pPr>
      <w:r w:rsidRPr="008B1C02">
        <w:t xml:space="preserve">                Contains the URI of the newly created resource, according to the structure</w:t>
      </w:r>
    </w:p>
    <w:p w14:paraId="48D03B8E" w14:textId="77777777" w:rsidR="0061617D" w:rsidRPr="008B1C02" w:rsidRDefault="0061617D" w:rsidP="0061617D">
      <w:pPr>
        <w:pStyle w:val="PL"/>
      </w:pPr>
      <w:r w:rsidRPr="008B1C02">
        <w:t xml:space="preserve">                {apiRoot}/3gpp-mbs-session/v1/mbs-pp/{mbsPpId}</w:t>
      </w:r>
    </w:p>
    <w:p w14:paraId="778987BB" w14:textId="77777777" w:rsidR="0061617D" w:rsidRPr="008B1C02" w:rsidRDefault="0061617D" w:rsidP="0061617D">
      <w:pPr>
        <w:pStyle w:val="PL"/>
      </w:pPr>
      <w:r w:rsidRPr="008B1C02">
        <w:t xml:space="preserve">              required: true</w:t>
      </w:r>
    </w:p>
    <w:p w14:paraId="72290645" w14:textId="77777777" w:rsidR="0061617D" w:rsidRPr="008B1C02" w:rsidRDefault="0061617D" w:rsidP="0061617D">
      <w:pPr>
        <w:pStyle w:val="PL"/>
      </w:pPr>
      <w:r w:rsidRPr="008B1C02">
        <w:t xml:space="preserve">              schema:</w:t>
      </w:r>
    </w:p>
    <w:p w14:paraId="2AE2704A" w14:textId="77777777" w:rsidR="0061617D" w:rsidRPr="008B1C02" w:rsidRDefault="0061617D" w:rsidP="0061617D">
      <w:pPr>
        <w:pStyle w:val="PL"/>
      </w:pPr>
      <w:r w:rsidRPr="008B1C02">
        <w:t xml:space="preserve">                type: string</w:t>
      </w:r>
    </w:p>
    <w:p w14:paraId="4BFA9E06" w14:textId="77777777" w:rsidR="0061617D" w:rsidRPr="008B1C02" w:rsidRDefault="0061617D" w:rsidP="0061617D">
      <w:pPr>
        <w:pStyle w:val="PL"/>
      </w:pPr>
      <w:r w:rsidRPr="008B1C02">
        <w:t xml:space="preserve">        '400':</w:t>
      </w:r>
    </w:p>
    <w:p w14:paraId="688D2F88" w14:textId="77777777" w:rsidR="0061617D" w:rsidRPr="008B1C02" w:rsidRDefault="0061617D" w:rsidP="0061617D">
      <w:pPr>
        <w:pStyle w:val="PL"/>
      </w:pPr>
      <w:r w:rsidRPr="008B1C02">
        <w:t xml:space="preserve">          $ref: 'TS29122_CommonData.yaml#/components/responses/400'</w:t>
      </w:r>
    </w:p>
    <w:p w14:paraId="0B656F11" w14:textId="77777777" w:rsidR="0061617D" w:rsidRPr="008B1C02" w:rsidRDefault="0061617D" w:rsidP="0061617D">
      <w:pPr>
        <w:pStyle w:val="PL"/>
      </w:pPr>
      <w:r w:rsidRPr="008B1C02">
        <w:t xml:space="preserve">        '401':</w:t>
      </w:r>
    </w:p>
    <w:p w14:paraId="4D629FEA" w14:textId="77777777" w:rsidR="0061617D" w:rsidRPr="008B1C02" w:rsidRDefault="0061617D" w:rsidP="0061617D">
      <w:pPr>
        <w:pStyle w:val="PL"/>
      </w:pPr>
      <w:r w:rsidRPr="008B1C02">
        <w:t xml:space="preserve">          $ref: 'TS29122_CommonData.yaml#/components/responses/401'</w:t>
      </w:r>
    </w:p>
    <w:p w14:paraId="5B9DAB73" w14:textId="77777777" w:rsidR="0061617D" w:rsidRPr="008B1C02" w:rsidRDefault="0061617D" w:rsidP="0061617D">
      <w:pPr>
        <w:pStyle w:val="PL"/>
      </w:pPr>
      <w:r w:rsidRPr="008B1C02">
        <w:t xml:space="preserve">        '403':</w:t>
      </w:r>
    </w:p>
    <w:p w14:paraId="4AC733A4" w14:textId="77777777" w:rsidR="0061617D" w:rsidRPr="008B1C02" w:rsidRDefault="0061617D" w:rsidP="0061617D">
      <w:pPr>
        <w:pStyle w:val="PL"/>
      </w:pPr>
      <w:r w:rsidRPr="008B1C02">
        <w:t xml:space="preserve">          $ref: 'TS29122_CommonData.yaml#/components/responses/403'</w:t>
      </w:r>
    </w:p>
    <w:p w14:paraId="571504C0" w14:textId="77777777" w:rsidR="0061617D" w:rsidRPr="008B1C02" w:rsidRDefault="0061617D" w:rsidP="0061617D">
      <w:pPr>
        <w:pStyle w:val="PL"/>
      </w:pPr>
      <w:r w:rsidRPr="008B1C02">
        <w:t xml:space="preserve">        '404':</w:t>
      </w:r>
    </w:p>
    <w:p w14:paraId="5C642259" w14:textId="77777777" w:rsidR="0061617D" w:rsidRPr="008B1C02" w:rsidRDefault="0061617D" w:rsidP="0061617D">
      <w:pPr>
        <w:pStyle w:val="PL"/>
      </w:pPr>
      <w:r w:rsidRPr="008B1C02">
        <w:t xml:space="preserve">          $ref: 'TS29122_CommonData.yaml#/components/responses/404'</w:t>
      </w:r>
    </w:p>
    <w:p w14:paraId="0886A00E" w14:textId="77777777" w:rsidR="0061617D" w:rsidRPr="008B1C02" w:rsidRDefault="0061617D" w:rsidP="0061617D">
      <w:pPr>
        <w:pStyle w:val="PL"/>
      </w:pPr>
      <w:r w:rsidRPr="008B1C02">
        <w:t xml:space="preserve">        '411':</w:t>
      </w:r>
    </w:p>
    <w:p w14:paraId="2FB6E5E5" w14:textId="77777777" w:rsidR="0061617D" w:rsidRPr="008B1C02" w:rsidRDefault="0061617D" w:rsidP="0061617D">
      <w:pPr>
        <w:pStyle w:val="PL"/>
      </w:pPr>
      <w:r w:rsidRPr="008B1C02">
        <w:t xml:space="preserve">          $ref: 'TS29122_CommonData.yaml#/components/responses/411'</w:t>
      </w:r>
    </w:p>
    <w:p w14:paraId="169E4D7F" w14:textId="77777777" w:rsidR="0061617D" w:rsidRPr="008B1C02" w:rsidRDefault="0061617D" w:rsidP="0061617D">
      <w:pPr>
        <w:pStyle w:val="PL"/>
      </w:pPr>
      <w:r w:rsidRPr="008B1C02">
        <w:lastRenderedPageBreak/>
        <w:t xml:space="preserve">        '413':</w:t>
      </w:r>
    </w:p>
    <w:p w14:paraId="520FC9AB" w14:textId="77777777" w:rsidR="0061617D" w:rsidRPr="008B1C02" w:rsidRDefault="0061617D" w:rsidP="0061617D">
      <w:pPr>
        <w:pStyle w:val="PL"/>
      </w:pPr>
      <w:r w:rsidRPr="008B1C02">
        <w:t xml:space="preserve">          $ref: 'TS29122_CommonData.yaml#/components/responses/413'</w:t>
      </w:r>
    </w:p>
    <w:p w14:paraId="42B8785E" w14:textId="77777777" w:rsidR="0061617D" w:rsidRPr="008B1C02" w:rsidRDefault="0061617D" w:rsidP="0061617D">
      <w:pPr>
        <w:pStyle w:val="PL"/>
      </w:pPr>
      <w:r w:rsidRPr="008B1C02">
        <w:t xml:space="preserve">        '415':</w:t>
      </w:r>
    </w:p>
    <w:p w14:paraId="39EE806C" w14:textId="77777777" w:rsidR="0061617D" w:rsidRPr="008B1C02" w:rsidRDefault="0061617D" w:rsidP="0061617D">
      <w:pPr>
        <w:pStyle w:val="PL"/>
      </w:pPr>
      <w:r w:rsidRPr="008B1C02">
        <w:t xml:space="preserve">          $ref: 'TS29122_CommonData.yaml#/components/responses/415'</w:t>
      </w:r>
    </w:p>
    <w:p w14:paraId="0DC173A6" w14:textId="77777777" w:rsidR="0061617D" w:rsidRPr="008B1C02" w:rsidRDefault="0061617D" w:rsidP="0061617D">
      <w:pPr>
        <w:pStyle w:val="PL"/>
      </w:pPr>
      <w:r w:rsidRPr="008B1C02">
        <w:t xml:space="preserve">        '429':</w:t>
      </w:r>
    </w:p>
    <w:p w14:paraId="517E5490" w14:textId="77777777" w:rsidR="0061617D" w:rsidRPr="008B1C02" w:rsidRDefault="0061617D" w:rsidP="0061617D">
      <w:pPr>
        <w:pStyle w:val="PL"/>
      </w:pPr>
      <w:r w:rsidRPr="008B1C02">
        <w:t xml:space="preserve">          $ref: 'TS29122_CommonData.yaml#/components/responses/429'</w:t>
      </w:r>
    </w:p>
    <w:p w14:paraId="767EE70F" w14:textId="77777777" w:rsidR="0061617D" w:rsidRPr="008B1C02" w:rsidRDefault="0061617D" w:rsidP="0061617D">
      <w:pPr>
        <w:pStyle w:val="PL"/>
      </w:pPr>
      <w:r w:rsidRPr="008B1C02">
        <w:t xml:space="preserve">        '500':</w:t>
      </w:r>
    </w:p>
    <w:p w14:paraId="7D7326FA" w14:textId="77777777" w:rsidR="0061617D" w:rsidRPr="008B1C02" w:rsidRDefault="0061617D" w:rsidP="0061617D">
      <w:pPr>
        <w:pStyle w:val="PL"/>
      </w:pPr>
      <w:r w:rsidRPr="008B1C02">
        <w:t xml:space="preserve">          $ref: 'TS29122_CommonData.yaml#/components/responses/500'</w:t>
      </w:r>
    </w:p>
    <w:p w14:paraId="45AB40D4" w14:textId="77777777" w:rsidR="0061617D" w:rsidRPr="008B1C02" w:rsidRDefault="0061617D" w:rsidP="0061617D">
      <w:pPr>
        <w:pStyle w:val="PL"/>
      </w:pPr>
      <w:r w:rsidRPr="008B1C02">
        <w:t xml:space="preserve">        '503':</w:t>
      </w:r>
    </w:p>
    <w:p w14:paraId="55E2D02B" w14:textId="77777777" w:rsidR="0061617D" w:rsidRPr="008B1C02" w:rsidRDefault="0061617D" w:rsidP="0061617D">
      <w:pPr>
        <w:pStyle w:val="PL"/>
      </w:pPr>
      <w:r w:rsidRPr="008B1C02">
        <w:t xml:space="preserve">          $ref: 'TS29122_CommonData.yaml#/components/responses/503'</w:t>
      </w:r>
    </w:p>
    <w:p w14:paraId="7958E293" w14:textId="77777777" w:rsidR="0061617D" w:rsidRPr="008B1C02" w:rsidRDefault="0061617D" w:rsidP="0061617D">
      <w:pPr>
        <w:pStyle w:val="PL"/>
      </w:pPr>
      <w:r w:rsidRPr="008B1C02">
        <w:t xml:space="preserve">        default:</w:t>
      </w:r>
    </w:p>
    <w:p w14:paraId="61F92340" w14:textId="77777777" w:rsidR="0061617D" w:rsidRPr="008B1C02" w:rsidRDefault="0061617D" w:rsidP="0061617D">
      <w:pPr>
        <w:pStyle w:val="PL"/>
      </w:pPr>
      <w:r w:rsidRPr="008B1C02">
        <w:t xml:space="preserve">          $ref: 'TS29122_CommonData.yaml#/components/responses/default'</w:t>
      </w:r>
    </w:p>
    <w:p w14:paraId="2DCA4636" w14:textId="77777777" w:rsidR="0061617D" w:rsidRPr="008B1C02" w:rsidRDefault="0061617D" w:rsidP="0061617D">
      <w:pPr>
        <w:pStyle w:val="PL"/>
      </w:pPr>
    </w:p>
    <w:p w14:paraId="43F4580A" w14:textId="77777777" w:rsidR="0061617D" w:rsidRPr="008B1C02" w:rsidRDefault="0061617D" w:rsidP="0061617D">
      <w:pPr>
        <w:pStyle w:val="PL"/>
      </w:pPr>
      <w:r w:rsidRPr="008B1C02">
        <w:t xml:space="preserve">  /mbs-pp/{mbsPpId}:</w:t>
      </w:r>
    </w:p>
    <w:p w14:paraId="0FE249FB" w14:textId="77777777" w:rsidR="0061617D" w:rsidRPr="008B1C02" w:rsidRDefault="0061617D" w:rsidP="0061617D">
      <w:pPr>
        <w:pStyle w:val="PL"/>
      </w:pPr>
      <w:r w:rsidRPr="008B1C02">
        <w:t xml:space="preserve">    parameters:</w:t>
      </w:r>
    </w:p>
    <w:p w14:paraId="773CED8F" w14:textId="77777777" w:rsidR="0061617D" w:rsidRPr="008B1C02" w:rsidRDefault="0061617D" w:rsidP="0061617D">
      <w:pPr>
        <w:pStyle w:val="PL"/>
      </w:pPr>
      <w:r w:rsidRPr="008B1C02">
        <w:t xml:space="preserve">      - name: mbsPpId</w:t>
      </w:r>
    </w:p>
    <w:p w14:paraId="77727CCF" w14:textId="77777777" w:rsidR="0061617D" w:rsidRPr="008B1C02" w:rsidRDefault="0061617D" w:rsidP="0061617D">
      <w:pPr>
        <w:pStyle w:val="PL"/>
      </w:pPr>
      <w:r w:rsidRPr="008B1C02">
        <w:t xml:space="preserve">        in: path</w:t>
      </w:r>
    </w:p>
    <w:p w14:paraId="7E2B06C2" w14:textId="77777777" w:rsidR="0061617D" w:rsidRPr="008B1C02" w:rsidRDefault="0061617D" w:rsidP="0061617D">
      <w:pPr>
        <w:pStyle w:val="PL"/>
      </w:pPr>
      <w:r w:rsidRPr="008B1C02">
        <w:t xml:space="preserve">        description: &gt;</w:t>
      </w:r>
    </w:p>
    <w:p w14:paraId="53AF4087" w14:textId="77777777" w:rsidR="0061617D" w:rsidRPr="008B1C02" w:rsidRDefault="0061617D" w:rsidP="0061617D">
      <w:pPr>
        <w:pStyle w:val="PL"/>
      </w:pPr>
      <w:r w:rsidRPr="008B1C02">
        <w:t xml:space="preserve">          Represents the identifier of the Individual MBS Parameters Provisioning resource.</w:t>
      </w:r>
    </w:p>
    <w:p w14:paraId="054B6538" w14:textId="77777777" w:rsidR="0061617D" w:rsidRPr="008B1C02" w:rsidRDefault="0061617D" w:rsidP="0061617D">
      <w:pPr>
        <w:pStyle w:val="PL"/>
      </w:pPr>
      <w:r w:rsidRPr="008B1C02">
        <w:t xml:space="preserve">        required: true</w:t>
      </w:r>
    </w:p>
    <w:p w14:paraId="3876D795" w14:textId="77777777" w:rsidR="0061617D" w:rsidRPr="008B1C02" w:rsidRDefault="0061617D" w:rsidP="0061617D">
      <w:pPr>
        <w:pStyle w:val="PL"/>
      </w:pPr>
      <w:r w:rsidRPr="008B1C02">
        <w:t xml:space="preserve">        schema:</w:t>
      </w:r>
    </w:p>
    <w:p w14:paraId="4239387C" w14:textId="77777777" w:rsidR="0061617D" w:rsidRPr="008B1C02" w:rsidRDefault="0061617D" w:rsidP="0061617D">
      <w:pPr>
        <w:pStyle w:val="PL"/>
      </w:pPr>
      <w:r w:rsidRPr="008B1C02">
        <w:t xml:space="preserve">          type: string</w:t>
      </w:r>
    </w:p>
    <w:p w14:paraId="2838C038" w14:textId="77777777" w:rsidR="0061617D" w:rsidRPr="008B1C02" w:rsidRDefault="0061617D" w:rsidP="0061617D">
      <w:pPr>
        <w:pStyle w:val="PL"/>
      </w:pPr>
    </w:p>
    <w:p w14:paraId="2432EFA6" w14:textId="77777777" w:rsidR="0061617D" w:rsidRPr="008B1C02" w:rsidRDefault="0061617D" w:rsidP="0061617D">
      <w:pPr>
        <w:pStyle w:val="PL"/>
      </w:pPr>
      <w:r w:rsidRPr="008B1C02">
        <w:t xml:space="preserve">    get:</w:t>
      </w:r>
    </w:p>
    <w:p w14:paraId="51207BD6" w14:textId="77777777" w:rsidR="0061617D" w:rsidRPr="008B1C02" w:rsidRDefault="0061617D" w:rsidP="0061617D">
      <w:pPr>
        <w:pStyle w:val="PL"/>
      </w:pPr>
      <w:r w:rsidRPr="008B1C02">
        <w:t xml:space="preserve">      summary: Request to retrieve an existing Individual MBS Parameters Provisioning resource.</w:t>
      </w:r>
    </w:p>
    <w:p w14:paraId="663B93FC" w14:textId="77777777" w:rsidR="0061617D" w:rsidRPr="008B1C02" w:rsidRDefault="0061617D" w:rsidP="0061617D">
      <w:pPr>
        <w:pStyle w:val="PL"/>
      </w:pPr>
      <w:r w:rsidRPr="008B1C02">
        <w:t xml:space="preserve">      operationId: GetIndMBSParamsProvisioning</w:t>
      </w:r>
    </w:p>
    <w:p w14:paraId="16A9232F" w14:textId="77777777" w:rsidR="0061617D" w:rsidRPr="008B1C02" w:rsidRDefault="0061617D" w:rsidP="0061617D">
      <w:pPr>
        <w:pStyle w:val="PL"/>
      </w:pPr>
      <w:r w:rsidRPr="008B1C02">
        <w:t xml:space="preserve">      tags:</w:t>
      </w:r>
    </w:p>
    <w:p w14:paraId="71B7867B" w14:textId="77777777" w:rsidR="0061617D" w:rsidRPr="008B1C02" w:rsidRDefault="0061617D" w:rsidP="0061617D">
      <w:pPr>
        <w:pStyle w:val="PL"/>
      </w:pPr>
      <w:r w:rsidRPr="008B1C02">
        <w:t xml:space="preserve">        - Individual MBS Parameters Provisioning</w:t>
      </w:r>
    </w:p>
    <w:p w14:paraId="28AF16AB" w14:textId="77777777" w:rsidR="0061617D" w:rsidRPr="008B1C02" w:rsidRDefault="0061617D" w:rsidP="0061617D">
      <w:pPr>
        <w:pStyle w:val="PL"/>
      </w:pPr>
      <w:r w:rsidRPr="008B1C02">
        <w:t xml:space="preserve">      responses:</w:t>
      </w:r>
    </w:p>
    <w:p w14:paraId="60056CDE" w14:textId="77777777" w:rsidR="0061617D" w:rsidRPr="008B1C02" w:rsidRDefault="0061617D" w:rsidP="0061617D">
      <w:pPr>
        <w:pStyle w:val="PL"/>
      </w:pPr>
      <w:r w:rsidRPr="008B1C02">
        <w:t xml:space="preserve">        '200':</w:t>
      </w:r>
    </w:p>
    <w:p w14:paraId="4B2E7D2E" w14:textId="77777777" w:rsidR="0061617D" w:rsidRPr="008B1C02" w:rsidRDefault="0061617D" w:rsidP="0061617D">
      <w:pPr>
        <w:pStyle w:val="PL"/>
      </w:pPr>
      <w:r w:rsidRPr="008B1C02">
        <w:t xml:space="preserve">          description: &gt;</w:t>
      </w:r>
    </w:p>
    <w:p w14:paraId="51852334" w14:textId="77777777" w:rsidR="0061617D" w:rsidRPr="008B1C02" w:rsidRDefault="0061617D" w:rsidP="0061617D">
      <w:pPr>
        <w:pStyle w:val="PL"/>
      </w:pPr>
      <w:r w:rsidRPr="008B1C02">
        <w:t xml:space="preserve">            OK. Successful retrieval of the requested Individual MBS Parameters Provisioning.</w:t>
      </w:r>
    </w:p>
    <w:p w14:paraId="7BA46564" w14:textId="77777777" w:rsidR="0061617D" w:rsidRPr="008B1C02" w:rsidRDefault="0061617D" w:rsidP="0061617D">
      <w:pPr>
        <w:pStyle w:val="PL"/>
      </w:pPr>
      <w:r w:rsidRPr="008B1C02">
        <w:t xml:space="preserve">            resource.</w:t>
      </w:r>
    </w:p>
    <w:p w14:paraId="6CD2B5EC" w14:textId="77777777" w:rsidR="0061617D" w:rsidRPr="008B1C02" w:rsidRDefault="0061617D" w:rsidP="0061617D">
      <w:pPr>
        <w:pStyle w:val="PL"/>
      </w:pPr>
      <w:r w:rsidRPr="008B1C02">
        <w:t xml:space="preserve">          content:</w:t>
      </w:r>
    </w:p>
    <w:p w14:paraId="6A99FDAB" w14:textId="77777777" w:rsidR="0061617D" w:rsidRPr="008B1C02" w:rsidRDefault="0061617D" w:rsidP="0061617D">
      <w:pPr>
        <w:pStyle w:val="PL"/>
      </w:pPr>
      <w:r w:rsidRPr="008B1C02">
        <w:t xml:space="preserve">            application/json:</w:t>
      </w:r>
    </w:p>
    <w:p w14:paraId="30A5685B" w14:textId="77777777" w:rsidR="0061617D" w:rsidRPr="008B1C02" w:rsidRDefault="0061617D" w:rsidP="0061617D">
      <w:pPr>
        <w:pStyle w:val="PL"/>
      </w:pPr>
      <w:r w:rsidRPr="008B1C02">
        <w:t xml:space="preserve">              schema:</w:t>
      </w:r>
    </w:p>
    <w:p w14:paraId="54A13FBA" w14:textId="77777777" w:rsidR="0061617D" w:rsidRPr="008B1C02" w:rsidRDefault="0061617D" w:rsidP="0061617D">
      <w:pPr>
        <w:pStyle w:val="PL"/>
      </w:pPr>
      <w:r w:rsidRPr="008B1C02">
        <w:t xml:space="preserve">                $ref: '#/components/schemas/MbsPpData'</w:t>
      </w:r>
    </w:p>
    <w:p w14:paraId="4916A626" w14:textId="77777777" w:rsidR="0061617D" w:rsidRPr="008B1C02" w:rsidRDefault="0061617D" w:rsidP="0061617D">
      <w:pPr>
        <w:pStyle w:val="PL"/>
      </w:pPr>
      <w:r w:rsidRPr="008B1C02">
        <w:t xml:space="preserve">        '307':</w:t>
      </w:r>
    </w:p>
    <w:p w14:paraId="04F0E902" w14:textId="77777777" w:rsidR="0061617D" w:rsidRPr="008B1C02" w:rsidRDefault="0061617D" w:rsidP="0061617D">
      <w:pPr>
        <w:pStyle w:val="PL"/>
      </w:pPr>
      <w:r w:rsidRPr="008B1C02">
        <w:t xml:space="preserve">          $ref: 'TS29122_CommonData.yaml#/components/responses/307'</w:t>
      </w:r>
    </w:p>
    <w:p w14:paraId="2927A61A" w14:textId="77777777" w:rsidR="0061617D" w:rsidRPr="008B1C02" w:rsidRDefault="0061617D" w:rsidP="0061617D">
      <w:pPr>
        <w:pStyle w:val="PL"/>
      </w:pPr>
      <w:r w:rsidRPr="008B1C02">
        <w:t xml:space="preserve">        '308':</w:t>
      </w:r>
    </w:p>
    <w:p w14:paraId="711C0C02" w14:textId="77777777" w:rsidR="0061617D" w:rsidRPr="008B1C02" w:rsidRDefault="0061617D" w:rsidP="0061617D">
      <w:pPr>
        <w:pStyle w:val="PL"/>
      </w:pPr>
      <w:r w:rsidRPr="008B1C02">
        <w:t xml:space="preserve">          $ref: 'TS29122_CommonData.yaml#/components/responses/308'</w:t>
      </w:r>
    </w:p>
    <w:p w14:paraId="5C059D63" w14:textId="77777777" w:rsidR="0061617D" w:rsidRPr="008B1C02" w:rsidRDefault="0061617D" w:rsidP="0061617D">
      <w:pPr>
        <w:pStyle w:val="PL"/>
      </w:pPr>
      <w:r w:rsidRPr="008B1C02">
        <w:t xml:space="preserve">        '400':</w:t>
      </w:r>
    </w:p>
    <w:p w14:paraId="5E73D81F" w14:textId="77777777" w:rsidR="0061617D" w:rsidRPr="008B1C02" w:rsidRDefault="0061617D" w:rsidP="0061617D">
      <w:pPr>
        <w:pStyle w:val="PL"/>
      </w:pPr>
      <w:r w:rsidRPr="008B1C02">
        <w:t xml:space="preserve">          $ref: 'TS29122_CommonData.yaml#/components/responses/400'</w:t>
      </w:r>
    </w:p>
    <w:p w14:paraId="1D371274" w14:textId="77777777" w:rsidR="0061617D" w:rsidRPr="008B1C02" w:rsidRDefault="0061617D" w:rsidP="0061617D">
      <w:pPr>
        <w:pStyle w:val="PL"/>
      </w:pPr>
      <w:r w:rsidRPr="008B1C02">
        <w:t xml:space="preserve">        '401':</w:t>
      </w:r>
    </w:p>
    <w:p w14:paraId="64CBA2E9" w14:textId="77777777" w:rsidR="0061617D" w:rsidRPr="008B1C02" w:rsidRDefault="0061617D" w:rsidP="0061617D">
      <w:pPr>
        <w:pStyle w:val="PL"/>
      </w:pPr>
      <w:r w:rsidRPr="008B1C02">
        <w:t xml:space="preserve">          $ref: 'TS29122_CommonData.yaml#/components/responses/401'</w:t>
      </w:r>
    </w:p>
    <w:p w14:paraId="7335BC61" w14:textId="77777777" w:rsidR="0061617D" w:rsidRPr="008B1C02" w:rsidRDefault="0061617D" w:rsidP="0061617D">
      <w:pPr>
        <w:pStyle w:val="PL"/>
      </w:pPr>
      <w:r w:rsidRPr="008B1C02">
        <w:t xml:space="preserve">        '403':</w:t>
      </w:r>
    </w:p>
    <w:p w14:paraId="6F88B91D" w14:textId="77777777" w:rsidR="0061617D" w:rsidRPr="008B1C02" w:rsidRDefault="0061617D" w:rsidP="0061617D">
      <w:pPr>
        <w:pStyle w:val="PL"/>
      </w:pPr>
      <w:r w:rsidRPr="008B1C02">
        <w:t xml:space="preserve">          $ref: 'TS29122_CommonData.yaml#/components/responses/403'</w:t>
      </w:r>
    </w:p>
    <w:p w14:paraId="6B3292AE" w14:textId="77777777" w:rsidR="0061617D" w:rsidRPr="008B1C02" w:rsidRDefault="0061617D" w:rsidP="0061617D">
      <w:pPr>
        <w:pStyle w:val="PL"/>
      </w:pPr>
      <w:r w:rsidRPr="008B1C02">
        <w:t xml:space="preserve">        '404':</w:t>
      </w:r>
    </w:p>
    <w:p w14:paraId="0E3214E0" w14:textId="77777777" w:rsidR="0061617D" w:rsidRPr="008B1C02" w:rsidRDefault="0061617D" w:rsidP="0061617D">
      <w:pPr>
        <w:pStyle w:val="PL"/>
      </w:pPr>
      <w:r w:rsidRPr="008B1C02">
        <w:t xml:space="preserve">          $ref: 'TS29122_CommonData.yaml#/components/responses/404'</w:t>
      </w:r>
    </w:p>
    <w:p w14:paraId="32578C00" w14:textId="77777777" w:rsidR="0061617D" w:rsidRPr="008B1C02" w:rsidRDefault="0061617D" w:rsidP="0061617D">
      <w:pPr>
        <w:pStyle w:val="PL"/>
      </w:pPr>
      <w:r w:rsidRPr="008B1C02">
        <w:t xml:space="preserve">        '406':</w:t>
      </w:r>
    </w:p>
    <w:p w14:paraId="63A29F6F" w14:textId="77777777" w:rsidR="0061617D" w:rsidRPr="008B1C02" w:rsidRDefault="0061617D" w:rsidP="0061617D">
      <w:pPr>
        <w:pStyle w:val="PL"/>
      </w:pPr>
      <w:r w:rsidRPr="008B1C02">
        <w:t xml:space="preserve">          $ref: 'TS29122_CommonData.yaml#/components/responses/406'</w:t>
      </w:r>
    </w:p>
    <w:p w14:paraId="70CB5171" w14:textId="77777777" w:rsidR="0061617D" w:rsidRPr="008B1C02" w:rsidRDefault="0061617D" w:rsidP="0061617D">
      <w:pPr>
        <w:pStyle w:val="PL"/>
      </w:pPr>
      <w:r w:rsidRPr="008B1C02">
        <w:t xml:space="preserve">        '429':</w:t>
      </w:r>
    </w:p>
    <w:p w14:paraId="43006060" w14:textId="77777777" w:rsidR="0061617D" w:rsidRPr="008B1C02" w:rsidRDefault="0061617D" w:rsidP="0061617D">
      <w:pPr>
        <w:pStyle w:val="PL"/>
      </w:pPr>
      <w:r w:rsidRPr="008B1C02">
        <w:t xml:space="preserve">          $ref: 'TS29122_CommonData.yaml#/components/responses/429'</w:t>
      </w:r>
    </w:p>
    <w:p w14:paraId="007E1454" w14:textId="77777777" w:rsidR="0061617D" w:rsidRPr="008B1C02" w:rsidRDefault="0061617D" w:rsidP="0061617D">
      <w:pPr>
        <w:pStyle w:val="PL"/>
      </w:pPr>
      <w:r w:rsidRPr="008B1C02">
        <w:t xml:space="preserve">        '500':</w:t>
      </w:r>
    </w:p>
    <w:p w14:paraId="7FDE78A2" w14:textId="77777777" w:rsidR="0061617D" w:rsidRPr="008B1C02" w:rsidRDefault="0061617D" w:rsidP="0061617D">
      <w:pPr>
        <w:pStyle w:val="PL"/>
      </w:pPr>
      <w:r w:rsidRPr="008B1C02">
        <w:t xml:space="preserve">          $ref: 'TS29122_CommonData.yaml#/components/responses/500'</w:t>
      </w:r>
    </w:p>
    <w:p w14:paraId="14C6DFCF" w14:textId="77777777" w:rsidR="0061617D" w:rsidRPr="008B1C02" w:rsidRDefault="0061617D" w:rsidP="0061617D">
      <w:pPr>
        <w:pStyle w:val="PL"/>
      </w:pPr>
      <w:r w:rsidRPr="008B1C02">
        <w:t xml:space="preserve">        '503':</w:t>
      </w:r>
    </w:p>
    <w:p w14:paraId="2C84B814" w14:textId="77777777" w:rsidR="0061617D" w:rsidRPr="008B1C02" w:rsidRDefault="0061617D" w:rsidP="0061617D">
      <w:pPr>
        <w:pStyle w:val="PL"/>
      </w:pPr>
      <w:r w:rsidRPr="008B1C02">
        <w:t xml:space="preserve">          $ref: 'TS29122_CommonData.yaml#/components/responses/503'</w:t>
      </w:r>
    </w:p>
    <w:p w14:paraId="7A96B3B9" w14:textId="77777777" w:rsidR="0061617D" w:rsidRPr="008B1C02" w:rsidRDefault="0061617D" w:rsidP="0061617D">
      <w:pPr>
        <w:pStyle w:val="PL"/>
      </w:pPr>
      <w:r w:rsidRPr="008B1C02">
        <w:t xml:space="preserve">        default:</w:t>
      </w:r>
    </w:p>
    <w:p w14:paraId="0279C5F5" w14:textId="77777777" w:rsidR="0061617D" w:rsidRPr="008B1C02" w:rsidRDefault="0061617D" w:rsidP="0061617D">
      <w:pPr>
        <w:pStyle w:val="PL"/>
      </w:pPr>
      <w:r w:rsidRPr="008B1C02">
        <w:t xml:space="preserve">          $ref: 'TS29122_CommonData.yaml#/components/responses/default'</w:t>
      </w:r>
    </w:p>
    <w:p w14:paraId="14AC0453" w14:textId="77777777" w:rsidR="0061617D" w:rsidRPr="008B1C02" w:rsidRDefault="0061617D" w:rsidP="0061617D">
      <w:pPr>
        <w:pStyle w:val="PL"/>
      </w:pPr>
    </w:p>
    <w:p w14:paraId="262EA019" w14:textId="77777777" w:rsidR="0061617D" w:rsidRPr="008B1C02" w:rsidRDefault="0061617D" w:rsidP="0061617D">
      <w:pPr>
        <w:pStyle w:val="PL"/>
      </w:pPr>
      <w:r w:rsidRPr="008B1C02">
        <w:t xml:space="preserve">    put:</w:t>
      </w:r>
    </w:p>
    <w:p w14:paraId="65C0B58C" w14:textId="77777777" w:rsidR="0061617D" w:rsidRPr="008B1C02" w:rsidRDefault="0061617D" w:rsidP="0061617D">
      <w:pPr>
        <w:pStyle w:val="PL"/>
      </w:pPr>
      <w:r w:rsidRPr="008B1C02">
        <w:t xml:space="preserve">      summary: Request the update of an existing Individual MBS Parameters Provisioning resource.</w:t>
      </w:r>
    </w:p>
    <w:p w14:paraId="2D01AD3A" w14:textId="77777777" w:rsidR="0061617D" w:rsidRPr="008B1C02" w:rsidRDefault="0061617D" w:rsidP="0061617D">
      <w:pPr>
        <w:pStyle w:val="PL"/>
      </w:pPr>
      <w:r w:rsidRPr="008B1C02">
        <w:t xml:space="preserve">      tags:</w:t>
      </w:r>
    </w:p>
    <w:p w14:paraId="345F5D18" w14:textId="77777777" w:rsidR="0061617D" w:rsidRPr="008B1C02" w:rsidRDefault="0061617D" w:rsidP="0061617D">
      <w:pPr>
        <w:pStyle w:val="PL"/>
      </w:pPr>
      <w:r w:rsidRPr="008B1C02">
        <w:t xml:space="preserve">        - Individual MBS Parameters Provisioning</w:t>
      </w:r>
    </w:p>
    <w:p w14:paraId="49831F16" w14:textId="77777777" w:rsidR="0061617D" w:rsidRPr="008B1C02" w:rsidRDefault="0061617D" w:rsidP="0061617D">
      <w:pPr>
        <w:pStyle w:val="PL"/>
      </w:pPr>
      <w:r w:rsidRPr="008B1C02">
        <w:t xml:space="preserve">      operationId: UpdateIndMBSParamsProvisioning</w:t>
      </w:r>
    </w:p>
    <w:p w14:paraId="464C5FC4" w14:textId="77777777" w:rsidR="0061617D" w:rsidRPr="008B1C02" w:rsidRDefault="0061617D" w:rsidP="0061617D">
      <w:pPr>
        <w:pStyle w:val="PL"/>
      </w:pPr>
      <w:r w:rsidRPr="008B1C02">
        <w:t xml:space="preserve">      requestBody:</w:t>
      </w:r>
    </w:p>
    <w:p w14:paraId="7B02B4B2" w14:textId="77777777" w:rsidR="0061617D" w:rsidRPr="008B1C02" w:rsidRDefault="0061617D" w:rsidP="0061617D">
      <w:pPr>
        <w:pStyle w:val="PL"/>
      </w:pPr>
      <w:r w:rsidRPr="008B1C02">
        <w:t xml:space="preserve">        description: &gt;</w:t>
      </w:r>
    </w:p>
    <w:p w14:paraId="31DB1058" w14:textId="77777777" w:rsidR="0061617D" w:rsidRPr="008B1C02" w:rsidRDefault="0061617D" w:rsidP="0061617D">
      <w:pPr>
        <w:pStyle w:val="PL"/>
      </w:pPr>
      <w:r w:rsidRPr="008B1C02">
        <w:t xml:space="preserve">          Represents the updated Individual MBS Parameters Provisioning resource representation.</w:t>
      </w:r>
    </w:p>
    <w:p w14:paraId="3C0EC73A" w14:textId="77777777" w:rsidR="0061617D" w:rsidRPr="008B1C02" w:rsidRDefault="0061617D" w:rsidP="0061617D">
      <w:pPr>
        <w:pStyle w:val="PL"/>
      </w:pPr>
      <w:r w:rsidRPr="008B1C02">
        <w:t xml:space="preserve">        required: true</w:t>
      </w:r>
    </w:p>
    <w:p w14:paraId="1DFDCBF2" w14:textId="77777777" w:rsidR="0061617D" w:rsidRPr="008B1C02" w:rsidRDefault="0061617D" w:rsidP="0061617D">
      <w:pPr>
        <w:pStyle w:val="PL"/>
      </w:pPr>
      <w:r w:rsidRPr="008B1C02">
        <w:t xml:space="preserve">        content:</w:t>
      </w:r>
    </w:p>
    <w:p w14:paraId="2C85CE85" w14:textId="77777777" w:rsidR="0061617D" w:rsidRPr="008B1C02" w:rsidRDefault="0061617D" w:rsidP="0061617D">
      <w:pPr>
        <w:pStyle w:val="PL"/>
      </w:pPr>
      <w:r w:rsidRPr="008B1C02">
        <w:t xml:space="preserve">          application/json:</w:t>
      </w:r>
    </w:p>
    <w:p w14:paraId="2450825C" w14:textId="77777777" w:rsidR="0061617D" w:rsidRPr="008B1C02" w:rsidRDefault="0061617D" w:rsidP="0061617D">
      <w:pPr>
        <w:pStyle w:val="PL"/>
      </w:pPr>
      <w:r w:rsidRPr="008B1C02">
        <w:t xml:space="preserve">            schema:</w:t>
      </w:r>
    </w:p>
    <w:p w14:paraId="3FA5C62F" w14:textId="77777777" w:rsidR="0061617D" w:rsidRPr="008B1C02" w:rsidRDefault="0061617D" w:rsidP="0061617D">
      <w:pPr>
        <w:pStyle w:val="PL"/>
      </w:pPr>
      <w:r w:rsidRPr="008B1C02">
        <w:t xml:space="preserve">              $ref: '#/components/schemas/</w:t>
      </w:r>
      <w:r w:rsidRPr="008B1C02">
        <w:rPr>
          <w:lang w:val="en-US"/>
        </w:rPr>
        <w:t>MbsPpData'</w:t>
      </w:r>
    </w:p>
    <w:p w14:paraId="55B0CCD8" w14:textId="77777777" w:rsidR="0061617D" w:rsidRPr="008B1C02" w:rsidRDefault="0061617D" w:rsidP="0061617D">
      <w:pPr>
        <w:pStyle w:val="PL"/>
      </w:pPr>
      <w:r w:rsidRPr="008B1C02">
        <w:t xml:space="preserve">      responses:</w:t>
      </w:r>
    </w:p>
    <w:p w14:paraId="7AAF5727" w14:textId="77777777" w:rsidR="0061617D" w:rsidRPr="008B1C02" w:rsidRDefault="0061617D" w:rsidP="0061617D">
      <w:pPr>
        <w:pStyle w:val="PL"/>
      </w:pPr>
      <w:r w:rsidRPr="008B1C02">
        <w:t xml:space="preserve">        '200':</w:t>
      </w:r>
    </w:p>
    <w:p w14:paraId="33AF6775" w14:textId="77777777" w:rsidR="0061617D" w:rsidRPr="008B1C02" w:rsidRDefault="0061617D" w:rsidP="0061617D">
      <w:pPr>
        <w:pStyle w:val="PL"/>
      </w:pPr>
      <w:r w:rsidRPr="008B1C02">
        <w:t xml:space="preserve">          description: &gt;</w:t>
      </w:r>
    </w:p>
    <w:p w14:paraId="6B20C9BE" w14:textId="77777777" w:rsidR="0061617D" w:rsidRPr="008B1C02" w:rsidRDefault="0061617D" w:rsidP="0061617D">
      <w:pPr>
        <w:pStyle w:val="PL"/>
      </w:pPr>
      <w:r w:rsidRPr="008B1C02">
        <w:t xml:space="preserve">            OK. The Individual MBS Parameters Provisioning resource is successfully updated and a</w:t>
      </w:r>
    </w:p>
    <w:p w14:paraId="63E880D9" w14:textId="77777777" w:rsidR="0061617D" w:rsidRPr="008B1C02" w:rsidRDefault="0061617D" w:rsidP="0061617D">
      <w:pPr>
        <w:pStyle w:val="PL"/>
      </w:pPr>
      <w:r w:rsidRPr="008B1C02">
        <w:t xml:space="preserve">            representation of the updated resource is returned in the response body.</w:t>
      </w:r>
    </w:p>
    <w:p w14:paraId="69A3E45D" w14:textId="77777777" w:rsidR="0061617D" w:rsidRPr="008B1C02" w:rsidRDefault="0061617D" w:rsidP="0061617D">
      <w:pPr>
        <w:pStyle w:val="PL"/>
      </w:pPr>
      <w:r w:rsidRPr="008B1C02">
        <w:lastRenderedPageBreak/>
        <w:t xml:space="preserve">          content:</w:t>
      </w:r>
    </w:p>
    <w:p w14:paraId="4F7CB454" w14:textId="77777777" w:rsidR="0061617D" w:rsidRPr="008B1C02" w:rsidRDefault="0061617D" w:rsidP="0061617D">
      <w:pPr>
        <w:pStyle w:val="PL"/>
      </w:pPr>
      <w:r w:rsidRPr="008B1C02">
        <w:t xml:space="preserve">            application/json:</w:t>
      </w:r>
    </w:p>
    <w:p w14:paraId="7E1ECD9C" w14:textId="77777777" w:rsidR="0061617D" w:rsidRPr="008B1C02" w:rsidRDefault="0061617D" w:rsidP="0061617D">
      <w:pPr>
        <w:pStyle w:val="PL"/>
      </w:pPr>
      <w:r w:rsidRPr="008B1C02">
        <w:t xml:space="preserve">              schema:</w:t>
      </w:r>
    </w:p>
    <w:p w14:paraId="7EC2C45E" w14:textId="77777777" w:rsidR="0061617D" w:rsidRPr="008B1C02" w:rsidRDefault="0061617D" w:rsidP="0061617D">
      <w:pPr>
        <w:pStyle w:val="PL"/>
      </w:pPr>
      <w:r w:rsidRPr="008B1C02">
        <w:t xml:space="preserve">                $ref: '#/components/schemas/</w:t>
      </w:r>
      <w:r w:rsidRPr="008B1C02">
        <w:rPr>
          <w:lang w:val="en-US"/>
        </w:rPr>
        <w:t>MbsPpData'</w:t>
      </w:r>
    </w:p>
    <w:p w14:paraId="10F43D2B" w14:textId="77777777" w:rsidR="0061617D" w:rsidRPr="008B1C02" w:rsidRDefault="0061617D" w:rsidP="0061617D">
      <w:pPr>
        <w:pStyle w:val="PL"/>
      </w:pPr>
      <w:r w:rsidRPr="008B1C02">
        <w:t xml:space="preserve">        '204':</w:t>
      </w:r>
    </w:p>
    <w:p w14:paraId="04DB4735" w14:textId="77777777" w:rsidR="0061617D" w:rsidRPr="008B1C02" w:rsidRDefault="0061617D" w:rsidP="0061617D">
      <w:pPr>
        <w:pStyle w:val="PL"/>
      </w:pPr>
      <w:r w:rsidRPr="008B1C02">
        <w:t xml:space="preserve">          description: &gt;</w:t>
      </w:r>
    </w:p>
    <w:p w14:paraId="6B4772A6" w14:textId="77777777" w:rsidR="0061617D" w:rsidRPr="008B1C02" w:rsidRDefault="0061617D" w:rsidP="0061617D">
      <w:pPr>
        <w:pStyle w:val="PL"/>
      </w:pPr>
      <w:r w:rsidRPr="008B1C02">
        <w:t xml:space="preserve">            No Content. The Individual MBS Parameters Provisioning resource is successfully updated.</w:t>
      </w:r>
    </w:p>
    <w:p w14:paraId="2F064590" w14:textId="77777777" w:rsidR="0061617D" w:rsidRPr="008B1C02" w:rsidRDefault="0061617D" w:rsidP="0061617D">
      <w:pPr>
        <w:pStyle w:val="PL"/>
      </w:pPr>
      <w:r w:rsidRPr="008B1C02">
        <w:t xml:space="preserve">        '307':</w:t>
      </w:r>
    </w:p>
    <w:p w14:paraId="1EA77783" w14:textId="77777777" w:rsidR="0061617D" w:rsidRPr="008B1C02" w:rsidRDefault="0061617D" w:rsidP="0061617D">
      <w:pPr>
        <w:pStyle w:val="PL"/>
      </w:pPr>
      <w:r w:rsidRPr="008B1C02">
        <w:t xml:space="preserve">          $ref: 'TS29122_CommonData.yaml#/components/responses/307'</w:t>
      </w:r>
    </w:p>
    <w:p w14:paraId="19A09A09" w14:textId="77777777" w:rsidR="0061617D" w:rsidRPr="008B1C02" w:rsidRDefault="0061617D" w:rsidP="0061617D">
      <w:pPr>
        <w:pStyle w:val="PL"/>
      </w:pPr>
      <w:r w:rsidRPr="008B1C02">
        <w:t xml:space="preserve">        '308':</w:t>
      </w:r>
    </w:p>
    <w:p w14:paraId="4141FCA6" w14:textId="77777777" w:rsidR="0061617D" w:rsidRPr="008B1C02" w:rsidRDefault="0061617D" w:rsidP="0061617D">
      <w:pPr>
        <w:pStyle w:val="PL"/>
      </w:pPr>
      <w:r w:rsidRPr="008B1C02">
        <w:t xml:space="preserve">          $ref: 'TS29122_CommonData.yaml#/components/responses/308'</w:t>
      </w:r>
    </w:p>
    <w:p w14:paraId="1B863AAF" w14:textId="77777777" w:rsidR="0061617D" w:rsidRPr="008B1C02" w:rsidRDefault="0061617D" w:rsidP="0061617D">
      <w:pPr>
        <w:pStyle w:val="PL"/>
      </w:pPr>
      <w:r w:rsidRPr="008B1C02">
        <w:t xml:space="preserve">        '400':</w:t>
      </w:r>
    </w:p>
    <w:p w14:paraId="0785FEE7" w14:textId="77777777" w:rsidR="0061617D" w:rsidRPr="008B1C02" w:rsidRDefault="0061617D" w:rsidP="0061617D">
      <w:pPr>
        <w:pStyle w:val="PL"/>
      </w:pPr>
      <w:r w:rsidRPr="008B1C02">
        <w:t xml:space="preserve">          $ref: 'TS29122_CommonData.yaml#/components/responses/400'</w:t>
      </w:r>
    </w:p>
    <w:p w14:paraId="3A90A7A7" w14:textId="77777777" w:rsidR="0061617D" w:rsidRPr="008B1C02" w:rsidRDefault="0061617D" w:rsidP="0061617D">
      <w:pPr>
        <w:pStyle w:val="PL"/>
      </w:pPr>
      <w:r w:rsidRPr="008B1C02">
        <w:t xml:space="preserve">        '401':</w:t>
      </w:r>
    </w:p>
    <w:p w14:paraId="5A7C934C" w14:textId="77777777" w:rsidR="0061617D" w:rsidRPr="008B1C02" w:rsidRDefault="0061617D" w:rsidP="0061617D">
      <w:pPr>
        <w:pStyle w:val="PL"/>
      </w:pPr>
      <w:r w:rsidRPr="008B1C02">
        <w:t xml:space="preserve">          $ref: 'TS29122_CommonData.yaml#/components/responses/401'</w:t>
      </w:r>
    </w:p>
    <w:p w14:paraId="782BBE72" w14:textId="77777777" w:rsidR="0061617D" w:rsidRPr="008B1C02" w:rsidRDefault="0061617D" w:rsidP="0061617D">
      <w:pPr>
        <w:pStyle w:val="PL"/>
      </w:pPr>
      <w:r w:rsidRPr="008B1C02">
        <w:t xml:space="preserve">        '403':</w:t>
      </w:r>
    </w:p>
    <w:p w14:paraId="41361493" w14:textId="77777777" w:rsidR="0061617D" w:rsidRPr="008B1C02" w:rsidRDefault="0061617D" w:rsidP="0061617D">
      <w:pPr>
        <w:pStyle w:val="PL"/>
      </w:pPr>
      <w:r w:rsidRPr="008B1C02">
        <w:t xml:space="preserve">          $ref: 'TS29122_CommonData.yaml#/components/responses/403'</w:t>
      </w:r>
    </w:p>
    <w:p w14:paraId="52C01A4D" w14:textId="77777777" w:rsidR="0061617D" w:rsidRPr="008B1C02" w:rsidRDefault="0061617D" w:rsidP="0061617D">
      <w:pPr>
        <w:pStyle w:val="PL"/>
      </w:pPr>
      <w:r w:rsidRPr="008B1C02">
        <w:t xml:space="preserve">        '404':</w:t>
      </w:r>
    </w:p>
    <w:p w14:paraId="2EBDE014" w14:textId="77777777" w:rsidR="0061617D" w:rsidRPr="008B1C02" w:rsidRDefault="0061617D" w:rsidP="0061617D">
      <w:pPr>
        <w:pStyle w:val="PL"/>
      </w:pPr>
      <w:r w:rsidRPr="008B1C02">
        <w:t xml:space="preserve">          $ref: 'TS29122_CommonData.yaml#/components/responses/404'</w:t>
      </w:r>
    </w:p>
    <w:p w14:paraId="454A2C84" w14:textId="77777777" w:rsidR="0061617D" w:rsidRPr="008B1C02" w:rsidRDefault="0061617D" w:rsidP="0061617D">
      <w:pPr>
        <w:pStyle w:val="PL"/>
      </w:pPr>
      <w:r w:rsidRPr="008B1C02">
        <w:t xml:space="preserve">        '411':</w:t>
      </w:r>
    </w:p>
    <w:p w14:paraId="499AA835" w14:textId="77777777" w:rsidR="0061617D" w:rsidRPr="008B1C02" w:rsidRDefault="0061617D" w:rsidP="0061617D">
      <w:pPr>
        <w:pStyle w:val="PL"/>
      </w:pPr>
      <w:r w:rsidRPr="008B1C02">
        <w:t xml:space="preserve">          $ref: 'TS29122_CommonData.yaml#/components/responses/411'</w:t>
      </w:r>
    </w:p>
    <w:p w14:paraId="4D33D471" w14:textId="77777777" w:rsidR="0061617D" w:rsidRPr="008B1C02" w:rsidRDefault="0061617D" w:rsidP="0061617D">
      <w:pPr>
        <w:pStyle w:val="PL"/>
      </w:pPr>
      <w:r w:rsidRPr="008B1C02">
        <w:t xml:space="preserve">        '413':</w:t>
      </w:r>
    </w:p>
    <w:p w14:paraId="5869CF10" w14:textId="77777777" w:rsidR="0061617D" w:rsidRPr="008B1C02" w:rsidRDefault="0061617D" w:rsidP="0061617D">
      <w:pPr>
        <w:pStyle w:val="PL"/>
      </w:pPr>
      <w:r w:rsidRPr="008B1C02">
        <w:t xml:space="preserve">          $ref: 'TS29122_CommonData.yaml#/components/responses/413'</w:t>
      </w:r>
    </w:p>
    <w:p w14:paraId="6E3974BF" w14:textId="77777777" w:rsidR="0061617D" w:rsidRPr="008B1C02" w:rsidRDefault="0061617D" w:rsidP="0061617D">
      <w:pPr>
        <w:pStyle w:val="PL"/>
      </w:pPr>
      <w:r w:rsidRPr="008B1C02">
        <w:t xml:space="preserve">        '415':</w:t>
      </w:r>
    </w:p>
    <w:p w14:paraId="2D40BEB8" w14:textId="77777777" w:rsidR="0061617D" w:rsidRPr="008B1C02" w:rsidRDefault="0061617D" w:rsidP="0061617D">
      <w:pPr>
        <w:pStyle w:val="PL"/>
      </w:pPr>
      <w:r w:rsidRPr="008B1C02">
        <w:t xml:space="preserve">          $ref: 'TS29122_CommonData.yaml#/components/responses/415'</w:t>
      </w:r>
    </w:p>
    <w:p w14:paraId="27E17216" w14:textId="77777777" w:rsidR="0061617D" w:rsidRPr="008B1C02" w:rsidRDefault="0061617D" w:rsidP="0061617D">
      <w:pPr>
        <w:pStyle w:val="PL"/>
      </w:pPr>
      <w:r w:rsidRPr="008B1C02">
        <w:t xml:space="preserve">        '429':</w:t>
      </w:r>
    </w:p>
    <w:p w14:paraId="0EE27649" w14:textId="77777777" w:rsidR="0061617D" w:rsidRPr="008B1C02" w:rsidRDefault="0061617D" w:rsidP="0061617D">
      <w:pPr>
        <w:pStyle w:val="PL"/>
      </w:pPr>
      <w:r w:rsidRPr="008B1C02">
        <w:t xml:space="preserve">          $ref: 'TS29122_CommonData.yaml#/components/responses/429'</w:t>
      </w:r>
    </w:p>
    <w:p w14:paraId="20E07C27" w14:textId="77777777" w:rsidR="0061617D" w:rsidRPr="008B1C02" w:rsidRDefault="0061617D" w:rsidP="0061617D">
      <w:pPr>
        <w:pStyle w:val="PL"/>
      </w:pPr>
      <w:r w:rsidRPr="008B1C02">
        <w:t xml:space="preserve">        '500':</w:t>
      </w:r>
    </w:p>
    <w:p w14:paraId="5F07AF65" w14:textId="77777777" w:rsidR="0061617D" w:rsidRPr="008B1C02" w:rsidRDefault="0061617D" w:rsidP="0061617D">
      <w:pPr>
        <w:pStyle w:val="PL"/>
      </w:pPr>
      <w:r w:rsidRPr="008B1C02">
        <w:t xml:space="preserve">          $ref: 'TS29122_CommonData.yaml#/components/responses/500'</w:t>
      </w:r>
    </w:p>
    <w:p w14:paraId="44E09D9E" w14:textId="77777777" w:rsidR="0061617D" w:rsidRPr="008B1C02" w:rsidRDefault="0061617D" w:rsidP="0061617D">
      <w:pPr>
        <w:pStyle w:val="PL"/>
      </w:pPr>
      <w:r w:rsidRPr="008B1C02">
        <w:t xml:space="preserve">        '503':</w:t>
      </w:r>
    </w:p>
    <w:p w14:paraId="780B8DC3" w14:textId="77777777" w:rsidR="0061617D" w:rsidRPr="008B1C02" w:rsidRDefault="0061617D" w:rsidP="0061617D">
      <w:pPr>
        <w:pStyle w:val="PL"/>
      </w:pPr>
      <w:r w:rsidRPr="008B1C02">
        <w:t xml:space="preserve">          $ref: 'TS29122_CommonData.yaml#/components/responses/503'</w:t>
      </w:r>
    </w:p>
    <w:p w14:paraId="6E4A6A19" w14:textId="77777777" w:rsidR="0061617D" w:rsidRPr="008B1C02" w:rsidRDefault="0061617D" w:rsidP="0061617D">
      <w:pPr>
        <w:pStyle w:val="PL"/>
      </w:pPr>
      <w:r w:rsidRPr="008B1C02">
        <w:t xml:space="preserve">        default:</w:t>
      </w:r>
    </w:p>
    <w:p w14:paraId="37D52F74" w14:textId="77777777" w:rsidR="0061617D" w:rsidRPr="008B1C02" w:rsidRDefault="0061617D" w:rsidP="0061617D">
      <w:pPr>
        <w:pStyle w:val="PL"/>
      </w:pPr>
      <w:r w:rsidRPr="008B1C02">
        <w:t xml:space="preserve">          $ref: 'TS29122_CommonData.yaml#/components/responses/default'</w:t>
      </w:r>
    </w:p>
    <w:p w14:paraId="088A3E0D" w14:textId="77777777" w:rsidR="0061617D" w:rsidRPr="008B1C02" w:rsidRDefault="0061617D" w:rsidP="0061617D">
      <w:pPr>
        <w:pStyle w:val="PL"/>
      </w:pPr>
    </w:p>
    <w:p w14:paraId="3A7B2215" w14:textId="77777777" w:rsidR="0061617D" w:rsidRPr="008B1C02" w:rsidRDefault="0061617D" w:rsidP="0061617D">
      <w:pPr>
        <w:pStyle w:val="PL"/>
      </w:pPr>
      <w:r w:rsidRPr="008B1C02">
        <w:t xml:space="preserve">    patch:</w:t>
      </w:r>
    </w:p>
    <w:p w14:paraId="20D763A9" w14:textId="77777777" w:rsidR="0061617D" w:rsidRPr="008B1C02" w:rsidRDefault="0061617D" w:rsidP="0061617D">
      <w:pPr>
        <w:pStyle w:val="PL"/>
      </w:pPr>
      <w:r w:rsidRPr="008B1C02">
        <w:t xml:space="preserve">      summary: Request the modification of an existing Individual MBS Parameters Provisioning resource.</w:t>
      </w:r>
    </w:p>
    <w:p w14:paraId="021710AE" w14:textId="77777777" w:rsidR="0061617D" w:rsidRPr="008B1C02" w:rsidRDefault="0061617D" w:rsidP="0061617D">
      <w:pPr>
        <w:pStyle w:val="PL"/>
      </w:pPr>
      <w:r w:rsidRPr="008B1C02">
        <w:t xml:space="preserve">      tags:</w:t>
      </w:r>
    </w:p>
    <w:p w14:paraId="49E7A539" w14:textId="77777777" w:rsidR="0061617D" w:rsidRPr="008B1C02" w:rsidRDefault="0061617D" w:rsidP="0061617D">
      <w:pPr>
        <w:pStyle w:val="PL"/>
      </w:pPr>
      <w:r w:rsidRPr="008B1C02">
        <w:t xml:space="preserve">        - Individual MBS Parameters Provisioning</w:t>
      </w:r>
    </w:p>
    <w:p w14:paraId="56BA5685" w14:textId="77777777" w:rsidR="0061617D" w:rsidRPr="008B1C02" w:rsidRDefault="0061617D" w:rsidP="0061617D">
      <w:pPr>
        <w:pStyle w:val="PL"/>
      </w:pPr>
      <w:r w:rsidRPr="008B1C02">
        <w:t xml:space="preserve">      operationId: ModifyIndMBSParamsProvisioning</w:t>
      </w:r>
    </w:p>
    <w:p w14:paraId="459622DA" w14:textId="77777777" w:rsidR="0061617D" w:rsidRPr="008B1C02" w:rsidRDefault="0061617D" w:rsidP="0061617D">
      <w:pPr>
        <w:pStyle w:val="PL"/>
      </w:pPr>
      <w:r w:rsidRPr="008B1C02">
        <w:t xml:space="preserve">      requestBody:</w:t>
      </w:r>
    </w:p>
    <w:p w14:paraId="2BC3ECAC" w14:textId="77777777" w:rsidR="0061617D" w:rsidRPr="008B1C02" w:rsidRDefault="0061617D" w:rsidP="0061617D">
      <w:pPr>
        <w:pStyle w:val="PL"/>
      </w:pPr>
      <w:r w:rsidRPr="008B1C02">
        <w:t xml:space="preserve">        description: &gt;</w:t>
      </w:r>
    </w:p>
    <w:p w14:paraId="165B5668" w14:textId="77777777" w:rsidR="0061617D" w:rsidRPr="008B1C02" w:rsidRDefault="0061617D" w:rsidP="0061617D">
      <w:pPr>
        <w:pStyle w:val="PL"/>
      </w:pPr>
      <w:r w:rsidRPr="008B1C02">
        <w:t xml:space="preserve">          Contains the parameters to request the modification of the Individual Parameters</w:t>
      </w:r>
    </w:p>
    <w:p w14:paraId="490E980A" w14:textId="77777777" w:rsidR="0061617D" w:rsidRPr="008B1C02" w:rsidRDefault="0061617D" w:rsidP="0061617D">
      <w:pPr>
        <w:pStyle w:val="PL"/>
      </w:pPr>
      <w:r w:rsidRPr="008B1C02">
        <w:t xml:space="preserve">          Provisioning resource.</w:t>
      </w:r>
    </w:p>
    <w:p w14:paraId="4FEBA3AE" w14:textId="77777777" w:rsidR="0061617D" w:rsidRPr="008B1C02" w:rsidRDefault="0061617D" w:rsidP="0061617D">
      <w:pPr>
        <w:pStyle w:val="PL"/>
      </w:pPr>
      <w:r w:rsidRPr="008B1C02">
        <w:t xml:space="preserve">        required: true</w:t>
      </w:r>
    </w:p>
    <w:p w14:paraId="1DF32135" w14:textId="77777777" w:rsidR="0061617D" w:rsidRPr="008B1C02" w:rsidRDefault="0061617D" w:rsidP="0061617D">
      <w:pPr>
        <w:pStyle w:val="PL"/>
      </w:pPr>
      <w:r w:rsidRPr="008B1C02">
        <w:t xml:space="preserve">        content:</w:t>
      </w:r>
    </w:p>
    <w:p w14:paraId="134D9D50" w14:textId="77777777" w:rsidR="0061617D" w:rsidRPr="008B1C02" w:rsidRDefault="0061617D" w:rsidP="0061617D">
      <w:pPr>
        <w:pStyle w:val="PL"/>
      </w:pPr>
      <w:r w:rsidRPr="008B1C02">
        <w:t xml:space="preserve">          application/merge-patch+json:</w:t>
      </w:r>
    </w:p>
    <w:p w14:paraId="2398BC3D" w14:textId="77777777" w:rsidR="0061617D" w:rsidRPr="008B1C02" w:rsidRDefault="0061617D" w:rsidP="0061617D">
      <w:pPr>
        <w:pStyle w:val="PL"/>
      </w:pPr>
      <w:r w:rsidRPr="008B1C02">
        <w:t xml:space="preserve">            schema:</w:t>
      </w:r>
    </w:p>
    <w:p w14:paraId="357A3026" w14:textId="77777777" w:rsidR="0061617D" w:rsidRPr="008B1C02" w:rsidRDefault="0061617D" w:rsidP="0061617D">
      <w:pPr>
        <w:pStyle w:val="PL"/>
      </w:pPr>
      <w:r w:rsidRPr="008B1C02">
        <w:t xml:space="preserve">              $ref: '#/components/schemas/</w:t>
      </w:r>
      <w:r w:rsidRPr="008B1C02">
        <w:rPr>
          <w:lang w:val="en-US"/>
        </w:rPr>
        <w:t>MbsPpDataPatch'</w:t>
      </w:r>
    </w:p>
    <w:p w14:paraId="2B96004A" w14:textId="77777777" w:rsidR="0061617D" w:rsidRPr="008B1C02" w:rsidRDefault="0061617D" w:rsidP="0061617D">
      <w:pPr>
        <w:pStyle w:val="PL"/>
      </w:pPr>
      <w:r w:rsidRPr="008B1C02">
        <w:t xml:space="preserve">      responses:</w:t>
      </w:r>
    </w:p>
    <w:p w14:paraId="3495F299" w14:textId="77777777" w:rsidR="0061617D" w:rsidRPr="008B1C02" w:rsidRDefault="0061617D" w:rsidP="0061617D">
      <w:pPr>
        <w:pStyle w:val="PL"/>
      </w:pPr>
      <w:r w:rsidRPr="008B1C02">
        <w:t xml:space="preserve">        '200':</w:t>
      </w:r>
    </w:p>
    <w:p w14:paraId="778897A5" w14:textId="77777777" w:rsidR="0061617D" w:rsidRPr="008B1C02" w:rsidRDefault="0061617D" w:rsidP="0061617D">
      <w:pPr>
        <w:pStyle w:val="PL"/>
      </w:pPr>
      <w:r w:rsidRPr="008B1C02">
        <w:t xml:space="preserve">          description: &gt;</w:t>
      </w:r>
    </w:p>
    <w:p w14:paraId="4E2E7A65" w14:textId="77777777" w:rsidR="0061617D" w:rsidRPr="008B1C02" w:rsidRDefault="0061617D" w:rsidP="0061617D">
      <w:pPr>
        <w:pStyle w:val="PL"/>
      </w:pPr>
      <w:r w:rsidRPr="008B1C02">
        <w:t xml:space="preserve">            OK. The Individual MBS Parameters Provisioning resource is successfully modified and a</w:t>
      </w:r>
    </w:p>
    <w:p w14:paraId="681A4C6E" w14:textId="77777777" w:rsidR="0061617D" w:rsidRPr="008B1C02" w:rsidRDefault="0061617D" w:rsidP="0061617D">
      <w:pPr>
        <w:pStyle w:val="PL"/>
      </w:pPr>
      <w:r w:rsidRPr="008B1C02">
        <w:t xml:space="preserve">            representation of the updated resource is returned in the response body.</w:t>
      </w:r>
    </w:p>
    <w:p w14:paraId="53F30CB3" w14:textId="77777777" w:rsidR="0061617D" w:rsidRPr="008B1C02" w:rsidRDefault="0061617D" w:rsidP="0061617D">
      <w:pPr>
        <w:pStyle w:val="PL"/>
      </w:pPr>
      <w:r w:rsidRPr="008B1C02">
        <w:t xml:space="preserve">          content:</w:t>
      </w:r>
    </w:p>
    <w:p w14:paraId="2E3B08B8" w14:textId="77777777" w:rsidR="0061617D" w:rsidRPr="008B1C02" w:rsidRDefault="0061617D" w:rsidP="0061617D">
      <w:pPr>
        <w:pStyle w:val="PL"/>
      </w:pPr>
      <w:r w:rsidRPr="008B1C02">
        <w:t xml:space="preserve">            application/json:</w:t>
      </w:r>
    </w:p>
    <w:p w14:paraId="29CA3E95" w14:textId="77777777" w:rsidR="0061617D" w:rsidRPr="008B1C02" w:rsidRDefault="0061617D" w:rsidP="0061617D">
      <w:pPr>
        <w:pStyle w:val="PL"/>
      </w:pPr>
      <w:r w:rsidRPr="008B1C02">
        <w:t xml:space="preserve">              schema:</w:t>
      </w:r>
    </w:p>
    <w:p w14:paraId="4ECF9566" w14:textId="77777777" w:rsidR="0061617D" w:rsidRPr="008B1C02" w:rsidRDefault="0061617D" w:rsidP="0061617D">
      <w:pPr>
        <w:pStyle w:val="PL"/>
      </w:pPr>
      <w:r w:rsidRPr="008B1C02">
        <w:t xml:space="preserve">                $ref: '#/components/schemas/</w:t>
      </w:r>
      <w:r w:rsidRPr="008B1C02">
        <w:rPr>
          <w:lang w:val="en-US"/>
        </w:rPr>
        <w:t>MbsPpData'</w:t>
      </w:r>
    </w:p>
    <w:p w14:paraId="0CA33789" w14:textId="77777777" w:rsidR="0061617D" w:rsidRPr="008B1C02" w:rsidRDefault="0061617D" w:rsidP="0061617D">
      <w:pPr>
        <w:pStyle w:val="PL"/>
      </w:pPr>
      <w:r w:rsidRPr="008B1C02">
        <w:t xml:space="preserve">        '204':</w:t>
      </w:r>
    </w:p>
    <w:p w14:paraId="6C962F33" w14:textId="77777777" w:rsidR="0061617D" w:rsidRPr="008B1C02" w:rsidRDefault="0061617D" w:rsidP="0061617D">
      <w:pPr>
        <w:pStyle w:val="PL"/>
      </w:pPr>
      <w:r w:rsidRPr="008B1C02">
        <w:t xml:space="preserve">          description: &gt;</w:t>
      </w:r>
    </w:p>
    <w:p w14:paraId="589DACB7" w14:textId="77777777" w:rsidR="0061617D" w:rsidRPr="008B1C02" w:rsidRDefault="0061617D" w:rsidP="0061617D">
      <w:pPr>
        <w:pStyle w:val="PL"/>
      </w:pPr>
      <w:r w:rsidRPr="008B1C02">
        <w:t xml:space="preserve">            No Content. The Individual MBS Parameters Provisioning resource is successfully</w:t>
      </w:r>
    </w:p>
    <w:p w14:paraId="33F7C59E" w14:textId="77777777" w:rsidR="0061617D" w:rsidRPr="008B1C02" w:rsidRDefault="0061617D" w:rsidP="0061617D">
      <w:pPr>
        <w:pStyle w:val="PL"/>
      </w:pPr>
      <w:r w:rsidRPr="008B1C02">
        <w:t xml:space="preserve">            modified.</w:t>
      </w:r>
    </w:p>
    <w:p w14:paraId="43650FC5" w14:textId="77777777" w:rsidR="0061617D" w:rsidRPr="008B1C02" w:rsidRDefault="0061617D" w:rsidP="0061617D">
      <w:pPr>
        <w:pStyle w:val="PL"/>
      </w:pPr>
      <w:r w:rsidRPr="008B1C02">
        <w:t xml:space="preserve">        '307':</w:t>
      </w:r>
    </w:p>
    <w:p w14:paraId="171ADC73" w14:textId="77777777" w:rsidR="0061617D" w:rsidRPr="008B1C02" w:rsidRDefault="0061617D" w:rsidP="0061617D">
      <w:pPr>
        <w:pStyle w:val="PL"/>
      </w:pPr>
      <w:r w:rsidRPr="008B1C02">
        <w:t xml:space="preserve">          $ref: 'TS29122_CommonData.yaml#/components/responses/307'</w:t>
      </w:r>
    </w:p>
    <w:p w14:paraId="7C87E01F" w14:textId="77777777" w:rsidR="0061617D" w:rsidRPr="008B1C02" w:rsidRDefault="0061617D" w:rsidP="0061617D">
      <w:pPr>
        <w:pStyle w:val="PL"/>
      </w:pPr>
      <w:r w:rsidRPr="008B1C02">
        <w:t xml:space="preserve">        '308':</w:t>
      </w:r>
    </w:p>
    <w:p w14:paraId="03ADF5E2" w14:textId="77777777" w:rsidR="0061617D" w:rsidRPr="008B1C02" w:rsidRDefault="0061617D" w:rsidP="0061617D">
      <w:pPr>
        <w:pStyle w:val="PL"/>
      </w:pPr>
      <w:r w:rsidRPr="008B1C02">
        <w:t xml:space="preserve">          $ref: 'TS29122_CommonData.yaml#/components/responses/308'</w:t>
      </w:r>
    </w:p>
    <w:p w14:paraId="43BE92E1" w14:textId="77777777" w:rsidR="0061617D" w:rsidRPr="008B1C02" w:rsidRDefault="0061617D" w:rsidP="0061617D">
      <w:pPr>
        <w:pStyle w:val="PL"/>
      </w:pPr>
      <w:r w:rsidRPr="008B1C02">
        <w:t xml:space="preserve">        '400':</w:t>
      </w:r>
    </w:p>
    <w:p w14:paraId="011588ED" w14:textId="77777777" w:rsidR="0061617D" w:rsidRPr="008B1C02" w:rsidRDefault="0061617D" w:rsidP="0061617D">
      <w:pPr>
        <w:pStyle w:val="PL"/>
      </w:pPr>
      <w:r w:rsidRPr="008B1C02">
        <w:t xml:space="preserve">          $ref: 'TS29122_CommonData.yaml#/components/responses/400'</w:t>
      </w:r>
    </w:p>
    <w:p w14:paraId="32328EA4" w14:textId="77777777" w:rsidR="0061617D" w:rsidRPr="008B1C02" w:rsidRDefault="0061617D" w:rsidP="0061617D">
      <w:pPr>
        <w:pStyle w:val="PL"/>
      </w:pPr>
      <w:r w:rsidRPr="008B1C02">
        <w:t xml:space="preserve">        '401':</w:t>
      </w:r>
    </w:p>
    <w:p w14:paraId="5896F94D" w14:textId="77777777" w:rsidR="0061617D" w:rsidRPr="008B1C02" w:rsidRDefault="0061617D" w:rsidP="0061617D">
      <w:pPr>
        <w:pStyle w:val="PL"/>
      </w:pPr>
      <w:r w:rsidRPr="008B1C02">
        <w:t xml:space="preserve">          $ref: 'TS29122_CommonData.yaml#/components/responses/401'</w:t>
      </w:r>
    </w:p>
    <w:p w14:paraId="32E6EE81" w14:textId="77777777" w:rsidR="0061617D" w:rsidRPr="008B1C02" w:rsidRDefault="0061617D" w:rsidP="0061617D">
      <w:pPr>
        <w:pStyle w:val="PL"/>
      </w:pPr>
      <w:r w:rsidRPr="008B1C02">
        <w:t xml:space="preserve">        '403':</w:t>
      </w:r>
    </w:p>
    <w:p w14:paraId="60589FD5" w14:textId="77777777" w:rsidR="0061617D" w:rsidRPr="008B1C02" w:rsidRDefault="0061617D" w:rsidP="0061617D">
      <w:pPr>
        <w:pStyle w:val="PL"/>
      </w:pPr>
      <w:r w:rsidRPr="008B1C02">
        <w:t xml:space="preserve">          $ref: 'TS29122_CommonData.yaml#/components/responses/403'</w:t>
      </w:r>
    </w:p>
    <w:p w14:paraId="42F88778" w14:textId="77777777" w:rsidR="0061617D" w:rsidRPr="008B1C02" w:rsidRDefault="0061617D" w:rsidP="0061617D">
      <w:pPr>
        <w:pStyle w:val="PL"/>
      </w:pPr>
      <w:r w:rsidRPr="008B1C02">
        <w:t xml:space="preserve">        '404':</w:t>
      </w:r>
    </w:p>
    <w:p w14:paraId="5371DF4F" w14:textId="77777777" w:rsidR="0061617D" w:rsidRPr="008B1C02" w:rsidRDefault="0061617D" w:rsidP="0061617D">
      <w:pPr>
        <w:pStyle w:val="PL"/>
      </w:pPr>
      <w:r w:rsidRPr="008B1C02">
        <w:t xml:space="preserve">          $ref: 'TS29122_CommonData.yaml#/components/responses/404'</w:t>
      </w:r>
    </w:p>
    <w:p w14:paraId="5290B5EF" w14:textId="77777777" w:rsidR="0061617D" w:rsidRPr="008B1C02" w:rsidRDefault="0061617D" w:rsidP="0061617D">
      <w:pPr>
        <w:pStyle w:val="PL"/>
      </w:pPr>
      <w:r w:rsidRPr="008B1C02">
        <w:t xml:space="preserve">        '411':</w:t>
      </w:r>
    </w:p>
    <w:p w14:paraId="14A082AB" w14:textId="77777777" w:rsidR="0061617D" w:rsidRPr="008B1C02" w:rsidRDefault="0061617D" w:rsidP="0061617D">
      <w:pPr>
        <w:pStyle w:val="PL"/>
      </w:pPr>
      <w:r w:rsidRPr="008B1C02">
        <w:t xml:space="preserve">          $ref: 'TS29122_CommonData.yaml#/components/responses/411'</w:t>
      </w:r>
    </w:p>
    <w:p w14:paraId="6CC1A2B9" w14:textId="77777777" w:rsidR="0061617D" w:rsidRPr="008B1C02" w:rsidRDefault="0061617D" w:rsidP="0061617D">
      <w:pPr>
        <w:pStyle w:val="PL"/>
      </w:pPr>
      <w:r w:rsidRPr="008B1C02">
        <w:t xml:space="preserve">        '413':</w:t>
      </w:r>
    </w:p>
    <w:p w14:paraId="5B8C93C8" w14:textId="77777777" w:rsidR="0061617D" w:rsidRPr="008B1C02" w:rsidRDefault="0061617D" w:rsidP="0061617D">
      <w:pPr>
        <w:pStyle w:val="PL"/>
      </w:pPr>
      <w:r w:rsidRPr="008B1C02">
        <w:t xml:space="preserve">          $ref: 'TS29122_CommonData.yaml#/components/responses/413'</w:t>
      </w:r>
    </w:p>
    <w:p w14:paraId="3B0E542C" w14:textId="77777777" w:rsidR="0061617D" w:rsidRPr="008B1C02" w:rsidRDefault="0061617D" w:rsidP="0061617D">
      <w:pPr>
        <w:pStyle w:val="PL"/>
      </w:pPr>
      <w:r w:rsidRPr="008B1C02">
        <w:lastRenderedPageBreak/>
        <w:t xml:space="preserve">        '415':</w:t>
      </w:r>
    </w:p>
    <w:p w14:paraId="2FBFE0C5" w14:textId="77777777" w:rsidR="0061617D" w:rsidRPr="008B1C02" w:rsidRDefault="0061617D" w:rsidP="0061617D">
      <w:pPr>
        <w:pStyle w:val="PL"/>
      </w:pPr>
      <w:r w:rsidRPr="008B1C02">
        <w:t xml:space="preserve">          $ref: 'TS29122_CommonData.yaml#/components/responses/415'</w:t>
      </w:r>
    </w:p>
    <w:p w14:paraId="6F1EB5AA" w14:textId="77777777" w:rsidR="0061617D" w:rsidRPr="008B1C02" w:rsidRDefault="0061617D" w:rsidP="0061617D">
      <w:pPr>
        <w:pStyle w:val="PL"/>
      </w:pPr>
      <w:r w:rsidRPr="008B1C02">
        <w:t xml:space="preserve">        '429':</w:t>
      </w:r>
    </w:p>
    <w:p w14:paraId="082C1B45" w14:textId="77777777" w:rsidR="0061617D" w:rsidRPr="008B1C02" w:rsidRDefault="0061617D" w:rsidP="0061617D">
      <w:pPr>
        <w:pStyle w:val="PL"/>
      </w:pPr>
      <w:r w:rsidRPr="008B1C02">
        <w:t xml:space="preserve">          $ref: 'TS29122_CommonData.yaml#/components/responses/429'</w:t>
      </w:r>
    </w:p>
    <w:p w14:paraId="1F1ED7BF" w14:textId="77777777" w:rsidR="0061617D" w:rsidRPr="008B1C02" w:rsidRDefault="0061617D" w:rsidP="0061617D">
      <w:pPr>
        <w:pStyle w:val="PL"/>
      </w:pPr>
      <w:r w:rsidRPr="008B1C02">
        <w:t xml:space="preserve">        '500':</w:t>
      </w:r>
    </w:p>
    <w:p w14:paraId="7D477E45" w14:textId="77777777" w:rsidR="0061617D" w:rsidRPr="008B1C02" w:rsidRDefault="0061617D" w:rsidP="0061617D">
      <w:pPr>
        <w:pStyle w:val="PL"/>
      </w:pPr>
      <w:r w:rsidRPr="008B1C02">
        <w:t xml:space="preserve">          $ref: 'TS29122_CommonData.yaml#/components/responses/500'</w:t>
      </w:r>
    </w:p>
    <w:p w14:paraId="3AC40CA3" w14:textId="77777777" w:rsidR="0061617D" w:rsidRPr="008B1C02" w:rsidRDefault="0061617D" w:rsidP="0061617D">
      <w:pPr>
        <w:pStyle w:val="PL"/>
      </w:pPr>
      <w:r w:rsidRPr="008B1C02">
        <w:t xml:space="preserve">        '503':</w:t>
      </w:r>
    </w:p>
    <w:p w14:paraId="0E258E87" w14:textId="77777777" w:rsidR="0061617D" w:rsidRPr="008B1C02" w:rsidRDefault="0061617D" w:rsidP="0061617D">
      <w:pPr>
        <w:pStyle w:val="PL"/>
      </w:pPr>
      <w:r w:rsidRPr="008B1C02">
        <w:t xml:space="preserve">          $ref: 'TS29122_CommonData.yaml#/components/responses/503'</w:t>
      </w:r>
    </w:p>
    <w:p w14:paraId="51D98531" w14:textId="77777777" w:rsidR="0061617D" w:rsidRPr="008B1C02" w:rsidRDefault="0061617D" w:rsidP="0061617D">
      <w:pPr>
        <w:pStyle w:val="PL"/>
      </w:pPr>
      <w:r w:rsidRPr="008B1C02">
        <w:t xml:space="preserve">        default:</w:t>
      </w:r>
    </w:p>
    <w:p w14:paraId="20D792D4" w14:textId="77777777" w:rsidR="0061617D" w:rsidRPr="008B1C02" w:rsidRDefault="0061617D" w:rsidP="0061617D">
      <w:pPr>
        <w:pStyle w:val="PL"/>
      </w:pPr>
      <w:r w:rsidRPr="008B1C02">
        <w:t xml:space="preserve">          $ref: 'TS29122_CommonData.yaml#/components/responses/default'</w:t>
      </w:r>
    </w:p>
    <w:p w14:paraId="09288352" w14:textId="77777777" w:rsidR="0061617D" w:rsidRPr="008B1C02" w:rsidRDefault="0061617D" w:rsidP="0061617D">
      <w:pPr>
        <w:pStyle w:val="PL"/>
      </w:pPr>
    </w:p>
    <w:p w14:paraId="72428C05" w14:textId="77777777" w:rsidR="0061617D" w:rsidRPr="008B1C02" w:rsidRDefault="0061617D" w:rsidP="0061617D">
      <w:pPr>
        <w:pStyle w:val="PL"/>
      </w:pPr>
      <w:r w:rsidRPr="008B1C02">
        <w:t xml:space="preserve">    delete:</w:t>
      </w:r>
    </w:p>
    <w:p w14:paraId="7E029499" w14:textId="77777777" w:rsidR="0061617D" w:rsidRPr="008B1C02" w:rsidRDefault="0061617D" w:rsidP="0061617D">
      <w:pPr>
        <w:pStyle w:val="PL"/>
      </w:pPr>
      <w:r w:rsidRPr="008B1C02">
        <w:t xml:space="preserve">      summary: Request the deletion of an existing Individual MBS Parameters Provisioning resource.</w:t>
      </w:r>
    </w:p>
    <w:p w14:paraId="440BAA4B" w14:textId="77777777" w:rsidR="0061617D" w:rsidRPr="008B1C02" w:rsidRDefault="0061617D" w:rsidP="0061617D">
      <w:pPr>
        <w:pStyle w:val="PL"/>
      </w:pPr>
      <w:r w:rsidRPr="008B1C02">
        <w:t xml:space="preserve">      tags:</w:t>
      </w:r>
    </w:p>
    <w:p w14:paraId="0E90CAB4" w14:textId="77777777" w:rsidR="0061617D" w:rsidRPr="008B1C02" w:rsidRDefault="0061617D" w:rsidP="0061617D">
      <w:pPr>
        <w:pStyle w:val="PL"/>
      </w:pPr>
      <w:r w:rsidRPr="008B1C02">
        <w:t xml:space="preserve">        - Individual MBS Parameters Provisioning</w:t>
      </w:r>
    </w:p>
    <w:p w14:paraId="63BD0B7E" w14:textId="77777777" w:rsidR="0061617D" w:rsidRPr="008B1C02" w:rsidRDefault="0061617D" w:rsidP="0061617D">
      <w:pPr>
        <w:pStyle w:val="PL"/>
      </w:pPr>
      <w:r w:rsidRPr="008B1C02">
        <w:t xml:space="preserve">      operationId: DeleteIndMBSParamsProvisioning</w:t>
      </w:r>
    </w:p>
    <w:p w14:paraId="666ED223" w14:textId="77777777" w:rsidR="0061617D" w:rsidRPr="008B1C02" w:rsidRDefault="0061617D" w:rsidP="0061617D">
      <w:pPr>
        <w:pStyle w:val="PL"/>
      </w:pPr>
      <w:r w:rsidRPr="008B1C02">
        <w:t xml:space="preserve">      responses:</w:t>
      </w:r>
    </w:p>
    <w:p w14:paraId="44808219" w14:textId="77777777" w:rsidR="0061617D" w:rsidRPr="008B1C02" w:rsidRDefault="0061617D" w:rsidP="0061617D">
      <w:pPr>
        <w:pStyle w:val="PL"/>
      </w:pPr>
      <w:r w:rsidRPr="008B1C02">
        <w:t xml:space="preserve">        '204':</w:t>
      </w:r>
    </w:p>
    <w:p w14:paraId="110BDCD1" w14:textId="77777777" w:rsidR="0061617D" w:rsidRPr="008B1C02" w:rsidRDefault="0061617D" w:rsidP="0061617D">
      <w:pPr>
        <w:pStyle w:val="PL"/>
      </w:pPr>
      <w:r w:rsidRPr="008B1C02">
        <w:t xml:space="preserve">          description: &gt;</w:t>
      </w:r>
    </w:p>
    <w:p w14:paraId="0F22E857" w14:textId="77777777" w:rsidR="0061617D" w:rsidRPr="008B1C02" w:rsidRDefault="0061617D" w:rsidP="0061617D">
      <w:pPr>
        <w:pStyle w:val="PL"/>
      </w:pPr>
      <w:r w:rsidRPr="008B1C02">
        <w:t xml:space="preserve">            No Content. The Individual MBS Parameters Provisioning resource is successfully</w:t>
      </w:r>
    </w:p>
    <w:p w14:paraId="4937FDBD" w14:textId="77777777" w:rsidR="0061617D" w:rsidRPr="008B1C02" w:rsidRDefault="0061617D" w:rsidP="0061617D">
      <w:pPr>
        <w:pStyle w:val="PL"/>
      </w:pPr>
      <w:r w:rsidRPr="008B1C02">
        <w:t xml:space="preserve">            deleted.</w:t>
      </w:r>
    </w:p>
    <w:p w14:paraId="040E14FB" w14:textId="77777777" w:rsidR="0061617D" w:rsidRPr="008B1C02" w:rsidRDefault="0061617D" w:rsidP="0061617D">
      <w:pPr>
        <w:pStyle w:val="PL"/>
      </w:pPr>
      <w:r w:rsidRPr="008B1C02">
        <w:t xml:space="preserve">        '307':</w:t>
      </w:r>
    </w:p>
    <w:p w14:paraId="2B478214" w14:textId="77777777" w:rsidR="0061617D" w:rsidRPr="008B1C02" w:rsidRDefault="0061617D" w:rsidP="0061617D">
      <w:pPr>
        <w:pStyle w:val="PL"/>
      </w:pPr>
      <w:r w:rsidRPr="008B1C02">
        <w:t xml:space="preserve">          $ref: 'TS29122_CommonData.yaml#/components/responses/307'</w:t>
      </w:r>
    </w:p>
    <w:p w14:paraId="71560923" w14:textId="77777777" w:rsidR="0061617D" w:rsidRPr="008B1C02" w:rsidRDefault="0061617D" w:rsidP="0061617D">
      <w:pPr>
        <w:pStyle w:val="PL"/>
      </w:pPr>
      <w:r w:rsidRPr="008B1C02">
        <w:t xml:space="preserve">        '308':</w:t>
      </w:r>
    </w:p>
    <w:p w14:paraId="0CA975AF" w14:textId="77777777" w:rsidR="0061617D" w:rsidRPr="008B1C02" w:rsidRDefault="0061617D" w:rsidP="0061617D">
      <w:pPr>
        <w:pStyle w:val="PL"/>
      </w:pPr>
      <w:r w:rsidRPr="008B1C02">
        <w:t xml:space="preserve">          $ref: 'TS29122_CommonData.yaml#/components/responses/308'</w:t>
      </w:r>
    </w:p>
    <w:p w14:paraId="5C1478B0" w14:textId="77777777" w:rsidR="0061617D" w:rsidRPr="008B1C02" w:rsidRDefault="0061617D" w:rsidP="0061617D">
      <w:pPr>
        <w:pStyle w:val="PL"/>
      </w:pPr>
      <w:r w:rsidRPr="008B1C02">
        <w:t xml:space="preserve">        '400':</w:t>
      </w:r>
    </w:p>
    <w:p w14:paraId="1866E808" w14:textId="77777777" w:rsidR="0061617D" w:rsidRPr="008B1C02" w:rsidRDefault="0061617D" w:rsidP="0061617D">
      <w:pPr>
        <w:pStyle w:val="PL"/>
      </w:pPr>
      <w:r w:rsidRPr="008B1C02">
        <w:t xml:space="preserve">          $ref: 'TS29122_CommonData.yaml#/components/responses/400'</w:t>
      </w:r>
    </w:p>
    <w:p w14:paraId="3EE04A8E" w14:textId="77777777" w:rsidR="0061617D" w:rsidRPr="008B1C02" w:rsidRDefault="0061617D" w:rsidP="0061617D">
      <w:pPr>
        <w:pStyle w:val="PL"/>
      </w:pPr>
      <w:r w:rsidRPr="008B1C02">
        <w:t xml:space="preserve">        '401':</w:t>
      </w:r>
    </w:p>
    <w:p w14:paraId="3D9906A6" w14:textId="77777777" w:rsidR="0061617D" w:rsidRPr="008B1C02" w:rsidRDefault="0061617D" w:rsidP="0061617D">
      <w:pPr>
        <w:pStyle w:val="PL"/>
      </w:pPr>
      <w:r w:rsidRPr="008B1C02">
        <w:t xml:space="preserve">          $ref: 'TS29122_CommonData.yaml#/components/responses/401'</w:t>
      </w:r>
    </w:p>
    <w:p w14:paraId="32A0D8B6" w14:textId="77777777" w:rsidR="0061617D" w:rsidRPr="008B1C02" w:rsidRDefault="0061617D" w:rsidP="0061617D">
      <w:pPr>
        <w:pStyle w:val="PL"/>
      </w:pPr>
      <w:r w:rsidRPr="008B1C02">
        <w:t xml:space="preserve">        '403':</w:t>
      </w:r>
    </w:p>
    <w:p w14:paraId="5FA67FC1" w14:textId="77777777" w:rsidR="0061617D" w:rsidRPr="008B1C02" w:rsidRDefault="0061617D" w:rsidP="0061617D">
      <w:pPr>
        <w:pStyle w:val="PL"/>
      </w:pPr>
      <w:r w:rsidRPr="008B1C02">
        <w:t xml:space="preserve">          $ref: 'TS29122_CommonData.yaml#/components/responses/403'</w:t>
      </w:r>
    </w:p>
    <w:p w14:paraId="117FED73" w14:textId="77777777" w:rsidR="0061617D" w:rsidRPr="008B1C02" w:rsidRDefault="0061617D" w:rsidP="0061617D">
      <w:pPr>
        <w:pStyle w:val="PL"/>
      </w:pPr>
      <w:r w:rsidRPr="008B1C02">
        <w:t xml:space="preserve">        '404':</w:t>
      </w:r>
    </w:p>
    <w:p w14:paraId="73C5228D" w14:textId="77777777" w:rsidR="0061617D" w:rsidRPr="008B1C02" w:rsidRDefault="0061617D" w:rsidP="0061617D">
      <w:pPr>
        <w:pStyle w:val="PL"/>
      </w:pPr>
      <w:r w:rsidRPr="008B1C02">
        <w:t xml:space="preserve">          $ref: 'TS29122_CommonData.yaml#/components/responses/404'</w:t>
      </w:r>
    </w:p>
    <w:p w14:paraId="6CCB69E4" w14:textId="77777777" w:rsidR="0061617D" w:rsidRPr="008B1C02" w:rsidRDefault="0061617D" w:rsidP="0061617D">
      <w:pPr>
        <w:pStyle w:val="PL"/>
      </w:pPr>
      <w:r w:rsidRPr="008B1C02">
        <w:t xml:space="preserve">        '429':</w:t>
      </w:r>
    </w:p>
    <w:p w14:paraId="52AA349B" w14:textId="77777777" w:rsidR="0061617D" w:rsidRPr="008B1C02" w:rsidRDefault="0061617D" w:rsidP="0061617D">
      <w:pPr>
        <w:pStyle w:val="PL"/>
      </w:pPr>
      <w:r w:rsidRPr="008B1C02">
        <w:t xml:space="preserve">          $ref: 'TS29122_CommonData.yaml#/components/responses/429'</w:t>
      </w:r>
    </w:p>
    <w:p w14:paraId="66B103FC" w14:textId="77777777" w:rsidR="0061617D" w:rsidRPr="008B1C02" w:rsidRDefault="0061617D" w:rsidP="0061617D">
      <w:pPr>
        <w:pStyle w:val="PL"/>
      </w:pPr>
      <w:r w:rsidRPr="008B1C02">
        <w:t xml:space="preserve">        '500':</w:t>
      </w:r>
    </w:p>
    <w:p w14:paraId="2FF2C70B" w14:textId="77777777" w:rsidR="0061617D" w:rsidRPr="008B1C02" w:rsidRDefault="0061617D" w:rsidP="0061617D">
      <w:pPr>
        <w:pStyle w:val="PL"/>
      </w:pPr>
      <w:r w:rsidRPr="008B1C02">
        <w:t xml:space="preserve">          $ref: 'TS29122_CommonData.yaml#/components/responses/500'</w:t>
      </w:r>
    </w:p>
    <w:p w14:paraId="0FCACB70" w14:textId="77777777" w:rsidR="0061617D" w:rsidRPr="008B1C02" w:rsidRDefault="0061617D" w:rsidP="0061617D">
      <w:pPr>
        <w:pStyle w:val="PL"/>
      </w:pPr>
      <w:r w:rsidRPr="008B1C02">
        <w:t xml:space="preserve">        '503':</w:t>
      </w:r>
    </w:p>
    <w:p w14:paraId="71EB4460" w14:textId="77777777" w:rsidR="0061617D" w:rsidRPr="008B1C02" w:rsidRDefault="0061617D" w:rsidP="0061617D">
      <w:pPr>
        <w:pStyle w:val="PL"/>
      </w:pPr>
      <w:r w:rsidRPr="008B1C02">
        <w:t xml:space="preserve">          $ref: 'TS29122_CommonData.yaml#/components/responses/503'</w:t>
      </w:r>
    </w:p>
    <w:p w14:paraId="69AB1C05" w14:textId="77777777" w:rsidR="0061617D" w:rsidRPr="008B1C02" w:rsidRDefault="0061617D" w:rsidP="0061617D">
      <w:pPr>
        <w:pStyle w:val="PL"/>
      </w:pPr>
      <w:r w:rsidRPr="008B1C02">
        <w:t xml:space="preserve">        default:</w:t>
      </w:r>
    </w:p>
    <w:p w14:paraId="645EE37A" w14:textId="77777777" w:rsidR="0061617D" w:rsidRPr="008B1C02" w:rsidRDefault="0061617D" w:rsidP="0061617D">
      <w:pPr>
        <w:pStyle w:val="PL"/>
      </w:pPr>
      <w:r w:rsidRPr="008B1C02">
        <w:t xml:space="preserve">          $ref: 'TS29122_CommonData.yaml#/components/responses/default'</w:t>
      </w:r>
    </w:p>
    <w:p w14:paraId="27499C3C" w14:textId="77777777" w:rsidR="0061617D" w:rsidRPr="008B1C02" w:rsidRDefault="0061617D" w:rsidP="0061617D">
      <w:pPr>
        <w:pStyle w:val="PL"/>
      </w:pPr>
    </w:p>
    <w:p w14:paraId="4DFB6643" w14:textId="77777777" w:rsidR="0061617D" w:rsidRPr="008B1C02" w:rsidRDefault="0061617D" w:rsidP="0061617D">
      <w:pPr>
        <w:pStyle w:val="PL"/>
      </w:pPr>
      <w:r w:rsidRPr="008B1C02">
        <w:t>components:</w:t>
      </w:r>
    </w:p>
    <w:p w14:paraId="408F0895" w14:textId="77777777" w:rsidR="0061617D" w:rsidRPr="008B1C02" w:rsidRDefault="0061617D" w:rsidP="0061617D">
      <w:pPr>
        <w:pStyle w:val="PL"/>
      </w:pPr>
      <w:r w:rsidRPr="008B1C02">
        <w:t xml:space="preserve">  securitySchemes:</w:t>
      </w:r>
    </w:p>
    <w:p w14:paraId="4A4919B7" w14:textId="77777777" w:rsidR="0061617D" w:rsidRPr="008B1C02" w:rsidRDefault="0061617D" w:rsidP="0061617D">
      <w:pPr>
        <w:pStyle w:val="PL"/>
      </w:pPr>
      <w:r w:rsidRPr="008B1C02">
        <w:t xml:space="preserve">    oAuth2ClientCredentials:</w:t>
      </w:r>
    </w:p>
    <w:p w14:paraId="716C564C" w14:textId="77777777" w:rsidR="0061617D" w:rsidRPr="008B1C02" w:rsidRDefault="0061617D" w:rsidP="0061617D">
      <w:pPr>
        <w:pStyle w:val="PL"/>
      </w:pPr>
      <w:r w:rsidRPr="008B1C02">
        <w:t xml:space="preserve">      type: oauth2</w:t>
      </w:r>
    </w:p>
    <w:p w14:paraId="64379320" w14:textId="77777777" w:rsidR="0061617D" w:rsidRPr="008B1C02" w:rsidRDefault="0061617D" w:rsidP="0061617D">
      <w:pPr>
        <w:pStyle w:val="PL"/>
      </w:pPr>
      <w:r w:rsidRPr="008B1C02">
        <w:t xml:space="preserve">      flows:</w:t>
      </w:r>
    </w:p>
    <w:p w14:paraId="431413A8" w14:textId="77777777" w:rsidR="0061617D" w:rsidRPr="008B1C02" w:rsidRDefault="0061617D" w:rsidP="0061617D">
      <w:pPr>
        <w:pStyle w:val="PL"/>
      </w:pPr>
      <w:r w:rsidRPr="008B1C02">
        <w:t xml:space="preserve">        clientCredentials:</w:t>
      </w:r>
    </w:p>
    <w:p w14:paraId="7442F67C" w14:textId="77777777" w:rsidR="0061617D" w:rsidRPr="008B1C02" w:rsidRDefault="0061617D" w:rsidP="0061617D">
      <w:pPr>
        <w:pStyle w:val="PL"/>
      </w:pPr>
      <w:r w:rsidRPr="008B1C02">
        <w:t xml:space="preserve">          tokenUrl: '{tokenUrl}'</w:t>
      </w:r>
    </w:p>
    <w:p w14:paraId="47F6E6D0" w14:textId="77777777" w:rsidR="0061617D" w:rsidRPr="008B1C02" w:rsidRDefault="0061617D" w:rsidP="0061617D">
      <w:pPr>
        <w:pStyle w:val="PL"/>
      </w:pPr>
      <w:r w:rsidRPr="008B1C02">
        <w:t xml:space="preserve">          scopes: {}</w:t>
      </w:r>
    </w:p>
    <w:p w14:paraId="66018576" w14:textId="77777777" w:rsidR="0061617D" w:rsidRPr="008B1C02" w:rsidRDefault="0061617D" w:rsidP="0061617D">
      <w:pPr>
        <w:pStyle w:val="PL"/>
      </w:pPr>
    </w:p>
    <w:p w14:paraId="636A0025" w14:textId="77777777" w:rsidR="0061617D" w:rsidRPr="008B1C02" w:rsidRDefault="0061617D" w:rsidP="0061617D">
      <w:pPr>
        <w:pStyle w:val="PL"/>
      </w:pPr>
      <w:r w:rsidRPr="008B1C02">
        <w:t xml:space="preserve">  schemas:</w:t>
      </w:r>
    </w:p>
    <w:p w14:paraId="74946414" w14:textId="77777777" w:rsidR="0061617D" w:rsidRPr="008B1C02" w:rsidRDefault="0061617D" w:rsidP="0061617D">
      <w:pPr>
        <w:pStyle w:val="PL"/>
      </w:pPr>
      <w:r w:rsidRPr="008B1C02">
        <w:t>#</w:t>
      </w:r>
    </w:p>
    <w:p w14:paraId="7BD04EE5" w14:textId="77777777" w:rsidR="0061617D" w:rsidRPr="008B1C02" w:rsidRDefault="0061617D" w:rsidP="0061617D">
      <w:pPr>
        <w:pStyle w:val="PL"/>
      </w:pPr>
      <w:r w:rsidRPr="008B1C02">
        <w:t># STRUCTURED DATA TYPES</w:t>
      </w:r>
    </w:p>
    <w:p w14:paraId="016F9C4F" w14:textId="77777777" w:rsidR="0061617D" w:rsidRPr="008B1C02" w:rsidRDefault="0061617D" w:rsidP="0061617D">
      <w:pPr>
        <w:pStyle w:val="PL"/>
      </w:pPr>
      <w:r w:rsidRPr="008B1C02">
        <w:t>#</w:t>
      </w:r>
    </w:p>
    <w:p w14:paraId="31CC3294" w14:textId="77777777" w:rsidR="0061617D" w:rsidRPr="008B1C02" w:rsidRDefault="0061617D" w:rsidP="0061617D">
      <w:pPr>
        <w:pStyle w:val="PL"/>
      </w:pPr>
      <w:r w:rsidRPr="008B1C02">
        <w:t xml:space="preserve">    MbsSessionCreateReq:</w:t>
      </w:r>
    </w:p>
    <w:p w14:paraId="01BD343C" w14:textId="77777777" w:rsidR="0061617D" w:rsidRPr="008B1C02" w:rsidRDefault="0061617D" w:rsidP="0061617D">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52897FF4" w14:textId="77777777" w:rsidR="0061617D" w:rsidRPr="008B1C02" w:rsidRDefault="0061617D" w:rsidP="0061617D">
      <w:pPr>
        <w:pStyle w:val="PL"/>
      </w:pPr>
      <w:r w:rsidRPr="008B1C02">
        <w:t xml:space="preserve">      type: object</w:t>
      </w:r>
    </w:p>
    <w:p w14:paraId="7FFEA4E5" w14:textId="77777777" w:rsidR="0061617D" w:rsidRPr="008B1C02" w:rsidRDefault="0061617D" w:rsidP="0061617D">
      <w:pPr>
        <w:pStyle w:val="PL"/>
      </w:pPr>
      <w:r w:rsidRPr="008B1C02">
        <w:t xml:space="preserve">      properties:</w:t>
      </w:r>
    </w:p>
    <w:p w14:paraId="6708D7E8" w14:textId="77777777" w:rsidR="0061617D" w:rsidRPr="008B1C02" w:rsidRDefault="0061617D" w:rsidP="0061617D">
      <w:pPr>
        <w:pStyle w:val="PL"/>
      </w:pPr>
      <w:r w:rsidRPr="008B1C02">
        <w:t xml:space="preserve">        afId:</w:t>
      </w:r>
    </w:p>
    <w:p w14:paraId="594FBCB7" w14:textId="77777777" w:rsidR="0061617D" w:rsidRPr="008B1C02" w:rsidRDefault="0061617D" w:rsidP="0061617D">
      <w:pPr>
        <w:pStyle w:val="PL"/>
      </w:pPr>
      <w:r w:rsidRPr="008B1C02">
        <w:t xml:space="preserve">          type: string</w:t>
      </w:r>
    </w:p>
    <w:p w14:paraId="6307A5B9" w14:textId="77777777" w:rsidR="0061617D" w:rsidRPr="008B1C02" w:rsidRDefault="0061617D" w:rsidP="0061617D">
      <w:pPr>
        <w:pStyle w:val="PL"/>
      </w:pPr>
      <w:r w:rsidRPr="008B1C02">
        <w:t xml:space="preserve">        mbsSession:</w:t>
      </w:r>
    </w:p>
    <w:p w14:paraId="376DA3F7" w14:textId="77777777" w:rsidR="0061617D" w:rsidRPr="008B1C02" w:rsidRDefault="0061617D" w:rsidP="0061617D">
      <w:pPr>
        <w:pStyle w:val="PL"/>
      </w:pPr>
      <w:r w:rsidRPr="008B1C02">
        <w:t xml:space="preserve">          $ref: 'TS29571_CommonData.yaml#/components/schemas/MbsSession'</w:t>
      </w:r>
    </w:p>
    <w:p w14:paraId="04381AF1" w14:textId="77777777" w:rsidR="0061617D" w:rsidRPr="008B1C02" w:rsidRDefault="0061617D" w:rsidP="0061617D">
      <w:pPr>
        <w:pStyle w:val="PL"/>
      </w:pPr>
      <w:r w:rsidRPr="008B1C02">
        <w:t xml:space="preserve">        suppFeat:</w:t>
      </w:r>
    </w:p>
    <w:p w14:paraId="776E4BB7" w14:textId="77777777" w:rsidR="0061617D" w:rsidRPr="008B1C02" w:rsidRDefault="0061617D" w:rsidP="0061617D">
      <w:pPr>
        <w:pStyle w:val="PL"/>
      </w:pPr>
      <w:r w:rsidRPr="008B1C02">
        <w:t xml:space="preserve">          $ref: 'TS29571_CommonData.yaml#/components/schemas/SupportedFeatures'</w:t>
      </w:r>
    </w:p>
    <w:p w14:paraId="5D5BA636" w14:textId="77777777" w:rsidR="0061617D" w:rsidRPr="008B1C02" w:rsidRDefault="0061617D" w:rsidP="0061617D">
      <w:pPr>
        <w:pStyle w:val="PL"/>
      </w:pPr>
      <w:r w:rsidRPr="008B1C02">
        <w:t xml:space="preserve">      required:</w:t>
      </w:r>
    </w:p>
    <w:p w14:paraId="200453D7" w14:textId="77777777" w:rsidR="0061617D" w:rsidRPr="008B1C02" w:rsidRDefault="0061617D" w:rsidP="0061617D">
      <w:pPr>
        <w:pStyle w:val="PL"/>
      </w:pPr>
      <w:r w:rsidRPr="008B1C02">
        <w:t xml:space="preserve">        - afId</w:t>
      </w:r>
    </w:p>
    <w:p w14:paraId="611119FF" w14:textId="77777777" w:rsidR="0061617D" w:rsidRPr="008B1C02" w:rsidRDefault="0061617D" w:rsidP="0061617D">
      <w:pPr>
        <w:pStyle w:val="PL"/>
      </w:pPr>
      <w:r w:rsidRPr="008B1C02">
        <w:t xml:space="preserve">        - mbsSession</w:t>
      </w:r>
    </w:p>
    <w:p w14:paraId="681F42FF" w14:textId="77777777" w:rsidR="0061617D" w:rsidRPr="008B1C02" w:rsidRDefault="0061617D" w:rsidP="0061617D">
      <w:pPr>
        <w:pStyle w:val="PL"/>
      </w:pPr>
    </w:p>
    <w:p w14:paraId="125A180A" w14:textId="77777777" w:rsidR="0061617D" w:rsidRPr="008B1C02" w:rsidRDefault="0061617D" w:rsidP="0061617D">
      <w:pPr>
        <w:pStyle w:val="PL"/>
      </w:pPr>
      <w:r w:rsidRPr="008B1C02">
        <w:t xml:space="preserve">    MbsSessionCreateRsp:</w:t>
      </w:r>
    </w:p>
    <w:p w14:paraId="25590496" w14:textId="77777777" w:rsidR="0061617D" w:rsidRPr="008B1C02" w:rsidRDefault="0061617D" w:rsidP="0061617D">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6311B6DF" w14:textId="77777777" w:rsidR="0061617D" w:rsidRPr="008B1C02" w:rsidRDefault="0061617D" w:rsidP="0061617D">
      <w:pPr>
        <w:pStyle w:val="PL"/>
      </w:pPr>
      <w:r w:rsidRPr="008B1C02">
        <w:t xml:space="preserve">      type: object</w:t>
      </w:r>
    </w:p>
    <w:p w14:paraId="39A174AF" w14:textId="77777777" w:rsidR="0061617D" w:rsidRPr="008B1C02" w:rsidRDefault="0061617D" w:rsidP="0061617D">
      <w:pPr>
        <w:pStyle w:val="PL"/>
      </w:pPr>
      <w:r w:rsidRPr="008B1C02">
        <w:t xml:space="preserve">      properties:</w:t>
      </w:r>
    </w:p>
    <w:p w14:paraId="02063817" w14:textId="77777777" w:rsidR="0061617D" w:rsidRPr="008B1C02" w:rsidRDefault="0061617D" w:rsidP="0061617D">
      <w:pPr>
        <w:pStyle w:val="PL"/>
      </w:pPr>
      <w:r w:rsidRPr="008B1C02">
        <w:t xml:space="preserve">        mbsSession:</w:t>
      </w:r>
    </w:p>
    <w:p w14:paraId="43A28E04" w14:textId="77777777" w:rsidR="0061617D" w:rsidRPr="008B1C02" w:rsidRDefault="0061617D" w:rsidP="0061617D">
      <w:pPr>
        <w:pStyle w:val="PL"/>
      </w:pPr>
      <w:r w:rsidRPr="008B1C02">
        <w:t xml:space="preserve">          $ref: 'TS29571_CommonData.yaml#/components/schemas/MbsSession'</w:t>
      </w:r>
    </w:p>
    <w:p w14:paraId="4E2F0A1E" w14:textId="77777777" w:rsidR="0061617D" w:rsidRPr="008B1C02" w:rsidRDefault="0061617D" w:rsidP="0061617D">
      <w:pPr>
        <w:pStyle w:val="PL"/>
      </w:pPr>
      <w:r w:rsidRPr="008B1C02">
        <w:t xml:space="preserve">        eventList:</w:t>
      </w:r>
    </w:p>
    <w:p w14:paraId="7DA4097F" w14:textId="77777777" w:rsidR="0061617D" w:rsidRPr="008B1C02" w:rsidRDefault="0061617D" w:rsidP="0061617D">
      <w:pPr>
        <w:pStyle w:val="PL"/>
      </w:pPr>
      <w:r w:rsidRPr="008B1C02">
        <w:t xml:space="preserve">          $ref: 'TS29571_CommonData.yaml#/components/schemas/MbsSessionEventReportList'</w:t>
      </w:r>
    </w:p>
    <w:p w14:paraId="190D3CDC" w14:textId="77777777" w:rsidR="0061617D" w:rsidRPr="008B1C02" w:rsidRDefault="0061617D" w:rsidP="0061617D">
      <w:pPr>
        <w:pStyle w:val="PL"/>
      </w:pPr>
      <w:r w:rsidRPr="008B1C02">
        <w:t xml:space="preserve">        suppFeat:</w:t>
      </w:r>
    </w:p>
    <w:p w14:paraId="2BE470CE" w14:textId="77777777" w:rsidR="0061617D" w:rsidRPr="008B1C02" w:rsidRDefault="0061617D" w:rsidP="0061617D">
      <w:pPr>
        <w:pStyle w:val="PL"/>
      </w:pPr>
      <w:r w:rsidRPr="008B1C02">
        <w:lastRenderedPageBreak/>
        <w:t xml:space="preserve">          $ref: 'TS29571_CommonData.yaml#/components/schemas/SupportedFeatures'</w:t>
      </w:r>
    </w:p>
    <w:p w14:paraId="75C8611B" w14:textId="77777777" w:rsidR="0061617D" w:rsidRPr="008B1C02" w:rsidRDefault="0061617D" w:rsidP="0061617D">
      <w:pPr>
        <w:pStyle w:val="PL"/>
      </w:pPr>
      <w:r w:rsidRPr="008B1C02">
        <w:t xml:space="preserve">      required:</w:t>
      </w:r>
    </w:p>
    <w:p w14:paraId="23423395" w14:textId="77777777" w:rsidR="0061617D" w:rsidRPr="008B1C02" w:rsidRDefault="0061617D" w:rsidP="0061617D">
      <w:pPr>
        <w:pStyle w:val="PL"/>
      </w:pPr>
      <w:r w:rsidRPr="008B1C02">
        <w:t xml:space="preserve">        - mbsSession</w:t>
      </w:r>
    </w:p>
    <w:p w14:paraId="3DC1AED3" w14:textId="77777777" w:rsidR="0061617D" w:rsidRPr="008B1C02" w:rsidRDefault="0061617D" w:rsidP="0061617D">
      <w:pPr>
        <w:pStyle w:val="PL"/>
      </w:pPr>
    </w:p>
    <w:p w14:paraId="4A5CAA5F" w14:textId="77777777" w:rsidR="0061617D" w:rsidRPr="008B1C02" w:rsidRDefault="0061617D" w:rsidP="0061617D">
      <w:pPr>
        <w:pStyle w:val="PL"/>
      </w:pPr>
      <w:r w:rsidRPr="008B1C02">
        <w:t xml:space="preserve">    MbsSessionSubsc:</w:t>
      </w:r>
    </w:p>
    <w:p w14:paraId="6000D08E" w14:textId="77777777" w:rsidR="0061617D" w:rsidRPr="008B1C02" w:rsidRDefault="0061617D" w:rsidP="0061617D">
      <w:pPr>
        <w:pStyle w:val="PL"/>
      </w:pPr>
      <w:r w:rsidRPr="008B1C02">
        <w:t xml:space="preserve">      description: </w:t>
      </w:r>
      <w:r w:rsidRPr="008B1C02">
        <w:rPr>
          <w:rFonts w:cs="Arial"/>
          <w:szCs w:val="18"/>
          <w:lang w:eastAsia="zh-CN"/>
        </w:rPr>
        <w:t>Represents an MBS Session Subscription.</w:t>
      </w:r>
    </w:p>
    <w:p w14:paraId="1A4DD3D2" w14:textId="77777777" w:rsidR="0061617D" w:rsidRPr="008B1C02" w:rsidRDefault="0061617D" w:rsidP="0061617D">
      <w:pPr>
        <w:pStyle w:val="PL"/>
      </w:pPr>
      <w:r w:rsidRPr="008B1C02">
        <w:t xml:space="preserve">      type: object</w:t>
      </w:r>
    </w:p>
    <w:p w14:paraId="36C3D8E9" w14:textId="77777777" w:rsidR="0061617D" w:rsidRPr="008B1C02" w:rsidRDefault="0061617D" w:rsidP="0061617D">
      <w:pPr>
        <w:pStyle w:val="PL"/>
      </w:pPr>
      <w:r w:rsidRPr="008B1C02">
        <w:t xml:space="preserve">      properties:</w:t>
      </w:r>
    </w:p>
    <w:p w14:paraId="12653046" w14:textId="77777777" w:rsidR="0061617D" w:rsidRPr="008B1C02" w:rsidRDefault="0061617D" w:rsidP="0061617D">
      <w:pPr>
        <w:pStyle w:val="PL"/>
      </w:pPr>
      <w:r w:rsidRPr="008B1C02">
        <w:t xml:space="preserve">        afId:</w:t>
      </w:r>
    </w:p>
    <w:p w14:paraId="4EF9A7CC" w14:textId="77777777" w:rsidR="0061617D" w:rsidRPr="008B1C02" w:rsidRDefault="0061617D" w:rsidP="0061617D">
      <w:pPr>
        <w:pStyle w:val="PL"/>
      </w:pPr>
      <w:r w:rsidRPr="008B1C02">
        <w:t xml:space="preserve">          type: string</w:t>
      </w:r>
    </w:p>
    <w:p w14:paraId="5AA72A0E" w14:textId="77777777" w:rsidR="0061617D" w:rsidRPr="008B1C02" w:rsidRDefault="0061617D" w:rsidP="0061617D">
      <w:pPr>
        <w:pStyle w:val="PL"/>
      </w:pPr>
      <w:r w:rsidRPr="008B1C02">
        <w:t xml:space="preserve">        subscription:</w:t>
      </w:r>
    </w:p>
    <w:p w14:paraId="5A0538F8" w14:textId="77777777" w:rsidR="0061617D" w:rsidRPr="008B1C02" w:rsidRDefault="0061617D" w:rsidP="0061617D">
      <w:pPr>
        <w:pStyle w:val="PL"/>
      </w:pPr>
      <w:r w:rsidRPr="008B1C02">
        <w:t xml:space="preserve">          $ref: 'TS29571_CommonData.yaml#/components/schemas/MbsSessionSubscription'</w:t>
      </w:r>
    </w:p>
    <w:p w14:paraId="156772CA" w14:textId="77777777" w:rsidR="0061617D" w:rsidRPr="008B1C02" w:rsidRDefault="0061617D" w:rsidP="0061617D">
      <w:pPr>
        <w:pStyle w:val="PL"/>
      </w:pPr>
      <w:r w:rsidRPr="008B1C02">
        <w:t xml:space="preserve">        subscriptionId:</w:t>
      </w:r>
    </w:p>
    <w:p w14:paraId="3CAB6A0D" w14:textId="77777777" w:rsidR="0061617D" w:rsidRPr="008B1C02" w:rsidRDefault="0061617D" w:rsidP="0061617D">
      <w:pPr>
        <w:pStyle w:val="PL"/>
      </w:pPr>
      <w:r w:rsidRPr="008B1C02">
        <w:t xml:space="preserve">          type: string</w:t>
      </w:r>
    </w:p>
    <w:p w14:paraId="1710572E" w14:textId="77777777" w:rsidR="0061617D" w:rsidRPr="008B1C02" w:rsidRDefault="0061617D" w:rsidP="0061617D">
      <w:pPr>
        <w:pStyle w:val="PL"/>
      </w:pPr>
      <w:r w:rsidRPr="008B1C02">
        <w:t xml:space="preserve">      required:</w:t>
      </w:r>
    </w:p>
    <w:p w14:paraId="68ED4D1C" w14:textId="77777777" w:rsidR="0061617D" w:rsidRPr="008B1C02" w:rsidRDefault="0061617D" w:rsidP="0061617D">
      <w:pPr>
        <w:pStyle w:val="PL"/>
      </w:pPr>
      <w:r w:rsidRPr="008B1C02">
        <w:t xml:space="preserve">        - afId</w:t>
      </w:r>
    </w:p>
    <w:p w14:paraId="72B41D5C" w14:textId="77777777" w:rsidR="0061617D" w:rsidRPr="008B1C02" w:rsidRDefault="0061617D" w:rsidP="0061617D">
      <w:pPr>
        <w:pStyle w:val="PL"/>
      </w:pPr>
      <w:r w:rsidRPr="008B1C02">
        <w:t xml:space="preserve">        - subscription</w:t>
      </w:r>
    </w:p>
    <w:p w14:paraId="02D74BBC" w14:textId="77777777" w:rsidR="0061617D" w:rsidRPr="008B1C02" w:rsidRDefault="0061617D" w:rsidP="0061617D">
      <w:pPr>
        <w:pStyle w:val="PL"/>
      </w:pPr>
    </w:p>
    <w:p w14:paraId="188121C6" w14:textId="77777777" w:rsidR="0061617D" w:rsidRPr="008B1C02" w:rsidRDefault="0061617D" w:rsidP="0061617D">
      <w:pPr>
        <w:pStyle w:val="PL"/>
      </w:pPr>
      <w:r w:rsidRPr="008B1C02">
        <w:t xml:space="preserve">    MbsSessionStatusNotif:</w:t>
      </w:r>
    </w:p>
    <w:p w14:paraId="2CF95E6F" w14:textId="77777777" w:rsidR="0061617D" w:rsidRPr="008B1C02" w:rsidRDefault="0061617D" w:rsidP="0061617D">
      <w:pPr>
        <w:pStyle w:val="PL"/>
      </w:pPr>
      <w:r w:rsidRPr="008B1C02">
        <w:t xml:space="preserve">      description: </w:t>
      </w:r>
      <w:r w:rsidRPr="008B1C02">
        <w:rPr>
          <w:rFonts w:cs="Arial"/>
          <w:szCs w:val="18"/>
          <w:lang w:eastAsia="zh-CN"/>
        </w:rPr>
        <w:t>Represents an MBS Session Status notification.</w:t>
      </w:r>
    </w:p>
    <w:p w14:paraId="75A886F6" w14:textId="77777777" w:rsidR="0061617D" w:rsidRPr="008B1C02" w:rsidRDefault="0061617D" w:rsidP="0061617D">
      <w:pPr>
        <w:pStyle w:val="PL"/>
      </w:pPr>
      <w:r w:rsidRPr="008B1C02">
        <w:t xml:space="preserve">      type: object</w:t>
      </w:r>
    </w:p>
    <w:p w14:paraId="5D4E85E0" w14:textId="77777777" w:rsidR="0061617D" w:rsidRPr="008B1C02" w:rsidRDefault="0061617D" w:rsidP="0061617D">
      <w:pPr>
        <w:pStyle w:val="PL"/>
      </w:pPr>
      <w:r w:rsidRPr="008B1C02">
        <w:t xml:space="preserve">      properties:</w:t>
      </w:r>
    </w:p>
    <w:p w14:paraId="2872BB9E" w14:textId="77777777" w:rsidR="0061617D" w:rsidRPr="008B1C02" w:rsidRDefault="0061617D" w:rsidP="0061617D">
      <w:pPr>
        <w:pStyle w:val="PL"/>
      </w:pPr>
      <w:r w:rsidRPr="008B1C02">
        <w:t xml:space="preserve">        eventList:</w:t>
      </w:r>
    </w:p>
    <w:p w14:paraId="54945CB0" w14:textId="77777777" w:rsidR="0061617D" w:rsidRPr="008B1C02" w:rsidRDefault="0061617D" w:rsidP="0061617D">
      <w:pPr>
        <w:pStyle w:val="PL"/>
      </w:pPr>
      <w:r w:rsidRPr="008B1C02">
        <w:t xml:space="preserve">          $ref: 'TS29571_CommonData.yaml#/components/schemas/MbsSessionEventReportList'</w:t>
      </w:r>
    </w:p>
    <w:p w14:paraId="5AB49FEE" w14:textId="77777777" w:rsidR="0061617D" w:rsidRPr="008B1C02" w:rsidRDefault="0061617D" w:rsidP="0061617D">
      <w:pPr>
        <w:pStyle w:val="PL"/>
      </w:pPr>
      <w:r w:rsidRPr="008B1C02">
        <w:t xml:space="preserve">      required:</w:t>
      </w:r>
    </w:p>
    <w:p w14:paraId="5E685F0D" w14:textId="77777777" w:rsidR="0061617D" w:rsidRPr="008B1C02" w:rsidRDefault="0061617D" w:rsidP="0061617D">
      <w:pPr>
        <w:pStyle w:val="PL"/>
      </w:pPr>
      <w:r w:rsidRPr="008B1C02">
        <w:t xml:space="preserve">        - eventList</w:t>
      </w:r>
    </w:p>
    <w:p w14:paraId="65135DA5" w14:textId="77777777" w:rsidR="0061617D" w:rsidRPr="008B1C02" w:rsidRDefault="0061617D" w:rsidP="0061617D">
      <w:pPr>
        <w:pStyle w:val="PL"/>
      </w:pPr>
    </w:p>
    <w:p w14:paraId="32FC80AC" w14:textId="77777777" w:rsidR="0061617D" w:rsidRPr="008B1C02" w:rsidRDefault="0061617D" w:rsidP="0061617D">
      <w:pPr>
        <w:pStyle w:val="PL"/>
      </w:pPr>
      <w:r w:rsidRPr="008B1C02">
        <w:t xml:space="preserve">    MbsPpData:</w:t>
      </w:r>
    </w:p>
    <w:p w14:paraId="1BE11862" w14:textId="77777777" w:rsidR="0061617D" w:rsidRPr="008B1C02" w:rsidRDefault="0061617D" w:rsidP="0061617D">
      <w:pPr>
        <w:pStyle w:val="PL"/>
      </w:pPr>
      <w:r w:rsidRPr="008B1C02">
        <w:t xml:space="preserve">      description: </w:t>
      </w:r>
      <w:r w:rsidRPr="008B1C02">
        <w:rPr>
          <w:rFonts w:cs="Arial"/>
          <w:szCs w:val="18"/>
          <w:lang w:eastAsia="zh-CN"/>
        </w:rPr>
        <w:t>Represents MBS Parameters Provisioning data</w:t>
      </w:r>
      <w:r w:rsidRPr="008B1C02">
        <w:t>.</w:t>
      </w:r>
    </w:p>
    <w:p w14:paraId="25712F89" w14:textId="77777777" w:rsidR="0061617D" w:rsidRPr="008B1C02" w:rsidRDefault="0061617D" w:rsidP="0061617D">
      <w:pPr>
        <w:pStyle w:val="PL"/>
      </w:pPr>
      <w:r w:rsidRPr="008B1C02">
        <w:t xml:space="preserve">      type: object</w:t>
      </w:r>
    </w:p>
    <w:p w14:paraId="02395CA3" w14:textId="77777777" w:rsidR="0061617D" w:rsidRPr="008B1C02" w:rsidRDefault="0061617D" w:rsidP="0061617D">
      <w:pPr>
        <w:pStyle w:val="PL"/>
      </w:pPr>
      <w:r w:rsidRPr="008B1C02">
        <w:t xml:space="preserve">      properties:</w:t>
      </w:r>
    </w:p>
    <w:p w14:paraId="6DA37FBA" w14:textId="77777777" w:rsidR="0061617D" w:rsidRPr="008B1C02" w:rsidRDefault="0061617D" w:rsidP="0061617D">
      <w:pPr>
        <w:pStyle w:val="PL"/>
      </w:pPr>
      <w:r w:rsidRPr="008B1C02">
        <w:t xml:space="preserve">        afId:</w:t>
      </w:r>
    </w:p>
    <w:p w14:paraId="3467EA59" w14:textId="77777777" w:rsidR="0061617D" w:rsidRPr="008B1C02" w:rsidRDefault="0061617D" w:rsidP="0061617D">
      <w:pPr>
        <w:pStyle w:val="PL"/>
      </w:pPr>
      <w:r w:rsidRPr="008B1C02">
        <w:t xml:space="preserve">          type: string</w:t>
      </w:r>
    </w:p>
    <w:p w14:paraId="119638C5" w14:textId="77777777" w:rsidR="0061617D" w:rsidRPr="008B1C02" w:rsidRDefault="0061617D" w:rsidP="0061617D">
      <w:pPr>
        <w:pStyle w:val="PL"/>
      </w:pPr>
      <w:r w:rsidRPr="008B1C02">
        <w:t xml:space="preserve">        mbsSessAuthData:</w:t>
      </w:r>
    </w:p>
    <w:p w14:paraId="4B0C8846" w14:textId="77777777" w:rsidR="0061617D" w:rsidRPr="008B1C02" w:rsidRDefault="0061617D" w:rsidP="0061617D">
      <w:pPr>
        <w:pStyle w:val="PL"/>
      </w:pPr>
      <w:r w:rsidRPr="008B1C02">
        <w:t xml:space="preserve">          $ref: '#/components/schemas/MbsSessAuthData'</w:t>
      </w:r>
    </w:p>
    <w:p w14:paraId="3AD4D3CD" w14:textId="77777777" w:rsidR="0061617D" w:rsidRPr="008B1C02" w:rsidRDefault="0061617D" w:rsidP="0061617D">
      <w:pPr>
        <w:pStyle w:val="PL"/>
        <w:rPr>
          <w:rFonts w:cs="Courier New"/>
          <w:szCs w:val="16"/>
        </w:rPr>
      </w:pPr>
      <w:r w:rsidRPr="008B1C02">
        <w:rPr>
          <w:rFonts w:cs="Courier New"/>
          <w:szCs w:val="16"/>
        </w:rPr>
        <w:t xml:space="preserve">        suppFeat:</w:t>
      </w:r>
    </w:p>
    <w:p w14:paraId="11CE284E" w14:textId="77777777" w:rsidR="0061617D" w:rsidRPr="008B1C02" w:rsidRDefault="0061617D" w:rsidP="0061617D">
      <w:pPr>
        <w:pStyle w:val="PL"/>
        <w:rPr>
          <w:rFonts w:cs="Courier New"/>
          <w:szCs w:val="16"/>
        </w:rPr>
      </w:pPr>
      <w:r w:rsidRPr="008B1C02">
        <w:rPr>
          <w:rFonts w:cs="Courier New"/>
          <w:szCs w:val="16"/>
        </w:rPr>
        <w:t xml:space="preserve">          $ref: 'TS29571_CommonData.yaml#/components/schemas/SupportedFeatures'</w:t>
      </w:r>
    </w:p>
    <w:p w14:paraId="2CED0118" w14:textId="77777777" w:rsidR="0061617D" w:rsidRPr="008B1C02" w:rsidRDefault="0061617D" w:rsidP="0061617D">
      <w:pPr>
        <w:pStyle w:val="PL"/>
      </w:pPr>
      <w:r w:rsidRPr="008B1C02">
        <w:t xml:space="preserve">      required:</w:t>
      </w:r>
    </w:p>
    <w:p w14:paraId="1B4FB782" w14:textId="77777777" w:rsidR="0061617D" w:rsidRPr="008B1C02" w:rsidRDefault="0061617D" w:rsidP="0061617D">
      <w:pPr>
        <w:pStyle w:val="PL"/>
      </w:pPr>
      <w:r w:rsidRPr="008B1C02">
        <w:t xml:space="preserve">        - afId</w:t>
      </w:r>
    </w:p>
    <w:p w14:paraId="5C3FBC22" w14:textId="77777777" w:rsidR="0061617D" w:rsidRPr="008B1C02" w:rsidRDefault="0061617D" w:rsidP="0061617D">
      <w:pPr>
        <w:pStyle w:val="PL"/>
      </w:pPr>
    </w:p>
    <w:p w14:paraId="14215040" w14:textId="77777777" w:rsidR="0061617D" w:rsidRPr="008B1C02" w:rsidRDefault="0061617D" w:rsidP="0061617D">
      <w:pPr>
        <w:pStyle w:val="PL"/>
      </w:pPr>
      <w:r w:rsidRPr="008B1C02">
        <w:t xml:space="preserve">    MbsSessAuthData:</w:t>
      </w:r>
    </w:p>
    <w:p w14:paraId="5D10704E" w14:textId="77777777" w:rsidR="0061617D" w:rsidRPr="008B1C02" w:rsidRDefault="0061617D" w:rsidP="0061617D">
      <w:pPr>
        <w:pStyle w:val="PL"/>
      </w:pPr>
      <w:r w:rsidRPr="008B1C02">
        <w:t xml:space="preserve">      description: </w:t>
      </w:r>
      <w:r w:rsidRPr="008B1C02">
        <w:rPr>
          <w:rFonts w:cs="Arial"/>
          <w:szCs w:val="18"/>
          <w:lang w:eastAsia="zh-CN"/>
        </w:rPr>
        <w:t>Represents the MBS Session Authorization data</w:t>
      </w:r>
      <w:r w:rsidRPr="008B1C02">
        <w:t>.</w:t>
      </w:r>
    </w:p>
    <w:p w14:paraId="5AB13DFF" w14:textId="77777777" w:rsidR="0061617D" w:rsidRPr="008B1C02" w:rsidRDefault="0061617D" w:rsidP="0061617D">
      <w:pPr>
        <w:pStyle w:val="PL"/>
      </w:pPr>
      <w:r w:rsidRPr="008B1C02">
        <w:t xml:space="preserve">      type: object</w:t>
      </w:r>
    </w:p>
    <w:p w14:paraId="5CA43B6C" w14:textId="77777777" w:rsidR="0061617D" w:rsidRPr="008B1C02" w:rsidRDefault="0061617D" w:rsidP="0061617D">
      <w:pPr>
        <w:pStyle w:val="PL"/>
      </w:pPr>
      <w:r w:rsidRPr="008B1C02">
        <w:t xml:space="preserve">      properties:</w:t>
      </w:r>
    </w:p>
    <w:p w14:paraId="23888BA2" w14:textId="77777777" w:rsidR="0061617D" w:rsidRPr="008B1C02" w:rsidRDefault="0061617D" w:rsidP="0061617D">
      <w:pPr>
        <w:pStyle w:val="PL"/>
      </w:pPr>
      <w:r w:rsidRPr="008B1C02">
        <w:t xml:space="preserve">        extGroupId:</w:t>
      </w:r>
    </w:p>
    <w:p w14:paraId="486180D2" w14:textId="77777777" w:rsidR="0061617D" w:rsidRPr="008B1C02" w:rsidRDefault="0061617D" w:rsidP="0061617D">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5F97D041" w14:textId="77777777" w:rsidR="0061617D" w:rsidRPr="008B1C02" w:rsidRDefault="0061617D" w:rsidP="0061617D">
      <w:pPr>
        <w:pStyle w:val="PL"/>
      </w:pPr>
      <w:r w:rsidRPr="008B1C02">
        <w:t xml:space="preserve">        gpsisList:</w:t>
      </w:r>
    </w:p>
    <w:p w14:paraId="5E1D30E4" w14:textId="77777777" w:rsidR="0061617D" w:rsidRPr="008B1C02" w:rsidRDefault="0061617D" w:rsidP="0061617D">
      <w:pPr>
        <w:pStyle w:val="PL"/>
      </w:pPr>
      <w:r w:rsidRPr="008B1C02">
        <w:t xml:space="preserve">          type: object</w:t>
      </w:r>
    </w:p>
    <w:p w14:paraId="20E98E85" w14:textId="77777777" w:rsidR="0061617D" w:rsidRPr="008B1C02" w:rsidRDefault="0061617D" w:rsidP="0061617D">
      <w:pPr>
        <w:pStyle w:val="PL"/>
      </w:pPr>
      <w:r w:rsidRPr="008B1C02">
        <w:t xml:space="preserve">          additionalProperties:</w:t>
      </w:r>
    </w:p>
    <w:p w14:paraId="3B0D492D" w14:textId="77777777" w:rsidR="0061617D" w:rsidRPr="008B1C02" w:rsidRDefault="0061617D" w:rsidP="0061617D">
      <w:pPr>
        <w:pStyle w:val="PL"/>
      </w:pPr>
      <w:r w:rsidRPr="008B1C02">
        <w:t xml:space="preserve">            $ref: '</w:t>
      </w:r>
      <w:r w:rsidRPr="008B1C02">
        <w:rPr>
          <w:rFonts w:cs="Courier New"/>
          <w:szCs w:val="16"/>
        </w:rPr>
        <w:t>TS29571_CommonData.yaml</w:t>
      </w:r>
      <w:r w:rsidRPr="008B1C02">
        <w:t>#/components/schemas/</w:t>
      </w:r>
      <w:r w:rsidRPr="008B1C02">
        <w:rPr>
          <w:lang w:eastAsia="zh-CN"/>
        </w:rPr>
        <w:t>Gpsi</w:t>
      </w:r>
      <w:r w:rsidRPr="008B1C02">
        <w:t>'</w:t>
      </w:r>
    </w:p>
    <w:p w14:paraId="07BD1A6B" w14:textId="77777777" w:rsidR="0061617D" w:rsidRPr="008B1C02" w:rsidRDefault="0061617D" w:rsidP="0061617D">
      <w:pPr>
        <w:pStyle w:val="PL"/>
      </w:pPr>
      <w:r w:rsidRPr="008B1C02">
        <w:t xml:space="preserve">          minProperties: 1</w:t>
      </w:r>
    </w:p>
    <w:p w14:paraId="7CAB30E4" w14:textId="77777777" w:rsidR="0061617D" w:rsidRPr="008B1C02" w:rsidRDefault="0061617D" w:rsidP="0061617D">
      <w:pPr>
        <w:pStyle w:val="PL"/>
      </w:pPr>
      <w:r w:rsidRPr="008B1C02">
        <w:t xml:space="preserve">          description: &gt;</w:t>
      </w:r>
    </w:p>
    <w:p w14:paraId="4E7F999B" w14:textId="77777777" w:rsidR="0061617D" w:rsidRPr="008B1C02" w:rsidRDefault="0061617D" w:rsidP="0061617D">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1034B60A" w14:textId="77777777" w:rsidR="0061617D" w:rsidRPr="008B1C02" w:rsidRDefault="0061617D" w:rsidP="0061617D">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5138523B" w14:textId="77777777" w:rsidR="0061617D" w:rsidRPr="008B1C02" w:rsidRDefault="0061617D" w:rsidP="0061617D">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78B78EE7" w14:textId="77777777" w:rsidR="0061617D" w:rsidRPr="008B1C02" w:rsidRDefault="0061617D" w:rsidP="0061617D">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34F21C38" w14:textId="77777777" w:rsidR="0061617D" w:rsidRPr="008B1C02" w:rsidRDefault="0061617D" w:rsidP="0061617D">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47316430" w14:textId="77777777" w:rsidR="0061617D" w:rsidRPr="008B1C02" w:rsidRDefault="0061617D" w:rsidP="0061617D">
      <w:pPr>
        <w:pStyle w:val="PL"/>
      </w:pPr>
      <w:r w:rsidRPr="008B1C02">
        <w:t xml:space="preserve">      required:</w:t>
      </w:r>
    </w:p>
    <w:p w14:paraId="4CDD6917" w14:textId="77777777" w:rsidR="0061617D" w:rsidRPr="008B1C02" w:rsidRDefault="0061617D" w:rsidP="0061617D">
      <w:pPr>
        <w:pStyle w:val="PL"/>
      </w:pPr>
      <w:r w:rsidRPr="008B1C02">
        <w:t xml:space="preserve">        - extGroupId</w:t>
      </w:r>
    </w:p>
    <w:p w14:paraId="65158785" w14:textId="77777777" w:rsidR="0061617D" w:rsidRPr="008B1C02" w:rsidRDefault="0061617D" w:rsidP="0061617D">
      <w:pPr>
        <w:pStyle w:val="PL"/>
      </w:pPr>
      <w:r w:rsidRPr="008B1C02">
        <w:t xml:space="preserve">        - </w:t>
      </w:r>
      <w:r w:rsidRPr="008B1C02">
        <w:rPr>
          <w:lang w:eastAsia="zh-CN"/>
        </w:rPr>
        <w:t>mbsSessionIdList</w:t>
      </w:r>
    </w:p>
    <w:p w14:paraId="05FCF64D" w14:textId="77777777" w:rsidR="0061617D" w:rsidRPr="008B1C02" w:rsidRDefault="0061617D" w:rsidP="0061617D">
      <w:pPr>
        <w:pStyle w:val="PL"/>
      </w:pPr>
    </w:p>
    <w:p w14:paraId="54819A8C" w14:textId="77777777" w:rsidR="0061617D" w:rsidRPr="008B1C02" w:rsidRDefault="0061617D" w:rsidP="0061617D">
      <w:pPr>
        <w:pStyle w:val="PL"/>
      </w:pPr>
      <w:r w:rsidRPr="008B1C02">
        <w:t xml:space="preserve">    MbsPpDataPatch:</w:t>
      </w:r>
    </w:p>
    <w:p w14:paraId="0B12DE01" w14:textId="77777777" w:rsidR="0061617D" w:rsidRPr="008B1C02" w:rsidRDefault="0061617D" w:rsidP="0061617D">
      <w:pPr>
        <w:pStyle w:val="PL"/>
      </w:pPr>
      <w:r w:rsidRPr="008B1C02">
        <w:t xml:space="preserve">      description: &gt;</w:t>
      </w:r>
    </w:p>
    <w:p w14:paraId="6DDB8A7A" w14:textId="77777777" w:rsidR="0061617D" w:rsidRPr="008B1C02" w:rsidRDefault="0061617D" w:rsidP="0061617D">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A5C5A6A" w14:textId="77777777" w:rsidR="0061617D" w:rsidRPr="008B1C02" w:rsidRDefault="0061617D" w:rsidP="0061617D">
      <w:pPr>
        <w:pStyle w:val="PL"/>
      </w:pPr>
      <w:r w:rsidRPr="008B1C02">
        <w:t xml:space="preserve">      type: object</w:t>
      </w:r>
    </w:p>
    <w:p w14:paraId="64056428" w14:textId="77777777" w:rsidR="0061617D" w:rsidRPr="008B1C02" w:rsidRDefault="0061617D" w:rsidP="0061617D">
      <w:pPr>
        <w:pStyle w:val="PL"/>
      </w:pPr>
      <w:r w:rsidRPr="008B1C02">
        <w:t xml:space="preserve">      properties:</w:t>
      </w:r>
    </w:p>
    <w:p w14:paraId="3DE02F98" w14:textId="77777777" w:rsidR="0061617D" w:rsidRPr="008B1C02" w:rsidRDefault="0061617D" w:rsidP="0061617D">
      <w:pPr>
        <w:pStyle w:val="PL"/>
      </w:pPr>
      <w:r w:rsidRPr="008B1C02">
        <w:t xml:space="preserve">        mbsSessAuthData:</w:t>
      </w:r>
    </w:p>
    <w:p w14:paraId="5C8EA49F" w14:textId="77777777" w:rsidR="0061617D" w:rsidRPr="008B1C02" w:rsidRDefault="0061617D" w:rsidP="0061617D">
      <w:pPr>
        <w:pStyle w:val="PL"/>
      </w:pPr>
      <w:r w:rsidRPr="008B1C02">
        <w:t xml:space="preserve">          $ref: '#/components/schemas/MbsSessAuthData'</w:t>
      </w:r>
    </w:p>
    <w:p w14:paraId="674E4FC3" w14:textId="77777777" w:rsidR="0061617D" w:rsidRPr="008B1C02" w:rsidRDefault="0061617D" w:rsidP="0061617D">
      <w:pPr>
        <w:pStyle w:val="PL"/>
        <w:rPr>
          <w:rFonts w:cs="Courier New"/>
          <w:szCs w:val="16"/>
        </w:rPr>
      </w:pPr>
      <w:r w:rsidRPr="008B1C02">
        <w:rPr>
          <w:rFonts w:cs="Courier New"/>
          <w:szCs w:val="16"/>
        </w:rPr>
        <w:t xml:space="preserve">        suppFeat:</w:t>
      </w:r>
    </w:p>
    <w:p w14:paraId="4256CA2D" w14:textId="77777777" w:rsidR="0061617D" w:rsidRDefault="0061617D" w:rsidP="0061617D">
      <w:pPr>
        <w:pStyle w:val="PL"/>
        <w:rPr>
          <w:ins w:id="543" w:author="Nokia" w:date="2023-10-31T21:43:00Z"/>
          <w:rFonts w:cs="Courier New"/>
          <w:szCs w:val="16"/>
        </w:rPr>
      </w:pPr>
      <w:r w:rsidRPr="008B1C02">
        <w:rPr>
          <w:rFonts w:cs="Courier New"/>
          <w:szCs w:val="16"/>
        </w:rPr>
        <w:t xml:space="preserve">          $ref: 'TS29571_CommonData.yaml#/components/schemas/SupportedFeatures'</w:t>
      </w:r>
    </w:p>
    <w:p w14:paraId="6EB7931C" w14:textId="77777777" w:rsidR="0061617D" w:rsidRDefault="0061617D" w:rsidP="0061617D">
      <w:pPr>
        <w:pStyle w:val="PL"/>
        <w:rPr>
          <w:ins w:id="544" w:author="Nokia" w:date="2023-10-31T21:43:00Z"/>
          <w:rFonts w:cs="Courier New"/>
          <w:szCs w:val="16"/>
        </w:rPr>
      </w:pPr>
    </w:p>
    <w:p w14:paraId="3D2BC7CF" w14:textId="77777777" w:rsidR="0061617D" w:rsidRDefault="0061617D" w:rsidP="0061617D">
      <w:pPr>
        <w:pStyle w:val="PL"/>
        <w:rPr>
          <w:ins w:id="545" w:author="Nokia" w:date="2023-10-31T21:43:00Z"/>
          <w:lang w:val="en-US"/>
        </w:rPr>
      </w:pPr>
      <w:ins w:id="546" w:author="Nokia" w:date="2023-10-31T21:43:00Z">
        <w:r>
          <w:rPr>
            <w:lang w:val="en-US"/>
          </w:rPr>
          <w:t xml:space="preserve">    </w:t>
        </w:r>
        <w:r>
          <w:t>MbsSessionUpdateRsp</w:t>
        </w:r>
        <w:r>
          <w:rPr>
            <w:lang w:val="en-US"/>
          </w:rPr>
          <w:t>:</w:t>
        </w:r>
      </w:ins>
    </w:p>
    <w:p w14:paraId="539D21B8" w14:textId="77777777" w:rsidR="0061617D" w:rsidRDefault="0061617D" w:rsidP="0061617D">
      <w:pPr>
        <w:pStyle w:val="PL"/>
        <w:rPr>
          <w:ins w:id="547" w:author="Nokia" w:date="2023-10-31T21:43:00Z"/>
          <w:lang w:val="en-US"/>
        </w:rPr>
      </w:pPr>
      <w:ins w:id="548" w:author="Nokia" w:date="2023-10-31T21:43:00Z">
        <w:r>
          <w:t xml:space="preserve">      </w:t>
        </w:r>
        <w:r>
          <w:rPr>
            <w:lang w:val="en-US"/>
          </w:rPr>
          <w:t>description: &gt;</w:t>
        </w:r>
      </w:ins>
    </w:p>
    <w:p w14:paraId="4E2381A9" w14:textId="77777777" w:rsidR="0061617D" w:rsidRDefault="0061617D" w:rsidP="0061617D">
      <w:pPr>
        <w:pStyle w:val="PL"/>
        <w:rPr>
          <w:ins w:id="549" w:author="Nokia" w:date="2023-10-31T21:43:00Z"/>
          <w:rFonts w:cs="Arial"/>
          <w:szCs w:val="18"/>
          <w:lang w:eastAsia="zh-CN"/>
        </w:rPr>
      </w:pPr>
      <w:ins w:id="550" w:author="Nokia" w:date="2023-10-31T21:43:00Z">
        <w:r>
          <w:rPr>
            <w:lang w:val="en-US"/>
          </w:rPr>
          <w:t xml:space="preserve">        </w:t>
        </w:r>
        <w:r>
          <w:rPr>
            <w:rFonts w:cs="Arial"/>
            <w:szCs w:val="18"/>
            <w:lang w:eastAsia="zh-CN"/>
          </w:rPr>
          <w:t>Represents the parameters to be returned in an MBS Session update response during</w:t>
        </w:r>
      </w:ins>
    </w:p>
    <w:p w14:paraId="433206DD" w14:textId="77777777" w:rsidR="0061617D" w:rsidRDefault="0061617D" w:rsidP="0061617D">
      <w:pPr>
        <w:pStyle w:val="PL"/>
        <w:rPr>
          <w:ins w:id="551" w:author="Nokia" w:date="2023-10-31T21:43:00Z"/>
          <w:lang w:val="en-US"/>
        </w:rPr>
      </w:pPr>
      <w:ins w:id="552" w:author="Nokia" w:date="2023-10-31T21:43:00Z">
        <w:r>
          <w:rPr>
            <w:rFonts w:cs="Arial"/>
            <w:szCs w:val="18"/>
            <w:lang w:eastAsia="zh-CN"/>
          </w:rPr>
          <w:t xml:space="preserve">        partial success.</w:t>
        </w:r>
      </w:ins>
    </w:p>
    <w:p w14:paraId="713E1749" w14:textId="77777777" w:rsidR="0061617D" w:rsidRDefault="0061617D" w:rsidP="0061617D">
      <w:pPr>
        <w:pStyle w:val="PL"/>
        <w:rPr>
          <w:ins w:id="553" w:author="Nokia" w:date="2023-10-31T21:43:00Z"/>
          <w:lang w:val="en-US"/>
        </w:rPr>
      </w:pPr>
      <w:ins w:id="554" w:author="Nokia" w:date="2023-10-31T21:43:00Z">
        <w:r>
          <w:rPr>
            <w:lang w:val="en-US"/>
          </w:rPr>
          <w:t xml:space="preserve">      type: object</w:t>
        </w:r>
      </w:ins>
    </w:p>
    <w:p w14:paraId="761044E6" w14:textId="77777777" w:rsidR="0061617D" w:rsidRDefault="0061617D" w:rsidP="0061617D">
      <w:pPr>
        <w:pStyle w:val="PL"/>
        <w:rPr>
          <w:ins w:id="555" w:author="Nokia" w:date="2023-10-31T21:43:00Z"/>
          <w:lang w:val="en-US"/>
        </w:rPr>
      </w:pPr>
      <w:ins w:id="556" w:author="Nokia" w:date="2023-10-31T21:43:00Z">
        <w:r>
          <w:rPr>
            <w:lang w:val="en-US"/>
          </w:rPr>
          <w:t xml:space="preserve">      properties:</w:t>
        </w:r>
      </w:ins>
    </w:p>
    <w:p w14:paraId="693035A5" w14:textId="77777777" w:rsidR="0061617D" w:rsidRDefault="0061617D" w:rsidP="0061617D">
      <w:pPr>
        <w:pStyle w:val="PL"/>
        <w:rPr>
          <w:ins w:id="557" w:author="Nokia" w:date="2023-10-31T21:43:00Z"/>
          <w:lang w:val="en-US"/>
        </w:rPr>
      </w:pPr>
      <w:ins w:id="558" w:author="Nokia" w:date="2023-10-31T21:43:00Z">
        <w:r>
          <w:rPr>
            <w:lang w:val="en-US"/>
          </w:rPr>
          <w:t xml:space="preserve">        reducedMbsServArea:</w:t>
        </w:r>
      </w:ins>
    </w:p>
    <w:p w14:paraId="7986F226" w14:textId="77777777" w:rsidR="0061617D" w:rsidRDefault="0061617D" w:rsidP="0061617D">
      <w:pPr>
        <w:pStyle w:val="PL"/>
        <w:rPr>
          <w:ins w:id="559" w:author="Nokia" w:date="2023-10-31T21:43:00Z"/>
          <w:lang w:val="en-US"/>
        </w:rPr>
      </w:pPr>
      <w:ins w:id="560" w:author="Nokia" w:date="2023-10-31T21:43:00Z">
        <w:r>
          <w:lastRenderedPageBreak/>
          <w:t xml:space="preserve">          $ref: 'TS29571_CommonData.yaml#/components/schemas/MbsServiceArea'</w:t>
        </w:r>
      </w:ins>
    </w:p>
    <w:p w14:paraId="49049BA2" w14:textId="77777777" w:rsidR="0061617D" w:rsidRDefault="0061617D" w:rsidP="0061617D">
      <w:pPr>
        <w:pStyle w:val="PL"/>
        <w:rPr>
          <w:ins w:id="561" w:author="Nokia" w:date="2023-10-31T21:43:00Z"/>
          <w:lang w:val="en-US"/>
        </w:rPr>
      </w:pPr>
      <w:ins w:id="562" w:author="Nokia" w:date="2023-10-31T21:43:00Z">
        <w:r>
          <w:rPr>
            <w:lang w:val="en-US"/>
          </w:rPr>
          <w:t xml:space="preserve">        reducedExtMbsServArea:</w:t>
        </w:r>
      </w:ins>
    </w:p>
    <w:p w14:paraId="50D36B32" w14:textId="77777777" w:rsidR="0061617D" w:rsidRPr="008B1C02" w:rsidRDefault="0061617D" w:rsidP="0061617D">
      <w:pPr>
        <w:pStyle w:val="PL"/>
        <w:rPr>
          <w:ins w:id="563" w:author="Nokia" w:date="2023-10-31T21:43:00Z"/>
        </w:rPr>
      </w:pPr>
      <w:ins w:id="564" w:author="Nokia" w:date="2023-10-31T21:43:00Z">
        <w:r>
          <w:t xml:space="preserve">          $ref: 'TS29571_CommonData.yaml#/components/schemas/ExternalMbsServiceArea'</w:t>
        </w:r>
      </w:ins>
    </w:p>
    <w:p w14:paraId="59C432BB" w14:textId="77777777" w:rsidR="0061617D" w:rsidRPr="008B1C02" w:rsidRDefault="0061617D" w:rsidP="0061617D">
      <w:pPr>
        <w:pStyle w:val="PL"/>
        <w:rPr>
          <w:ins w:id="565" w:author="Nokia" w:date="2023-10-31T21:43:00Z"/>
        </w:rPr>
      </w:pPr>
      <w:ins w:id="566" w:author="Nokia" w:date="2023-10-31T21:43:00Z">
        <w:r w:rsidRPr="008B1C02">
          <w:t xml:space="preserve">      </w:t>
        </w:r>
        <w:r>
          <w:t>not</w:t>
        </w:r>
        <w:r w:rsidRPr="008B1C02">
          <w:t>:</w:t>
        </w:r>
      </w:ins>
    </w:p>
    <w:p w14:paraId="2094F55A" w14:textId="66573C95" w:rsidR="0061617D" w:rsidRPr="0061617D" w:rsidRDefault="0061617D" w:rsidP="0061617D">
      <w:pPr>
        <w:pStyle w:val="PL"/>
      </w:pPr>
      <w:ins w:id="567" w:author="Nokia" w:date="2023-10-31T21:43:00Z">
        <w:r w:rsidRPr="008B1C02">
          <w:t xml:space="preserve">        - required: [</w:t>
        </w:r>
        <w:r>
          <w:t>reducedM</w:t>
        </w:r>
        <w:r w:rsidRPr="006F017E">
          <w:t>bsServArea</w:t>
        </w:r>
        <w:r>
          <w:t>, reducedExtM</w:t>
        </w:r>
        <w:r w:rsidRPr="006F017E">
          <w:t>bsServArea</w:t>
        </w:r>
        <w:r w:rsidRPr="008B1C02">
          <w:t>]</w:t>
        </w:r>
      </w:ins>
    </w:p>
    <w:p w14:paraId="1696EE20" w14:textId="77777777" w:rsidR="0061617D" w:rsidRPr="008B1C02" w:rsidRDefault="0061617D" w:rsidP="0061617D">
      <w:pPr>
        <w:pStyle w:val="PL"/>
      </w:pPr>
    </w:p>
    <w:p w14:paraId="373A09EF" w14:textId="77777777" w:rsidR="0061617D" w:rsidRPr="008B1C02" w:rsidRDefault="0061617D" w:rsidP="0061617D">
      <w:pPr>
        <w:pStyle w:val="PL"/>
      </w:pPr>
      <w:r w:rsidRPr="008B1C02">
        <w:t>#</w:t>
      </w:r>
    </w:p>
    <w:p w14:paraId="489BD42A" w14:textId="77777777" w:rsidR="0061617D" w:rsidRPr="008B1C02" w:rsidRDefault="0061617D" w:rsidP="0061617D">
      <w:pPr>
        <w:pStyle w:val="PL"/>
      </w:pPr>
      <w:r w:rsidRPr="008B1C02">
        <w:t># SIMPLE DATA TYPES</w:t>
      </w:r>
    </w:p>
    <w:p w14:paraId="1D272DE5" w14:textId="77777777" w:rsidR="0061617D" w:rsidRPr="008B1C02" w:rsidRDefault="0061617D" w:rsidP="0061617D">
      <w:pPr>
        <w:pStyle w:val="PL"/>
      </w:pPr>
      <w:r w:rsidRPr="008B1C02">
        <w:t>#</w:t>
      </w:r>
    </w:p>
    <w:p w14:paraId="03186D7B" w14:textId="77777777" w:rsidR="0061617D" w:rsidRPr="008B1C02" w:rsidRDefault="0061617D" w:rsidP="0061617D">
      <w:pPr>
        <w:pStyle w:val="PL"/>
      </w:pPr>
    </w:p>
    <w:p w14:paraId="5B2CBF81" w14:textId="77777777" w:rsidR="0061617D" w:rsidRPr="008B1C02" w:rsidRDefault="0061617D" w:rsidP="0061617D">
      <w:pPr>
        <w:pStyle w:val="PL"/>
      </w:pPr>
      <w:r w:rsidRPr="008B1C02">
        <w:t>#</w:t>
      </w:r>
    </w:p>
    <w:p w14:paraId="5EBB9E11" w14:textId="77777777" w:rsidR="0061617D" w:rsidRPr="008B1C02" w:rsidRDefault="0061617D" w:rsidP="0061617D">
      <w:pPr>
        <w:pStyle w:val="PL"/>
      </w:pPr>
      <w:r w:rsidRPr="008B1C02">
        <w:t># ENUMERATIONS</w:t>
      </w:r>
    </w:p>
    <w:p w14:paraId="436FCF71" w14:textId="36E9611D" w:rsidR="00F07F29" w:rsidRPr="00B9682F" w:rsidRDefault="0061617D" w:rsidP="00F07F29">
      <w:pPr>
        <w:pStyle w:val="PL"/>
      </w:pPr>
      <w:r w:rsidRPr="008B1C02">
        <w:t>#</w:t>
      </w:r>
      <w:bookmarkEnd w:id="514"/>
    </w:p>
    <w:bookmarkEnd w:id="515"/>
    <w:bookmarkEnd w:id="516"/>
    <w:bookmarkEnd w:id="517"/>
    <w:bookmarkEnd w:id="518"/>
    <w:bookmarkEnd w:id="519"/>
    <w:bookmarkEnd w:id="520"/>
    <w:bookmarkEnd w:id="521"/>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3577B" w:rsidRDefault="00435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3577B"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3577B" w:rsidRDefault="00435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7"/>
  </w:num>
  <w:num w:numId="5" w16cid:durableId="1527016594">
    <w:abstractNumId w:val="24"/>
  </w:num>
  <w:num w:numId="6" w16cid:durableId="323969276">
    <w:abstractNumId w:val="22"/>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5"/>
  </w:num>
  <w:num w:numId="18" w16cid:durableId="1755515222">
    <w:abstractNumId w:val="14"/>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8"/>
  </w:num>
  <w:num w:numId="21" w16cid:durableId="1339037751">
    <w:abstractNumId w:val="2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0"/>
  </w:num>
  <w:num w:numId="24" w16cid:durableId="869299533">
    <w:abstractNumId w:val="21"/>
  </w:num>
  <w:num w:numId="25" w16cid:durableId="120267423">
    <w:abstractNumId w:val="23"/>
  </w:num>
  <w:num w:numId="26" w16cid:durableId="1463033074">
    <w:abstractNumId w:val="7"/>
  </w:num>
  <w:num w:numId="27" w16cid:durableId="2060977880">
    <w:abstractNumId w:val="26"/>
  </w:num>
  <w:num w:numId="28" w16cid:durableId="944534120">
    <w:abstractNumId w:val="17"/>
  </w:num>
  <w:num w:numId="29" w16cid:durableId="2094886119">
    <w:abstractNumId w:val="16"/>
  </w:num>
  <w:num w:numId="30" w16cid:durableId="15958202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37DAB"/>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173F8"/>
    <w:rsid w:val="00140139"/>
    <w:rsid w:val="00141EC9"/>
    <w:rsid w:val="00145D43"/>
    <w:rsid w:val="001560AA"/>
    <w:rsid w:val="0017208B"/>
    <w:rsid w:val="00172B0B"/>
    <w:rsid w:val="00191055"/>
    <w:rsid w:val="00192867"/>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194D"/>
    <w:rsid w:val="001F2031"/>
    <w:rsid w:val="001F7A47"/>
    <w:rsid w:val="00203368"/>
    <w:rsid w:val="00210435"/>
    <w:rsid w:val="00210525"/>
    <w:rsid w:val="00213EE2"/>
    <w:rsid w:val="00220251"/>
    <w:rsid w:val="0022203C"/>
    <w:rsid w:val="00224692"/>
    <w:rsid w:val="00225ABA"/>
    <w:rsid w:val="00227BD3"/>
    <w:rsid w:val="00231ED9"/>
    <w:rsid w:val="00235545"/>
    <w:rsid w:val="00240956"/>
    <w:rsid w:val="00254F83"/>
    <w:rsid w:val="00255147"/>
    <w:rsid w:val="0026004D"/>
    <w:rsid w:val="00260773"/>
    <w:rsid w:val="002640DD"/>
    <w:rsid w:val="002677D6"/>
    <w:rsid w:val="002751FA"/>
    <w:rsid w:val="00275D12"/>
    <w:rsid w:val="00284FEB"/>
    <w:rsid w:val="00285938"/>
    <w:rsid w:val="00285C2B"/>
    <w:rsid w:val="002860C4"/>
    <w:rsid w:val="0029341B"/>
    <w:rsid w:val="00297A69"/>
    <w:rsid w:val="002A762D"/>
    <w:rsid w:val="002B5741"/>
    <w:rsid w:val="002B6F6D"/>
    <w:rsid w:val="002C17FF"/>
    <w:rsid w:val="002D0A3E"/>
    <w:rsid w:val="002D4706"/>
    <w:rsid w:val="002E472E"/>
    <w:rsid w:val="00305409"/>
    <w:rsid w:val="00305921"/>
    <w:rsid w:val="00305D21"/>
    <w:rsid w:val="0031043F"/>
    <w:rsid w:val="00313710"/>
    <w:rsid w:val="00315B24"/>
    <w:rsid w:val="00326739"/>
    <w:rsid w:val="003337FF"/>
    <w:rsid w:val="00337B6A"/>
    <w:rsid w:val="003609EF"/>
    <w:rsid w:val="00361E41"/>
    <w:rsid w:val="0036231A"/>
    <w:rsid w:val="00362D7B"/>
    <w:rsid w:val="00370827"/>
    <w:rsid w:val="00374DD4"/>
    <w:rsid w:val="00391ADD"/>
    <w:rsid w:val="00392F21"/>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577B"/>
    <w:rsid w:val="004361A9"/>
    <w:rsid w:val="004372CD"/>
    <w:rsid w:val="00447701"/>
    <w:rsid w:val="00466A69"/>
    <w:rsid w:val="004672F3"/>
    <w:rsid w:val="0047192C"/>
    <w:rsid w:val="0048559C"/>
    <w:rsid w:val="00486FDF"/>
    <w:rsid w:val="00490086"/>
    <w:rsid w:val="00490664"/>
    <w:rsid w:val="00494988"/>
    <w:rsid w:val="004B111B"/>
    <w:rsid w:val="004B28E7"/>
    <w:rsid w:val="004B4EB2"/>
    <w:rsid w:val="004B75B7"/>
    <w:rsid w:val="004C1904"/>
    <w:rsid w:val="004C5A19"/>
    <w:rsid w:val="004D07F1"/>
    <w:rsid w:val="004D1F7C"/>
    <w:rsid w:val="004D79C4"/>
    <w:rsid w:val="004E6CFA"/>
    <w:rsid w:val="004E72F6"/>
    <w:rsid w:val="004F5959"/>
    <w:rsid w:val="00504C20"/>
    <w:rsid w:val="005141D9"/>
    <w:rsid w:val="00514B26"/>
    <w:rsid w:val="0051580D"/>
    <w:rsid w:val="0052499D"/>
    <w:rsid w:val="00524EF5"/>
    <w:rsid w:val="00525BFE"/>
    <w:rsid w:val="00534350"/>
    <w:rsid w:val="005379AB"/>
    <w:rsid w:val="00542D9D"/>
    <w:rsid w:val="00547111"/>
    <w:rsid w:val="00550479"/>
    <w:rsid w:val="00550BC8"/>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2C44"/>
    <w:rsid w:val="005E3751"/>
    <w:rsid w:val="005E3DDB"/>
    <w:rsid w:val="005E478C"/>
    <w:rsid w:val="006056A9"/>
    <w:rsid w:val="0061034C"/>
    <w:rsid w:val="0061617D"/>
    <w:rsid w:val="006171A5"/>
    <w:rsid w:val="00621188"/>
    <w:rsid w:val="006257ED"/>
    <w:rsid w:val="006317BC"/>
    <w:rsid w:val="00633481"/>
    <w:rsid w:val="00634204"/>
    <w:rsid w:val="00634D7F"/>
    <w:rsid w:val="00651623"/>
    <w:rsid w:val="00653DE4"/>
    <w:rsid w:val="00662EAE"/>
    <w:rsid w:val="00663EE1"/>
    <w:rsid w:val="00665C47"/>
    <w:rsid w:val="00676BAC"/>
    <w:rsid w:val="0069042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17C2B"/>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1C7"/>
    <w:rsid w:val="00884C59"/>
    <w:rsid w:val="0088535F"/>
    <w:rsid w:val="00885E31"/>
    <w:rsid w:val="008863B9"/>
    <w:rsid w:val="008913E7"/>
    <w:rsid w:val="00891786"/>
    <w:rsid w:val="008918D5"/>
    <w:rsid w:val="0089290E"/>
    <w:rsid w:val="008A45A6"/>
    <w:rsid w:val="008B6EA9"/>
    <w:rsid w:val="008C3259"/>
    <w:rsid w:val="008C350E"/>
    <w:rsid w:val="008D158B"/>
    <w:rsid w:val="008D2798"/>
    <w:rsid w:val="008D3CCC"/>
    <w:rsid w:val="008E149D"/>
    <w:rsid w:val="008E2BD2"/>
    <w:rsid w:val="008E7429"/>
    <w:rsid w:val="008F1AAB"/>
    <w:rsid w:val="008F207A"/>
    <w:rsid w:val="008F3789"/>
    <w:rsid w:val="008F686C"/>
    <w:rsid w:val="00902EAF"/>
    <w:rsid w:val="009148DE"/>
    <w:rsid w:val="009163CB"/>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3387B"/>
    <w:rsid w:val="00A45274"/>
    <w:rsid w:val="00A47E70"/>
    <w:rsid w:val="00A50AE7"/>
    <w:rsid w:val="00A50CF0"/>
    <w:rsid w:val="00A52155"/>
    <w:rsid w:val="00A5407C"/>
    <w:rsid w:val="00A57A05"/>
    <w:rsid w:val="00A637CA"/>
    <w:rsid w:val="00A64A4C"/>
    <w:rsid w:val="00A73A4A"/>
    <w:rsid w:val="00A7454F"/>
    <w:rsid w:val="00A74C22"/>
    <w:rsid w:val="00A7671C"/>
    <w:rsid w:val="00A80B13"/>
    <w:rsid w:val="00A918DB"/>
    <w:rsid w:val="00A97255"/>
    <w:rsid w:val="00AA04F7"/>
    <w:rsid w:val="00AA24E8"/>
    <w:rsid w:val="00AA2CBC"/>
    <w:rsid w:val="00AA2DAB"/>
    <w:rsid w:val="00AB5F71"/>
    <w:rsid w:val="00AC5820"/>
    <w:rsid w:val="00AD1CD8"/>
    <w:rsid w:val="00AD7B5C"/>
    <w:rsid w:val="00AE5600"/>
    <w:rsid w:val="00AE6CC4"/>
    <w:rsid w:val="00AE7E37"/>
    <w:rsid w:val="00AF0070"/>
    <w:rsid w:val="00B132D2"/>
    <w:rsid w:val="00B13322"/>
    <w:rsid w:val="00B1747E"/>
    <w:rsid w:val="00B23AA7"/>
    <w:rsid w:val="00B258BB"/>
    <w:rsid w:val="00B30B00"/>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14C19"/>
    <w:rsid w:val="00C25842"/>
    <w:rsid w:val="00C30514"/>
    <w:rsid w:val="00C3404E"/>
    <w:rsid w:val="00C45B03"/>
    <w:rsid w:val="00C50857"/>
    <w:rsid w:val="00C57C38"/>
    <w:rsid w:val="00C6351E"/>
    <w:rsid w:val="00C6545B"/>
    <w:rsid w:val="00C66BA2"/>
    <w:rsid w:val="00C7260F"/>
    <w:rsid w:val="00C821AA"/>
    <w:rsid w:val="00C858BC"/>
    <w:rsid w:val="00C870F6"/>
    <w:rsid w:val="00C95556"/>
    <w:rsid w:val="00C95985"/>
    <w:rsid w:val="00C96ED9"/>
    <w:rsid w:val="00CA052D"/>
    <w:rsid w:val="00CA273A"/>
    <w:rsid w:val="00CA7ED1"/>
    <w:rsid w:val="00CB5F9C"/>
    <w:rsid w:val="00CC5026"/>
    <w:rsid w:val="00CC68D0"/>
    <w:rsid w:val="00CD5D8D"/>
    <w:rsid w:val="00CD7C6B"/>
    <w:rsid w:val="00CE1617"/>
    <w:rsid w:val="00CE5072"/>
    <w:rsid w:val="00CF540F"/>
    <w:rsid w:val="00CF541F"/>
    <w:rsid w:val="00D01F9A"/>
    <w:rsid w:val="00D03F9A"/>
    <w:rsid w:val="00D048C5"/>
    <w:rsid w:val="00D06288"/>
    <w:rsid w:val="00D06D51"/>
    <w:rsid w:val="00D168E2"/>
    <w:rsid w:val="00D20DCC"/>
    <w:rsid w:val="00D2314C"/>
    <w:rsid w:val="00D24991"/>
    <w:rsid w:val="00D259D7"/>
    <w:rsid w:val="00D26FBD"/>
    <w:rsid w:val="00D27963"/>
    <w:rsid w:val="00D301A1"/>
    <w:rsid w:val="00D3357C"/>
    <w:rsid w:val="00D34477"/>
    <w:rsid w:val="00D35C8D"/>
    <w:rsid w:val="00D400D6"/>
    <w:rsid w:val="00D50255"/>
    <w:rsid w:val="00D50BAA"/>
    <w:rsid w:val="00D62C42"/>
    <w:rsid w:val="00D66520"/>
    <w:rsid w:val="00D820BD"/>
    <w:rsid w:val="00D82CA2"/>
    <w:rsid w:val="00D84AE9"/>
    <w:rsid w:val="00D91413"/>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367FA"/>
    <w:rsid w:val="00E4712D"/>
    <w:rsid w:val="00E515D9"/>
    <w:rsid w:val="00E538D5"/>
    <w:rsid w:val="00E600C7"/>
    <w:rsid w:val="00E631D5"/>
    <w:rsid w:val="00E67E4E"/>
    <w:rsid w:val="00E74277"/>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EF64D3"/>
    <w:rsid w:val="00F04A8F"/>
    <w:rsid w:val="00F07F29"/>
    <w:rsid w:val="00F17E88"/>
    <w:rsid w:val="00F25D98"/>
    <w:rsid w:val="00F300FB"/>
    <w:rsid w:val="00F423AA"/>
    <w:rsid w:val="00F43C30"/>
    <w:rsid w:val="00F4414E"/>
    <w:rsid w:val="00F4700C"/>
    <w:rsid w:val="00F47298"/>
    <w:rsid w:val="00F50FAB"/>
    <w:rsid w:val="00F56419"/>
    <w:rsid w:val="00F72F77"/>
    <w:rsid w:val="00F841EF"/>
    <w:rsid w:val="00FB6386"/>
    <w:rsid w:val="00FC45CC"/>
    <w:rsid w:val="00FE38F1"/>
    <w:rsid w:val="00FE5F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5AIRPNAIUNRU-475398780-3225</_dlc_DocId>
    <_dlc_DocIdUrl xmlns="71c5aaf6-e6ce-465b-b873-5148d2a4c105">
      <Url>https://nokia.sharepoint.com/sites/c5g/epc/_layouts/15/DocIdRedir.aspx?ID=5AIRPNAIUNRU-475398780-3225</Url>
      <Description>5AIRPNAIUNRU-475398780-3225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AB0A51-7875-451C-AC56-6E77CBB1DD15}">
  <ds:schemaRefs>
    <ds:schemaRef ds:uri="Microsoft.SharePoint.Taxonomy.ContentTypeSync"/>
  </ds:schemaRefs>
</ds:datastoreItem>
</file>

<file path=customXml/itemProps2.xml><?xml version="1.0" encoding="utf-8"?>
<ds:datastoreItem xmlns:ds="http://schemas.openxmlformats.org/officeDocument/2006/customXml" ds:itemID="{83A5299B-BCBC-46E2-8E61-3A3532F74A27}">
  <ds:schemaRefs>
    <ds:schemaRef ds:uri="http://schemas.microsoft.com/sharepoint/events"/>
  </ds:schemaRefs>
</ds:datastoreItem>
</file>

<file path=customXml/itemProps3.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4.xml><?xml version="1.0" encoding="utf-8"?>
<ds:datastoreItem xmlns:ds="http://schemas.openxmlformats.org/officeDocument/2006/customXml" ds:itemID="{CB69BB32-1B41-49D3-84FB-CC7AE2848FBB}">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 ds:uri="3b34c8f0-1ef5-4d1e-bb66-517ce7fe7356"/>
    <ds:schemaRef ds:uri="http://schemas.microsoft.com/office/2006/metadata/properties"/>
    <ds:schemaRef ds:uri="http://purl.org/dc/dcmitype/"/>
    <ds:schemaRef ds:uri="http://purl.org/dc/elements/1.1/"/>
    <ds:schemaRef ds:uri="d5ee484c-dbbc-4dd0-9126-00b2d1a590c2"/>
    <ds:schemaRef ds:uri="71c5aaf6-e6ce-465b-b873-5148d2a4c105"/>
  </ds:schemaRefs>
</ds:datastoreItem>
</file>

<file path=customXml/itemProps5.xml><?xml version="1.0" encoding="utf-8"?>
<ds:datastoreItem xmlns:ds="http://schemas.openxmlformats.org/officeDocument/2006/customXml" ds:itemID="{8ABA6D74-732D-451D-A420-252167745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1A22FB-1A54-4787-9652-2DAA81DFF52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28</Pages>
  <Words>11243</Words>
  <Characters>64089</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2023-11-06T04:22:00Z</dcterms:created>
  <dcterms:modified xsi:type="dcterms:W3CDTF">2023-11-06T04:22:00Z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79a6f57f-62b7-434c-9f61-ef1855b8583f</vt:lpwstr>
  </property>
</Properties>
</file>